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71C0E" w14:textId="1BCBEDDB" w:rsidR="007B0989" w:rsidRPr="00EA5540" w:rsidRDefault="007B0989" w:rsidP="007B0989">
      <w:pPr>
        <w:pStyle w:val="CRCoverPage"/>
        <w:tabs>
          <w:tab w:val="right" w:pos="9639"/>
        </w:tabs>
        <w:spacing w:after="0"/>
        <w:rPr>
          <w:b/>
          <w:noProof/>
          <w:sz w:val="28"/>
        </w:rPr>
      </w:pPr>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sidRPr="00EB09B7">
          <w:rPr>
            <w:b/>
            <w:noProof/>
            <w:sz w:val="24"/>
          </w:rPr>
          <w:t xml:space="preserve"> </w:t>
        </w:r>
        <w:r>
          <w:rPr>
            <w:b/>
            <w:noProof/>
            <w:sz w:val="24"/>
          </w:rPr>
          <w:t>111</w:t>
        </w:r>
      </w:fldSimple>
      <w:r>
        <w:rPr>
          <w:b/>
          <w:i/>
          <w:noProof/>
          <w:sz w:val="28"/>
        </w:rPr>
        <w:tab/>
      </w:r>
      <w:fldSimple w:instr=" DOCPROPERTY  Tdoc#  \* MERGEFORMAT ">
        <w:r w:rsidR="00900ACB" w:rsidRPr="00EA5540">
          <w:t xml:space="preserve"> </w:t>
        </w:r>
        <w:r w:rsidR="00900ACB" w:rsidRPr="00CA05F2">
          <w:rPr>
            <w:b/>
            <w:noProof/>
            <w:sz w:val="28"/>
          </w:rPr>
          <w:t>R4-24</w:t>
        </w:r>
        <w:r w:rsidR="00900ACB">
          <w:rPr>
            <w:b/>
            <w:noProof/>
            <w:sz w:val="28"/>
          </w:rPr>
          <w:t>1</w:t>
        </w:r>
        <w:r w:rsidR="00223192">
          <w:rPr>
            <w:b/>
            <w:noProof/>
            <w:sz w:val="28"/>
          </w:rPr>
          <w:t>0</w:t>
        </w:r>
        <w:r w:rsidR="00900ACB">
          <w:rPr>
            <w:b/>
            <w:noProof/>
            <w:sz w:val="28"/>
          </w:rPr>
          <w:t>020</w:t>
        </w:r>
        <w:r w:rsidR="00900ACB" w:rsidRPr="00EA5540">
          <w:rPr>
            <w:b/>
            <w:noProof/>
            <w:sz w:val="28"/>
          </w:rPr>
          <w:t xml:space="preserve"> </w:t>
        </w:r>
      </w:fldSimple>
    </w:p>
    <w:p w14:paraId="7CB45193" w14:textId="270C278B" w:rsidR="001E41F3" w:rsidRDefault="007B0989" w:rsidP="007B0989">
      <w:pPr>
        <w:pStyle w:val="CRCoverPage"/>
        <w:outlineLvl w:val="0"/>
        <w:rPr>
          <w:b/>
          <w:noProof/>
          <w:sz w:val="24"/>
        </w:rPr>
      </w:pPr>
      <w:r>
        <w:rPr>
          <w:b/>
          <w:bCs/>
          <w:sz w:val="24"/>
          <w:szCs w:val="24"/>
        </w:rPr>
        <w:t>Fukuoka</w:t>
      </w:r>
      <w:r w:rsidRPr="00151594">
        <w:rPr>
          <w:b/>
          <w:bCs/>
          <w:sz w:val="24"/>
          <w:szCs w:val="24"/>
        </w:rPr>
        <w:t xml:space="preserve">, </w:t>
      </w:r>
      <w:r>
        <w:rPr>
          <w:b/>
          <w:bCs/>
          <w:sz w:val="24"/>
          <w:szCs w:val="24"/>
        </w:rPr>
        <w:t>Japan</w:t>
      </w:r>
      <w:r w:rsidRPr="00151594">
        <w:rPr>
          <w:b/>
          <w:bCs/>
          <w:sz w:val="24"/>
          <w:szCs w:val="24"/>
        </w:rPr>
        <w:t xml:space="preserve">, </w:t>
      </w:r>
      <w:r>
        <w:rPr>
          <w:b/>
          <w:bCs/>
          <w:sz w:val="24"/>
          <w:szCs w:val="24"/>
        </w:rPr>
        <w:t xml:space="preserve">20 </w:t>
      </w:r>
      <w:r w:rsidRPr="00151594">
        <w:rPr>
          <w:b/>
          <w:bCs/>
          <w:sz w:val="24"/>
          <w:szCs w:val="24"/>
        </w:rPr>
        <w:t xml:space="preserve">– </w:t>
      </w:r>
      <w:r>
        <w:rPr>
          <w:b/>
          <w:bCs/>
          <w:sz w:val="24"/>
          <w:szCs w:val="24"/>
        </w:rPr>
        <w:t>24</w:t>
      </w:r>
      <w:r w:rsidRPr="00B64708">
        <w:rPr>
          <w:b/>
          <w:bCs/>
          <w:sz w:val="24"/>
          <w:szCs w:val="24"/>
        </w:rPr>
        <w:t xml:space="preserve"> </w:t>
      </w:r>
      <w:r>
        <w:rPr>
          <w:b/>
          <w:bCs/>
          <w:sz w:val="24"/>
          <w:szCs w:val="24"/>
        </w:rPr>
        <w:t>May</w:t>
      </w:r>
      <w:r w:rsidRPr="00151594">
        <w:rPr>
          <w:b/>
          <w:bCs/>
          <w:sz w:val="24"/>
          <w:szCs w:val="24"/>
        </w:rPr>
        <w:t xml:space="preserve"> </w:t>
      </w:r>
      <w:r w:rsidRPr="00B64708">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3F87CB" w:rsidR="001E41F3" w:rsidRPr="00410371" w:rsidRDefault="00000000" w:rsidP="00B411D7">
            <w:pPr>
              <w:pStyle w:val="CRCoverPage"/>
              <w:spacing w:after="0"/>
              <w:jc w:val="center"/>
              <w:rPr>
                <w:b/>
                <w:noProof/>
                <w:sz w:val="28"/>
              </w:rPr>
            </w:pPr>
            <w:fldSimple w:instr=" DOCPROPERTY  Spec#  \* MERGEFORMAT ">
              <w:r w:rsidR="00A92791" w:rsidRPr="00A92791">
                <w:rPr>
                  <w:b/>
                  <w:noProof/>
                  <w:sz w:val="28"/>
                </w:rPr>
                <w:t>38.176-2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EFF04" w:rsidR="001E41F3" w:rsidRPr="00410371" w:rsidRDefault="00000000" w:rsidP="00B411D7">
            <w:pPr>
              <w:pStyle w:val="CRCoverPage"/>
              <w:spacing w:after="0"/>
              <w:jc w:val="center"/>
              <w:rPr>
                <w:noProof/>
              </w:rPr>
            </w:pPr>
            <w:fldSimple w:instr=" DOCPROPERTY  Cr#  \* MERGEFORMAT ">
              <w:r w:rsidR="00A92791" w:rsidRPr="00A92791">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161E" w:rsidR="001E41F3" w:rsidRPr="00410371" w:rsidRDefault="00000000" w:rsidP="00E13F3D">
            <w:pPr>
              <w:pStyle w:val="CRCoverPage"/>
              <w:spacing w:after="0"/>
              <w:jc w:val="center"/>
              <w:rPr>
                <w:b/>
                <w:noProof/>
              </w:rPr>
            </w:pPr>
            <w:fldSimple w:instr=" DOCPROPERTY  Revision  \* MERGEFORMAT ">
              <w:r w:rsidR="00A92791" w:rsidRPr="00A9279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91F04C" w:rsidR="001E41F3" w:rsidRPr="00410371" w:rsidRDefault="00000000">
            <w:pPr>
              <w:pStyle w:val="CRCoverPage"/>
              <w:spacing w:after="0"/>
              <w:jc w:val="center"/>
              <w:rPr>
                <w:noProof/>
                <w:sz w:val="28"/>
              </w:rPr>
            </w:pPr>
            <w:fldSimple w:instr=" DOCPROPERTY  Version  \* MERGEFORMAT ">
              <w:r w:rsidR="00A92791" w:rsidRPr="00A9279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C76921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7E24E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5B09A2" w:rsidR="00F25D98" w:rsidRDefault="00CE359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56A6D">
        <w:tc>
          <w:tcPr>
            <w:tcW w:w="9640" w:type="dxa"/>
            <w:gridSpan w:val="11"/>
          </w:tcPr>
          <w:p w14:paraId="55477508" w14:textId="77777777" w:rsidR="001E41F3" w:rsidRDefault="001E41F3">
            <w:pPr>
              <w:pStyle w:val="CRCoverPage"/>
              <w:spacing w:after="0"/>
              <w:rPr>
                <w:noProof/>
                <w:sz w:val="8"/>
                <w:szCs w:val="8"/>
              </w:rPr>
            </w:pPr>
          </w:p>
        </w:tc>
      </w:tr>
      <w:tr w:rsidR="007F3113" w14:paraId="58300953" w14:textId="77777777" w:rsidTr="00756A6D">
        <w:tc>
          <w:tcPr>
            <w:tcW w:w="1843" w:type="dxa"/>
            <w:tcBorders>
              <w:top w:val="single" w:sz="4" w:space="0" w:color="auto"/>
              <w:left w:val="single" w:sz="4" w:space="0" w:color="auto"/>
            </w:tcBorders>
          </w:tcPr>
          <w:p w14:paraId="05B2F3A2" w14:textId="77777777" w:rsidR="007F3113" w:rsidRDefault="007F3113" w:rsidP="007F31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709BF" w:rsidR="007F3113" w:rsidRDefault="007F3113" w:rsidP="007F3113">
            <w:pPr>
              <w:pStyle w:val="CRCoverPage"/>
              <w:spacing w:after="0"/>
              <w:rPr>
                <w:noProof/>
              </w:rPr>
            </w:pPr>
            <w:r>
              <w:rPr>
                <w:lang w:eastAsia="en-IE"/>
              </w:rPr>
              <w:t>draftCR to TS 38.176-2 on mIAB demod requirements applicability and FRCs</w:t>
            </w:r>
          </w:p>
        </w:tc>
      </w:tr>
      <w:tr w:rsidR="007F3113" w:rsidRPr="00B411D7" w14:paraId="05C08479" w14:textId="77777777" w:rsidTr="00756A6D">
        <w:tc>
          <w:tcPr>
            <w:tcW w:w="1843" w:type="dxa"/>
            <w:tcBorders>
              <w:left w:val="single" w:sz="4" w:space="0" w:color="auto"/>
            </w:tcBorders>
          </w:tcPr>
          <w:p w14:paraId="45E29F53" w14:textId="77777777" w:rsidR="007F3113" w:rsidRDefault="007F3113" w:rsidP="007F3113">
            <w:pPr>
              <w:pStyle w:val="CRCoverPage"/>
              <w:spacing w:after="0"/>
              <w:rPr>
                <w:b/>
                <w:i/>
                <w:noProof/>
                <w:sz w:val="8"/>
                <w:szCs w:val="8"/>
              </w:rPr>
            </w:pPr>
          </w:p>
        </w:tc>
        <w:tc>
          <w:tcPr>
            <w:tcW w:w="7797" w:type="dxa"/>
            <w:gridSpan w:val="10"/>
            <w:tcBorders>
              <w:right w:val="single" w:sz="4" w:space="0" w:color="auto"/>
            </w:tcBorders>
          </w:tcPr>
          <w:p w14:paraId="22071BC1" w14:textId="77777777" w:rsidR="007F3113" w:rsidRDefault="007F3113" w:rsidP="007F3113">
            <w:pPr>
              <w:pStyle w:val="CRCoverPage"/>
              <w:spacing w:after="0"/>
              <w:rPr>
                <w:noProof/>
                <w:sz w:val="8"/>
                <w:szCs w:val="8"/>
              </w:rPr>
            </w:pPr>
          </w:p>
        </w:tc>
      </w:tr>
      <w:tr w:rsidR="007F3113" w14:paraId="46D5D7C2" w14:textId="77777777" w:rsidTr="00756A6D">
        <w:tc>
          <w:tcPr>
            <w:tcW w:w="1843" w:type="dxa"/>
            <w:tcBorders>
              <w:left w:val="single" w:sz="4" w:space="0" w:color="auto"/>
            </w:tcBorders>
          </w:tcPr>
          <w:p w14:paraId="45A6C2C4" w14:textId="77777777" w:rsidR="007F3113" w:rsidRDefault="007F3113" w:rsidP="007F31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358D64" w:rsidR="007F3113" w:rsidRDefault="0028244E" w:rsidP="007F3113">
            <w:pPr>
              <w:pStyle w:val="CRCoverPage"/>
              <w:spacing w:after="0"/>
              <w:ind w:left="100"/>
              <w:rPr>
                <w:noProof/>
              </w:rPr>
            </w:pPr>
            <w:r>
              <w:rPr>
                <w:noProof/>
              </w:rPr>
              <w:t>Qualcomm Incorporated</w:t>
            </w:r>
          </w:p>
        </w:tc>
      </w:tr>
      <w:tr w:rsidR="007F3113" w14:paraId="4196B218" w14:textId="77777777" w:rsidTr="00756A6D">
        <w:tc>
          <w:tcPr>
            <w:tcW w:w="1843" w:type="dxa"/>
            <w:tcBorders>
              <w:left w:val="single" w:sz="4" w:space="0" w:color="auto"/>
            </w:tcBorders>
          </w:tcPr>
          <w:p w14:paraId="14C300BA" w14:textId="77777777" w:rsidR="007F3113" w:rsidRDefault="007F3113" w:rsidP="007F31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AAA36" w:rsidR="007F3113" w:rsidRDefault="00000000" w:rsidP="007F3113">
            <w:pPr>
              <w:pStyle w:val="CRCoverPage"/>
              <w:spacing w:after="0"/>
              <w:ind w:left="100"/>
              <w:rPr>
                <w:noProof/>
              </w:rPr>
            </w:pPr>
            <w:fldSimple w:instr=" DOCPROPERTY  SourceIfTsg  \* MERGEFORMAT ">
              <w:r w:rsidR="007F3113">
                <w:rPr>
                  <w:noProof/>
                </w:rPr>
                <w:t>R4</w:t>
              </w:r>
            </w:fldSimple>
          </w:p>
        </w:tc>
      </w:tr>
      <w:tr w:rsidR="007F3113" w14:paraId="76303739" w14:textId="77777777" w:rsidTr="00756A6D">
        <w:tc>
          <w:tcPr>
            <w:tcW w:w="1843" w:type="dxa"/>
            <w:tcBorders>
              <w:left w:val="single" w:sz="4" w:space="0" w:color="auto"/>
            </w:tcBorders>
          </w:tcPr>
          <w:p w14:paraId="4D3B1657" w14:textId="77777777" w:rsidR="007F3113" w:rsidRDefault="007F3113" w:rsidP="007F3113">
            <w:pPr>
              <w:pStyle w:val="CRCoverPage"/>
              <w:spacing w:after="0"/>
              <w:rPr>
                <w:b/>
                <w:i/>
                <w:noProof/>
                <w:sz w:val="8"/>
                <w:szCs w:val="8"/>
              </w:rPr>
            </w:pPr>
          </w:p>
        </w:tc>
        <w:tc>
          <w:tcPr>
            <w:tcW w:w="7797" w:type="dxa"/>
            <w:gridSpan w:val="10"/>
            <w:tcBorders>
              <w:right w:val="single" w:sz="4" w:space="0" w:color="auto"/>
            </w:tcBorders>
          </w:tcPr>
          <w:p w14:paraId="6ED4D65A" w14:textId="77777777" w:rsidR="007F3113" w:rsidRDefault="007F3113" w:rsidP="007F3113">
            <w:pPr>
              <w:pStyle w:val="CRCoverPage"/>
              <w:spacing w:after="0"/>
              <w:rPr>
                <w:noProof/>
                <w:sz w:val="8"/>
                <w:szCs w:val="8"/>
              </w:rPr>
            </w:pPr>
          </w:p>
        </w:tc>
      </w:tr>
      <w:tr w:rsidR="007F3113" w14:paraId="50563E52" w14:textId="77777777" w:rsidTr="00756A6D">
        <w:tc>
          <w:tcPr>
            <w:tcW w:w="1843" w:type="dxa"/>
            <w:tcBorders>
              <w:left w:val="single" w:sz="4" w:space="0" w:color="auto"/>
            </w:tcBorders>
          </w:tcPr>
          <w:p w14:paraId="32C381B7" w14:textId="77777777" w:rsidR="007F3113" w:rsidRDefault="007F3113" w:rsidP="007F311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29A3B1" w:rsidR="007F3113" w:rsidRDefault="00000000" w:rsidP="007F3113">
            <w:pPr>
              <w:pStyle w:val="CRCoverPage"/>
              <w:spacing w:after="0"/>
              <w:ind w:left="100"/>
              <w:rPr>
                <w:noProof/>
              </w:rPr>
            </w:pPr>
            <w:fldSimple w:instr=" DOCPROPERTY  RelatedWis  \* MERGEFORMAT ">
              <w:r w:rsidR="007F3113">
                <w:rPr>
                  <w:noProof/>
                </w:rPr>
                <w:t>NR_mobile</w:t>
              </w:r>
              <w:r w:rsidR="007F3113">
                <w:t>_IAB-Perf</w:t>
              </w:r>
            </w:fldSimple>
          </w:p>
        </w:tc>
        <w:tc>
          <w:tcPr>
            <w:tcW w:w="567" w:type="dxa"/>
            <w:tcBorders>
              <w:left w:val="nil"/>
            </w:tcBorders>
          </w:tcPr>
          <w:p w14:paraId="61A86BCF" w14:textId="77777777" w:rsidR="007F3113" w:rsidRDefault="007F3113" w:rsidP="007F3113">
            <w:pPr>
              <w:pStyle w:val="CRCoverPage"/>
              <w:spacing w:after="0"/>
              <w:ind w:right="100"/>
              <w:rPr>
                <w:noProof/>
              </w:rPr>
            </w:pPr>
          </w:p>
        </w:tc>
        <w:tc>
          <w:tcPr>
            <w:tcW w:w="1417" w:type="dxa"/>
            <w:gridSpan w:val="3"/>
            <w:tcBorders>
              <w:left w:val="nil"/>
            </w:tcBorders>
          </w:tcPr>
          <w:p w14:paraId="153CBFB1" w14:textId="77777777" w:rsidR="007F3113" w:rsidRDefault="007F3113" w:rsidP="007F31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BACE42" w:rsidR="007F3113" w:rsidRDefault="00000000" w:rsidP="007F3113">
            <w:pPr>
              <w:pStyle w:val="CRCoverPage"/>
              <w:spacing w:after="0"/>
              <w:ind w:left="100"/>
              <w:rPr>
                <w:noProof/>
              </w:rPr>
            </w:pPr>
            <w:fldSimple w:instr=" DOCPROPERTY  ResDate  \* MERGEFORMAT ">
              <w:r w:rsidR="007F3113">
                <w:rPr>
                  <w:noProof/>
                </w:rPr>
                <w:t>2024-0</w:t>
              </w:r>
              <w:r w:rsidR="00EA2259">
                <w:rPr>
                  <w:noProof/>
                </w:rPr>
                <w:t>5</w:t>
              </w:r>
              <w:r w:rsidR="007F3113">
                <w:rPr>
                  <w:noProof/>
                </w:rPr>
                <w:t>-</w:t>
              </w:r>
            </w:fldSimple>
            <w:r w:rsidR="00EA2259">
              <w:rPr>
                <w:noProof/>
              </w:rPr>
              <w:t>13</w:t>
            </w:r>
          </w:p>
        </w:tc>
      </w:tr>
      <w:tr w:rsidR="007F3113" w14:paraId="690C7843" w14:textId="77777777" w:rsidTr="00756A6D">
        <w:tc>
          <w:tcPr>
            <w:tcW w:w="1843" w:type="dxa"/>
            <w:tcBorders>
              <w:left w:val="single" w:sz="4" w:space="0" w:color="auto"/>
            </w:tcBorders>
          </w:tcPr>
          <w:p w14:paraId="17A1A642" w14:textId="77777777" w:rsidR="007F3113" w:rsidRDefault="007F3113" w:rsidP="007F3113">
            <w:pPr>
              <w:pStyle w:val="CRCoverPage"/>
              <w:spacing w:after="0"/>
              <w:rPr>
                <w:b/>
                <w:i/>
                <w:noProof/>
                <w:sz w:val="8"/>
                <w:szCs w:val="8"/>
              </w:rPr>
            </w:pPr>
          </w:p>
        </w:tc>
        <w:tc>
          <w:tcPr>
            <w:tcW w:w="1986" w:type="dxa"/>
            <w:gridSpan w:val="4"/>
          </w:tcPr>
          <w:p w14:paraId="2F73FCFB" w14:textId="77777777" w:rsidR="007F3113" w:rsidRDefault="007F3113" w:rsidP="007F3113">
            <w:pPr>
              <w:pStyle w:val="CRCoverPage"/>
              <w:spacing w:after="0"/>
              <w:rPr>
                <w:noProof/>
                <w:sz w:val="8"/>
                <w:szCs w:val="8"/>
              </w:rPr>
            </w:pPr>
          </w:p>
        </w:tc>
        <w:tc>
          <w:tcPr>
            <w:tcW w:w="2267" w:type="dxa"/>
            <w:gridSpan w:val="2"/>
          </w:tcPr>
          <w:p w14:paraId="0FBCFC35" w14:textId="77777777" w:rsidR="007F3113" w:rsidRDefault="007F3113" w:rsidP="007F3113">
            <w:pPr>
              <w:pStyle w:val="CRCoverPage"/>
              <w:spacing w:after="0"/>
              <w:rPr>
                <w:noProof/>
                <w:sz w:val="8"/>
                <w:szCs w:val="8"/>
              </w:rPr>
            </w:pPr>
          </w:p>
        </w:tc>
        <w:tc>
          <w:tcPr>
            <w:tcW w:w="1417" w:type="dxa"/>
            <w:gridSpan w:val="3"/>
          </w:tcPr>
          <w:p w14:paraId="60243A9E" w14:textId="77777777" w:rsidR="007F3113" w:rsidRDefault="007F3113" w:rsidP="007F3113">
            <w:pPr>
              <w:pStyle w:val="CRCoverPage"/>
              <w:spacing w:after="0"/>
              <w:rPr>
                <w:noProof/>
                <w:sz w:val="8"/>
                <w:szCs w:val="8"/>
              </w:rPr>
            </w:pPr>
          </w:p>
        </w:tc>
        <w:tc>
          <w:tcPr>
            <w:tcW w:w="2127" w:type="dxa"/>
            <w:tcBorders>
              <w:right w:val="single" w:sz="4" w:space="0" w:color="auto"/>
            </w:tcBorders>
          </w:tcPr>
          <w:p w14:paraId="68E9B688" w14:textId="77777777" w:rsidR="007F3113" w:rsidRDefault="007F3113" w:rsidP="007F3113">
            <w:pPr>
              <w:pStyle w:val="CRCoverPage"/>
              <w:spacing w:after="0"/>
              <w:rPr>
                <w:noProof/>
                <w:sz w:val="8"/>
                <w:szCs w:val="8"/>
              </w:rPr>
            </w:pPr>
          </w:p>
        </w:tc>
      </w:tr>
      <w:tr w:rsidR="007F3113" w14:paraId="13D4AF59" w14:textId="77777777" w:rsidTr="00756A6D">
        <w:trPr>
          <w:cantSplit/>
        </w:trPr>
        <w:tc>
          <w:tcPr>
            <w:tcW w:w="1843" w:type="dxa"/>
            <w:tcBorders>
              <w:left w:val="single" w:sz="4" w:space="0" w:color="auto"/>
            </w:tcBorders>
          </w:tcPr>
          <w:p w14:paraId="1E6EA205" w14:textId="77777777" w:rsidR="007F3113" w:rsidRDefault="007F3113" w:rsidP="007F3113">
            <w:pPr>
              <w:pStyle w:val="CRCoverPage"/>
              <w:tabs>
                <w:tab w:val="right" w:pos="1759"/>
              </w:tabs>
              <w:spacing w:after="0"/>
              <w:rPr>
                <w:b/>
                <w:i/>
                <w:noProof/>
              </w:rPr>
            </w:pPr>
            <w:r>
              <w:rPr>
                <w:b/>
                <w:i/>
                <w:noProof/>
              </w:rPr>
              <w:t>Category:</w:t>
            </w:r>
          </w:p>
        </w:tc>
        <w:tc>
          <w:tcPr>
            <w:tcW w:w="851" w:type="dxa"/>
            <w:shd w:val="pct30" w:color="FFFF00" w:fill="auto"/>
          </w:tcPr>
          <w:p w14:paraId="154A6113" w14:textId="7EF74327" w:rsidR="007F3113" w:rsidRDefault="00000000" w:rsidP="007F3113">
            <w:pPr>
              <w:pStyle w:val="CRCoverPage"/>
              <w:spacing w:after="0"/>
              <w:ind w:left="100" w:right="-609"/>
              <w:rPr>
                <w:b/>
                <w:noProof/>
              </w:rPr>
            </w:pPr>
            <w:fldSimple w:instr=" DOCPROPERTY  Cat  \* MERGEFORMAT ">
              <w:r w:rsidR="007F3113" w:rsidRPr="00A92791">
                <w:rPr>
                  <w:b/>
                  <w:noProof/>
                </w:rPr>
                <w:t>B</w:t>
              </w:r>
            </w:fldSimple>
          </w:p>
        </w:tc>
        <w:tc>
          <w:tcPr>
            <w:tcW w:w="3402" w:type="dxa"/>
            <w:gridSpan w:val="5"/>
            <w:tcBorders>
              <w:left w:val="nil"/>
            </w:tcBorders>
          </w:tcPr>
          <w:p w14:paraId="617AE5C6" w14:textId="77777777" w:rsidR="007F3113" w:rsidRDefault="007F3113" w:rsidP="007F3113">
            <w:pPr>
              <w:pStyle w:val="CRCoverPage"/>
              <w:spacing w:after="0"/>
              <w:rPr>
                <w:noProof/>
              </w:rPr>
            </w:pPr>
          </w:p>
        </w:tc>
        <w:tc>
          <w:tcPr>
            <w:tcW w:w="1417" w:type="dxa"/>
            <w:gridSpan w:val="3"/>
            <w:tcBorders>
              <w:left w:val="nil"/>
            </w:tcBorders>
          </w:tcPr>
          <w:p w14:paraId="42CDCEE5" w14:textId="77777777" w:rsidR="007F3113" w:rsidRDefault="007F3113" w:rsidP="007F31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D287F" w:rsidR="007F3113" w:rsidRDefault="00000000" w:rsidP="007F3113">
            <w:pPr>
              <w:pStyle w:val="CRCoverPage"/>
              <w:spacing w:after="0"/>
              <w:ind w:left="100"/>
              <w:rPr>
                <w:noProof/>
              </w:rPr>
            </w:pPr>
            <w:fldSimple w:instr=" DOCPROPERTY  Release  \* MERGEFORMAT ">
              <w:r w:rsidR="007F3113">
                <w:rPr>
                  <w:noProof/>
                </w:rPr>
                <w:t>Rel-18</w:t>
              </w:r>
            </w:fldSimple>
          </w:p>
        </w:tc>
      </w:tr>
      <w:tr w:rsidR="007F3113" w14:paraId="30122F0C" w14:textId="77777777" w:rsidTr="00756A6D">
        <w:tc>
          <w:tcPr>
            <w:tcW w:w="1843" w:type="dxa"/>
            <w:tcBorders>
              <w:left w:val="single" w:sz="4" w:space="0" w:color="auto"/>
              <w:bottom w:val="single" w:sz="4" w:space="0" w:color="auto"/>
            </w:tcBorders>
          </w:tcPr>
          <w:p w14:paraId="615796D0" w14:textId="77777777" w:rsidR="007F3113" w:rsidRDefault="007F3113" w:rsidP="007F3113">
            <w:pPr>
              <w:pStyle w:val="CRCoverPage"/>
              <w:spacing w:after="0"/>
              <w:rPr>
                <w:b/>
                <w:i/>
                <w:noProof/>
              </w:rPr>
            </w:pPr>
          </w:p>
        </w:tc>
        <w:tc>
          <w:tcPr>
            <w:tcW w:w="4677" w:type="dxa"/>
            <w:gridSpan w:val="8"/>
            <w:tcBorders>
              <w:bottom w:val="single" w:sz="4" w:space="0" w:color="auto"/>
            </w:tcBorders>
          </w:tcPr>
          <w:p w14:paraId="78418D37" w14:textId="77777777" w:rsidR="007F3113" w:rsidRDefault="007F3113" w:rsidP="007F31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754E2AE" w:rsidR="007F3113" w:rsidRDefault="007F3113" w:rsidP="007F31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F3113" w:rsidRPr="007C2097" w:rsidRDefault="007F3113" w:rsidP="007F31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F3113" w14:paraId="7FBEB8E7" w14:textId="77777777" w:rsidTr="00756A6D">
        <w:tc>
          <w:tcPr>
            <w:tcW w:w="1843" w:type="dxa"/>
          </w:tcPr>
          <w:p w14:paraId="44A3A604" w14:textId="77777777" w:rsidR="007F3113" w:rsidRDefault="007F3113" w:rsidP="007F3113">
            <w:pPr>
              <w:pStyle w:val="CRCoverPage"/>
              <w:spacing w:after="0"/>
              <w:rPr>
                <w:b/>
                <w:i/>
                <w:noProof/>
                <w:sz w:val="8"/>
                <w:szCs w:val="8"/>
              </w:rPr>
            </w:pPr>
          </w:p>
        </w:tc>
        <w:tc>
          <w:tcPr>
            <w:tcW w:w="7797" w:type="dxa"/>
            <w:gridSpan w:val="10"/>
          </w:tcPr>
          <w:p w14:paraId="5524CC4E" w14:textId="77777777" w:rsidR="007F3113" w:rsidRDefault="007F3113" w:rsidP="007F3113">
            <w:pPr>
              <w:pStyle w:val="CRCoverPage"/>
              <w:spacing w:after="0"/>
              <w:rPr>
                <w:noProof/>
                <w:sz w:val="8"/>
                <w:szCs w:val="8"/>
              </w:rPr>
            </w:pPr>
          </w:p>
        </w:tc>
      </w:tr>
      <w:tr w:rsidR="007F3113" w14:paraId="1256F52C" w14:textId="77777777" w:rsidTr="00756A6D">
        <w:tc>
          <w:tcPr>
            <w:tcW w:w="2694" w:type="dxa"/>
            <w:gridSpan w:val="2"/>
            <w:tcBorders>
              <w:top w:val="single" w:sz="4" w:space="0" w:color="auto"/>
              <w:left w:val="single" w:sz="4" w:space="0" w:color="auto"/>
            </w:tcBorders>
          </w:tcPr>
          <w:p w14:paraId="52C87DB0" w14:textId="77777777" w:rsidR="007F3113" w:rsidRDefault="007F3113" w:rsidP="007F3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140F17" w:rsidR="007F3113" w:rsidRDefault="00BA0DA6" w:rsidP="007F3113">
            <w:pPr>
              <w:pStyle w:val="CRCoverPage"/>
              <w:spacing w:after="0"/>
              <w:ind w:left="100"/>
              <w:rPr>
                <w:noProof/>
                <w:lang w:eastAsia="zh-CN"/>
              </w:rPr>
            </w:pPr>
            <w:r>
              <w:rPr>
                <w:noProof/>
              </w:rPr>
              <w:t xml:space="preserve">Add applicability requirements and FRCs in </w:t>
            </w:r>
            <w:r w:rsidR="00887852">
              <w:rPr>
                <w:noProof/>
              </w:rPr>
              <w:t xml:space="preserve">TS 38.176-2 </w:t>
            </w:r>
            <w:r>
              <w:rPr>
                <w:noProof/>
              </w:rPr>
              <w:t>for mIAB-MT demod requirements</w:t>
            </w:r>
            <w:r w:rsidR="00604B48">
              <w:rPr>
                <w:noProof/>
              </w:rPr>
              <w:t xml:space="preserve">. </w:t>
            </w:r>
            <w:r>
              <w:rPr>
                <w:noProof/>
              </w:rPr>
              <w:t xml:space="preserve">Endorsed CR </w:t>
            </w:r>
            <w:r w:rsidR="00604B48" w:rsidRPr="00385E2A">
              <w:rPr>
                <w:noProof/>
              </w:rPr>
              <w:t>R4-2406055</w:t>
            </w:r>
            <w:r w:rsidRPr="005E646E">
              <w:rPr>
                <w:noProof/>
              </w:rPr>
              <w:t xml:space="preserve"> from RAN4#110-bis is included.</w:t>
            </w:r>
            <w:r>
              <w:rPr>
                <w:rFonts w:ascii="Calibri" w:hAnsi="Calibri" w:cs="Calibri"/>
                <w:sz w:val="22"/>
                <w:szCs w:val="22"/>
              </w:rPr>
              <w:t xml:space="preserve"> </w:t>
            </w:r>
            <w:r>
              <w:rPr>
                <w:noProof/>
                <w:lang w:eastAsia="ja-JP"/>
              </w:rPr>
              <w:t xml:space="preserve"> </w:t>
            </w:r>
          </w:p>
        </w:tc>
      </w:tr>
      <w:tr w:rsidR="007F3113" w14:paraId="4CA74D09" w14:textId="77777777" w:rsidTr="00756A6D">
        <w:tc>
          <w:tcPr>
            <w:tcW w:w="2694" w:type="dxa"/>
            <w:gridSpan w:val="2"/>
            <w:tcBorders>
              <w:left w:val="single" w:sz="4" w:space="0" w:color="auto"/>
            </w:tcBorders>
          </w:tcPr>
          <w:p w14:paraId="2D0866D6" w14:textId="77777777" w:rsidR="007F3113" w:rsidRDefault="007F3113" w:rsidP="007F3113">
            <w:pPr>
              <w:pStyle w:val="CRCoverPage"/>
              <w:spacing w:after="0"/>
              <w:rPr>
                <w:b/>
                <w:i/>
                <w:noProof/>
                <w:sz w:val="8"/>
                <w:szCs w:val="8"/>
              </w:rPr>
            </w:pPr>
          </w:p>
        </w:tc>
        <w:tc>
          <w:tcPr>
            <w:tcW w:w="6946" w:type="dxa"/>
            <w:gridSpan w:val="9"/>
            <w:tcBorders>
              <w:right w:val="single" w:sz="4" w:space="0" w:color="auto"/>
            </w:tcBorders>
          </w:tcPr>
          <w:p w14:paraId="365DEF04" w14:textId="77777777" w:rsidR="007F3113" w:rsidRDefault="007F3113" w:rsidP="007F3113">
            <w:pPr>
              <w:pStyle w:val="CRCoverPage"/>
              <w:spacing w:after="0"/>
              <w:rPr>
                <w:noProof/>
                <w:sz w:val="8"/>
                <w:szCs w:val="8"/>
              </w:rPr>
            </w:pPr>
          </w:p>
        </w:tc>
      </w:tr>
      <w:tr w:rsidR="008E42A3" w14:paraId="21016551" w14:textId="77777777" w:rsidTr="00756A6D">
        <w:tc>
          <w:tcPr>
            <w:tcW w:w="2694" w:type="dxa"/>
            <w:gridSpan w:val="2"/>
            <w:tcBorders>
              <w:left w:val="single" w:sz="4" w:space="0" w:color="auto"/>
            </w:tcBorders>
          </w:tcPr>
          <w:p w14:paraId="49433147" w14:textId="77777777" w:rsidR="008E42A3" w:rsidRDefault="008E42A3" w:rsidP="008E42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4BB76C" w:rsidR="008E42A3" w:rsidRDefault="008E42A3" w:rsidP="008E42A3">
            <w:pPr>
              <w:pStyle w:val="CRCoverPage"/>
              <w:spacing w:after="0"/>
              <w:ind w:left="100"/>
              <w:rPr>
                <w:noProof/>
              </w:rPr>
            </w:pPr>
            <w:r>
              <w:rPr>
                <w:noProof/>
                <w:lang w:eastAsia="ja-JP"/>
              </w:rPr>
              <w:t xml:space="preserve">Applicability requirements and FRCs are added.  </w:t>
            </w:r>
          </w:p>
        </w:tc>
      </w:tr>
      <w:tr w:rsidR="008E42A3" w14:paraId="1F886379" w14:textId="77777777" w:rsidTr="00756A6D">
        <w:tc>
          <w:tcPr>
            <w:tcW w:w="2694" w:type="dxa"/>
            <w:gridSpan w:val="2"/>
            <w:tcBorders>
              <w:left w:val="single" w:sz="4" w:space="0" w:color="auto"/>
            </w:tcBorders>
          </w:tcPr>
          <w:p w14:paraId="4D989623" w14:textId="77777777" w:rsidR="008E42A3" w:rsidRDefault="008E42A3" w:rsidP="008E42A3">
            <w:pPr>
              <w:pStyle w:val="CRCoverPage"/>
              <w:spacing w:after="0"/>
              <w:rPr>
                <w:b/>
                <w:i/>
                <w:noProof/>
                <w:sz w:val="8"/>
                <w:szCs w:val="8"/>
              </w:rPr>
            </w:pPr>
          </w:p>
        </w:tc>
        <w:tc>
          <w:tcPr>
            <w:tcW w:w="6946" w:type="dxa"/>
            <w:gridSpan w:val="9"/>
            <w:tcBorders>
              <w:right w:val="single" w:sz="4" w:space="0" w:color="auto"/>
            </w:tcBorders>
          </w:tcPr>
          <w:p w14:paraId="71C4A204" w14:textId="77777777" w:rsidR="008E42A3" w:rsidRDefault="008E42A3" w:rsidP="008E42A3">
            <w:pPr>
              <w:pStyle w:val="CRCoverPage"/>
              <w:spacing w:after="0"/>
              <w:rPr>
                <w:noProof/>
                <w:sz w:val="8"/>
                <w:szCs w:val="8"/>
              </w:rPr>
            </w:pPr>
          </w:p>
        </w:tc>
      </w:tr>
      <w:tr w:rsidR="008E42A3" w14:paraId="678D7BF9" w14:textId="77777777" w:rsidTr="00756A6D">
        <w:tc>
          <w:tcPr>
            <w:tcW w:w="2694" w:type="dxa"/>
            <w:gridSpan w:val="2"/>
            <w:tcBorders>
              <w:left w:val="single" w:sz="4" w:space="0" w:color="auto"/>
              <w:bottom w:val="single" w:sz="4" w:space="0" w:color="auto"/>
            </w:tcBorders>
          </w:tcPr>
          <w:p w14:paraId="4E5CE1B6" w14:textId="77777777" w:rsidR="008E42A3" w:rsidRDefault="008E42A3" w:rsidP="008E42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D5C30" w:rsidR="008E42A3" w:rsidRDefault="008E42A3" w:rsidP="008E42A3">
            <w:pPr>
              <w:pStyle w:val="CRCoverPage"/>
              <w:spacing w:after="0"/>
              <w:ind w:left="100"/>
              <w:rPr>
                <w:noProof/>
              </w:rPr>
            </w:pPr>
            <w:r>
              <w:rPr>
                <w:noProof/>
                <w:lang w:eastAsia="ja-JP"/>
              </w:rPr>
              <w:t>Missing mIAB demod requirements in TS 38.176-1.</w:t>
            </w:r>
          </w:p>
        </w:tc>
      </w:tr>
      <w:tr w:rsidR="007F3113" w14:paraId="034AF533" w14:textId="77777777" w:rsidTr="00756A6D">
        <w:tc>
          <w:tcPr>
            <w:tcW w:w="2694" w:type="dxa"/>
            <w:gridSpan w:val="2"/>
          </w:tcPr>
          <w:p w14:paraId="39D9EB5B" w14:textId="77777777" w:rsidR="007F3113" w:rsidRDefault="007F3113" w:rsidP="007F3113">
            <w:pPr>
              <w:pStyle w:val="CRCoverPage"/>
              <w:spacing w:after="0"/>
              <w:rPr>
                <w:b/>
                <w:i/>
                <w:noProof/>
                <w:sz w:val="8"/>
                <w:szCs w:val="8"/>
              </w:rPr>
            </w:pPr>
          </w:p>
        </w:tc>
        <w:tc>
          <w:tcPr>
            <w:tcW w:w="6946" w:type="dxa"/>
            <w:gridSpan w:val="9"/>
          </w:tcPr>
          <w:p w14:paraId="7826CB1C" w14:textId="77777777" w:rsidR="007F3113" w:rsidRDefault="007F3113" w:rsidP="007F3113">
            <w:pPr>
              <w:pStyle w:val="CRCoverPage"/>
              <w:spacing w:after="0"/>
              <w:rPr>
                <w:noProof/>
                <w:sz w:val="8"/>
                <w:szCs w:val="8"/>
              </w:rPr>
            </w:pPr>
          </w:p>
        </w:tc>
      </w:tr>
      <w:tr w:rsidR="007F3113" w14:paraId="6A17D7AC" w14:textId="77777777" w:rsidTr="00756A6D">
        <w:tc>
          <w:tcPr>
            <w:tcW w:w="2694" w:type="dxa"/>
            <w:gridSpan w:val="2"/>
            <w:tcBorders>
              <w:top w:val="single" w:sz="4" w:space="0" w:color="auto"/>
              <w:left w:val="single" w:sz="4" w:space="0" w:color="auto"/>
            </w:tcBorders>
          </w:tcPr>
          <w:p w14:paraId="6DAD5B19" w14:textId="77777777" w:rsidR="007F3113" w:rsidRDefault="007F3113" w:rsidP="007F3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AFF13" w:rsidR="007F3113" w:rsidRDefault="007F3113" w:rsidP="007F3113">
            <w:pPr>
              <w:pStyle w:val="CRCoverPage"/>
              <w:spacing w:after="0"/>
              <w:ind w:left="100"/>
              <w:rPr>
                <w:noProof/>
              </w:rPr>
            </w:pPr>
            <w:r>
              <w:rPr>
                <w:noProof/>
              </w:rPr>
              <w:t>4.6, 4.8.1, 8.1.1.3, 8.2.2.1</w:t>
            </w:r>
          </w:p>
        </w:tc>
      </w:tr>
      <w:tr w:rsidR="007F3113" w14:paraId="56E1E6C3" w14:textId="77777777" w:rsidTr="00756A6D">
        <w:tc>
          <w:tcPr>
            <w:tcW w:w="2694" w:type="dxa"/>
            <w:gridSpan w:val="2"/>
            <w:tcBorders>
              <w:left w:val="single" w:sz="4" w:space="0" w:color="auto"/>
            </w:tcBorders>
          </w:tcPr>
          <w:p w14:paraId="2FB9DE77" w14:textId="77777777" w:rsidR="007F3113" w:rsidRDefault="007F3113" w:rsidP="007F3113">
            <w:pPr>
              <w:pStyle w:val="CRCoverPage"/>
              <w:spacing w:after="0"/>
              <w:rPr>
                <w:b/>
                <w:i/>
                <w:noProof/>
                <w:sz w:val="8"/>
                <w:szCs w:val="8"/>
              </w:rPr>
            </w:pPr>
          </w:p>
        </w:tc>
        <w:tc>
          <w:tcPr>
            <w:tcW w:w="6946" w:type="dxa"/>
            <w:gridSpan w:val="9"/>
            <w:tcBorders>
              <w:right w:val="single" w:sz="4" w:space="0" w:color="auto"/>
            </w:tcBorders>
          </w:tcPr>
          <w:p w14:paraId="0898542D" w14:textId="77777777" w:rsidR="007F3113" w:rsidRDefault="007F3113" w:rsidP="007F3113">
            <w:pPr>
              <w:pStyle w:val="CRCoverPage"/>
              <w:spacing w:after="0"/>
              <w:rPr>
                <w:noProof/>
                <w:sz w:val="8"/>
                <w:szCs w:val="8"/>
              </w:rPr>
            </w:pPr>
          </w:p>
        </w:tc>
      </w:tr>
      <w:tr w:rsidR="007F3113" w14:paraId="76F95A8B" w14:textId="77777777" w:rsidTr="00756A6D">
        <w:tc>
          <w:tcPr>
            <w:tcW w:w="2694" w:type="dxa"/>
            <w:gridSpan w:val="2"/>
            <w:tcBorders>
              <w:left w:val="single" w:sz="4" w:space="0" w:color="auto"/>
            </w:tcBorders>
          </w:tcPr>
          <w:p w14:paraId="335EAB52" w14:textId="77777777" w:rsidR="007F3113" w:rsidRDefault="007F3113" w:rsidP="007F3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F3113" w:rsidRDefault="007F3113" w:rsidP="007F3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F3113" w:rsidRDefault="007F3113" w:rsidP="007F3113">
            <w:pPr>
              <w:pStyle w:val="CRCoverPage"/>
              <w:spacing w:after="0"/>
              <w:jc w:val="center"/>
              <w:rPr>
                <w:b/>
                <w:caps/>
                <w:noProof/>
              </w:rPr>
            </w:pPr>
            <w:r>
              <w:rPr>
                <w:b/>
                <w:caps/>
                <w:noProof/>
              </w:rPr>
              <w:t>N</w:t>
            </w:r>
          </w:p>
        </w:tc>
        <w:tc>
          <w:tcPr>
            <w:tcW w:w="2977" w:type="dxa"/>
            <w:gridSpan w:val="4"/>
          </w:tcPr>
          <w:p w14:paraId="304CCBCB" w14:textId="77777777" w:rsidR="007F3113" w:rsidRDefault="007F3113" w:rsidP="007F3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F3113" w:rsidRDefault="007F3113" w:rsidP="007F3113">
            <w:pPr>
              <w:pStyle w:val="CRCoverPage"/>
              <w:spacing w:after="0"/>
              <w:ind w:left="99"/>
              <w:rPr>
                <w:noProof/>
              </w:rPr>
            </w:pPr>
          </w:p>
        </w:tc>
      </w:tr>
      <w:tr w:rsidR="007F3113" w14:paraId="34ACE2EB" w14:textId="77777777" w:rsidTr="00756A6D">
        <w:tc>
          <w:tcPr>
            <w:tcW w:w="2694" w:type="dxa"/>
            <w:gridSpan w:val="2"/>
            <w:tcBorders>
              <w:left w:val="single" w:sz="4" w:space="0" w:color="auto"/>
            </w:tcBorders>
          </w:tcPr>
          <w:p w14:paraId="571382F3" w14:textId="77777777" w:rsidR="007F3113" w:rsidRDefault="007F3113" w:rsidP="007F3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3113" w:rsidRDefault="007F3113" w:rsidP="007F3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7F3113" w:rsidRDefault="007F3113" w:rsidP="007F31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F3113" w:rsidRDefault="007F3113" w:rsidP="007F3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F3113" w:rsidRDefault="007F3113" w:rsidP="007F3113">
            <w:pPr>
              <w:pStyle w:val="CRCoverPage"/>
              <w:spacing w:after="0"/>
              <w:ind w:left="99"/>
              <w:rPr>
                <w:noProof/>
              </w:rPr>
            </w:pPr>
            <w:r>
              <w:rPr>
                <w:noProof/>
              </w:rPr>
              <w:t xml:space="preserve">TS/TR ... CR ... </w:t>
            </w:r>
          </w:p>
        </w:tc>
      </w:tr>
      <w:tr w:rsidR="007F3113" w14:paraId="446DDBAC" w14:textId="77777777" w:rsidTr="00756A6D">
        <w:tc>
          <w:tcPr>
            <w:tcW w:w="2694" w:type="dxa"/>
            <w:gridSpan w:val="2"/>
            <w:tcBorders>
              <w:left w:val="single" w:sz="4" w:space="0" w:color="auto"/>
            </w:tcBorders>
          </w:tcPr>
          <w:p w14:paraId="678A1AA6" w14:textId="77777777" w:rsidR="007F3113" w:rsidRDefault="007F3113" w:rsidP="007F3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2F5E8D" w:rsidR="007F3113" w:rsidRDefault="007F3113" w:rsidP="007F311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F82EFC" w:rsidR="007F3113" w:rsidRDefault="007F3113" w:rsidP="007F311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F3113" w:rsidRDefault="007F3113" w:rsidP="007F3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CE4449" w:rsidR="007F3113" w:rsidRDefault="007F3113" w:rsidP="007F3113">
            <w:pPr>
              <w:pStyle w:val="CRCoverPage"/>
              <w:spacing w:after="0"/>
              <w:ind w:left="99"/>
              <w:rPr>
                <w:noProof/>
              </w:rPr>
            </w:pPr>
            <w:r w:rsidRPr="00173440">
              <w:rPr>
                <w:noProof/>
              </w:rPr>
              <w:t>TS/TR ... CR ...</w:t>
            </w:r>
          </w:p>
        </w:tc>
      </w:tr>
      <w:tr w:rsidR="007F3113" w14:paraId="55C714D2" w14:textId="77777777" w:rsidTr="00756A6D">
        <w:tc>
          <w:tcPr>
            <w:tcW w:w="2694" w:type="dxa"/>
            <w:gridSpan w:val="2"/>
            <w:tcBorders>
              <w:left w:val="single" w:sz="4" w:space="0" w:color="auto"/>
            </w:tcBorders>
          </w:tcPr>
          <w:p w14:paraId="45913E62" w14:textId="77777777" w:rsidR="007F3113" w:rsidRDefault="007F3113" w:rsidP="007F3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3113" w:rsidRDefault="007F3113" w:rsidP="007F3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7F3113" w:rsidRDefault="007F3113" w:rsidP="007F31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F3113" w:rsidRDefault="007F3113" w:rsidP="007F3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F3113" w:rsidRDefault="007F3113" w:rsidP="007F3113">
            <w:pPr>
              <w:pStyle w:val="CRCoverPage"/>
              <w:spacing w:after="0"/>
              <w:ind w:left="99"/>
              <w:rPr>
                <w:noProof/>
              </w:rPr>
            </w:pPr>
            <w:r>
              <w:rPr>
                <w:noProof/>
              </w:rPr>
              <w:t xml:space="preserve">TS/TR ... CR ... </w:t>
            </w:r>
          </w:p>
        </w:tc>
      </w:tr>
      <w:tr w:rsidR="007F3113" w14:paraId="60DF82CC" w14:textId="77777777" w:rsidTr="00756A6D">
        <w:tc>
          <w:tcPr>
            <w:tcW w:w="2694" w:type="dxa"/>
            <w:gridSpan w:val="2"/>
            <w:tcBorders>
              <w:left w:val="single" w:sz="4" w:space="0" w:color="auto"/>
            </w:tcBorders>
          </w:tcPr>
          <w:p w14:paraId="517696CD" w14:textId="77777777" w:rsidR="007F3113" w:rsidRDefault="007F3113" w:rsidP="007F3113">
            <w:pPr>
              <w:pStyle w:val="CRCoverPage"/>
              <w:spacing w:after="0"/>
              <w:rPr>
                <w:b/>
                <w:i/>
                <w:noProof/>
              </w:rPr>
            </w:pPr>
          </w:p>
        </w:tc>
        <w:tc>
          <w:tcPr>
            <w:tcW w:w="6946" w:type="dxa"/>
            <w:gridSpan w:val="9"/>
            <w:tcBorders>
              <w:right w:val="single" w:sz="4" w:space="0" w:color="auto"/>
            </w:tcBorders>
          </w:tcPr>
          <w:p w14:paraId="4D84207F" w14:textId="77777777" w:rsidR="007F3113" w:rsidRDefault="007F3113" w:rsidP="007F3113">
            <w:pPr>
              <w:pStyle w:val="CRCoverPage"/>
              <w:spacing w:after="0"/>
              <w:rPr>
                <w:noProof/>
              </w:rPr>
            </w:pPr>
          </w:p>
        </w:tc>
      </w:tr>
      <w:tr w:rsidR="007F3113" w14:paraId="556B87B6" w14:textId="77777777" w:rsidTr="00756A6D">
        <w:tc>
          <w:tcPr>
            <w:tcW w:w="2694" w:type="dxa"/>
            <w:gridSpan w:val="2"/>
            <w:tcBorders>
              <w:left w:val="single" w:sz="4" w:space="0" w:color="auto"/>
              <w:bottom w:val="single" w:sz="4" w:space="0" w:color="auto"/>
            </w:tcBorders>
          </w:tcPr>
          <w:p w14:paraId="79A9C411" w14:textId="77777777" w:rsidR="007F3113" w:rsidRDefault="007F3113" w:rsidP="007F3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37FE9A" w:rsidR="007F3113" w:rsidRDefault="007F3113" w:rsidP="007F3113">
            <w:pPr>
              <w:pStyle w:val="CRCoverPage"/>
              <w:spacing w:after="0"/>
              <w:ind w:left="100"/>
              <w:rPr>
                <w:noProof/>
              </w:rPr>
            </w:pPr>
          </w:p>
        </w:tc>
      </w:tr>
      <w:tr w:rsidR="007F3113" w:rsidRPr="008863B9" w14:paraId="45BFE792" w14:textId="77777777" w:rsidTr="00756A6D">
        <w:tc>
          <w:tcPr>
            <w:tcW w:w="2694" w:type="dxa"/>
            <w:gridSpan w:val="2"/>
            <w:tcBorders>
              <w:top w:val="single" w:sz="4" w:space="0" w:color="auto"/>
              <w:bottom w:val="single" w:sz="4" w:space="0" w:color="auto"/>
            </w:tcBorders>
          </w:tcPr>
          <w:p w14:paraId="194242DD" w14:textId="77777777" w:rsidR="007F3113" w:rsidRPr="008863B9" w:rsidRDefault="007F3113" w:rsidP="007F3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3113" w:rsidRPr="008863B9" w:rsidRDefault="007F3113" w:rsidP="007F3113">
            <w:pPr>
              <w:pStyle w:val="CRCoverPage"/>
              <w:spacing w:after="0"/>
              <w:ind w:left="100"/>
              <w:rPr>
                <w:noProof/>
                <w:sz w:val="8"/>
                <w:szCs w:val="8"/>
              </w:rPr>
            </w:pPr>
          </w:p>
        </w:tc>
      </w:tr>
      <w:tr w:rsidR="007F3113" w14:paraId="6C3DBC81" w14:textId="77777777" w:rsidTr="00756A6D">
        <w:tc>
          <w:tcPr>
            <w:tcW w:w="2694" w:type="dxa"/>
            <w:gridSpan w:val="2"/>
            <w:tcBorders>
              <w:top w:val="single" w:sz="4" w:space="0" w:color="auto"/>
              <w:left w:val="single" w:sz="4" w:space="0" w:color="auto"/>
              <w:bottom w:val="single" w:sz="4" w:space="0" w:color="auto"/>
            </w:tcBorders>
          </w:tcPr>
          <w:p w14:paraId="6E23B456" w14:textId="77777777" w:rsidR="007F3113" w:rsidRDefault="007F3113" w:rsidP="007F3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F3113" w:rsidRDefault="007F3113" w:rsidP="007F3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2B9">
          <w:headerReference w:type="even" r:id="rId12"/>
          <w:footnotePr>
            <w:numRestart w:val="eachSect"/>
          </w:footnotePr>
          <w:pgSz w:w="11907" w:h="16840" w:code="9"/>
          <w:pgMar w:top="1418" w:right="1134" w:bottom="1134" w:left="1134" w:header="680" w:footer="567" w:gutter="0"/>
          <w:cols w:space="720"/>
        </w:sectPr>
      </w:pPr>
    </w:p>
    <w:p w14:paraId="349E31E5" w14:textId="77777777" w:rsidR="00352E6F" w:rsidRDefault="00352E6F" w:rsidP="00352E6F">
      <w:pPr>
        <w:jc w:val="center"/>
        <w:rPr>
          <w:b/>
          <w:bCs/>
          <w:color w:val="FF0000"/>
          <w:sz w:val="32"/>
          <w:szCs w:val="32"/>
        </w:rPr>
      </w:pPr>
      <w:bookmarkStart w:id="1" w:name="_Toc82429456"/>
      <w:bookmarkStart w:id="2" w:name="_Toc89939707"/>
      <w:bookmarkStart w:id="3" w:name="_Toc98754033"/>
      <w:bookmarkStart w:id="4" w:name="_Toc106177847"/>
      <w:bookmarkStart w:id="5" w:name="_Toc114148554"/>
      <w:bookmarkStart w:id="6" w:name="_Toc124150799"/>
      <w:bookmarkStart w:id="7" w:name="_Toc130393339"/>
      <w:bookmarkStart w:id="8" w:name="_Toc137561726"/>
      <w:bookmarkStart w:id="9" w:name="_Toc138870868"/>
      <w:bookmarkStart w:id="10" w:name="_Toc145534318"/>
      <w:bookmarkStart w:id="11" w:name="_Toc155287091"/>
      <w:r w:rsidRPr="00727E9E">
        <w:rPr>
          <w:b/>
          <w:bCs/>
          <w:color w:val="FF0000"/>
          <w:sz w:val="32"/>
          <w:szCs w:val="32"/>
        </w:rPr>
        <w:lastRenderedPageBreak/>
        <w:t>&lt; Start of change &gt;</w:t>
      </w:r>
    </w:p>
    <w:p w14:paraId="1FA82D52" w14:textId="77777777" w:rsidR="00385E2A" w:rsidRPr="00385E2A" w:rsidRDefault="00385E2A" w:rsidP="00385E2A">
      <w:pPr>
        <w:keepNext/>
        <w:keepLines/>
        <w:spacing w:before="180"/>
        <w:ind w:left="1134" w:hanging="1134"/>
        <w:outlineLvl w:val="1"/>
        <w:rPr>
          <w:rFonts w:ascii="Arial" w:eastAsia="DengXian" w:hAnsi="Arial"/>
          <w:sz w:val="32"/>
        </w:rPr>
      </w:pPr>
      <w:r w:rsidRPr="00385E2A">
        <w:rPr>
          <w:rFonts w:ascii="Arial" w:eastAsia="DengXian" w:hAnsi="Arial"/>
          <w:sz w:val="32"/>
        </w:rPr>
        <w:t>4.6</w:t>
      </w:r>
      <w:r w:rsidRPr="00385E2A">
        <w:rPr>
          <w:rFonts w:ascii="Arial" w:eastAsia="DengXian" w:hAnsi="Arial"/>
          <w:sz w:val="32"/>
        </w:rPr>
        <w:tab/>
        <w:t>Manufacturer's declarations</w:t>
      </w:r>
      <w:bookmarkEnd w:id="1"/>
      <w:bookmarkEnd w:id="2"/>
      <w:bookmarkEnd w:id="3"/>
      <w:bookmarkEnd w:id="4"/>
      <w:bookmarkEnd w:id="5"/>
      <w:bookmarkEnd w:id="6"/>
      <w:bookmarkEnd w:id="7"/>
      <w:bookmarkEnd w:id="8"/>
      <w:bookmarkEnd w:id="9"/>
      <w:bookmarkEnd w:id="10"/>
      <w:bookmarkEnd w:id="11"/>
    </w:p>
    <w:p w14:paraId="11DF73B7" w14:textId="77777777" w:rsidR="00385E2A" w:rsidRPr="00385E2A" w:rsidRDefault="00385E2A" w:rsidP="00385E2A">
      <w:pPr>
        <w:rPr>
          <w:rFonts w:eastAsia="DengXian"/>
          <w:lang w:eastAsia="zh-CN"/>
        </w:rPr>
      </w:pPr>
      <w:r w:rsidRPr="00385E2A">
        <w:rPr>
          <w:rFonts w:eastAsia="DengXian"/>
          <w:lang w:eastAsia="zh-CN"/>
        </w:rPr>
        <w:t xml:space="preserve">The following IAB manufacturer's declarations listed in table 4.6-1, when applicable to the IAB under test, are required to be provided by the manufacturer for radiated requirements testing for </w:t>
      </w:r>
      <w:r w:rsidRPr="00385E2A">
        <w:rPr>
          <w:rFonts w:eastAsia="DengXian"/>
          <w:i/>
          <w:lang w:eastAsia="zh-CN"/>
        </w:rPr>
        <w:t>IAB type 1-H,</w:t>
      </w:r>
      <w:r w:rsidRPr="00385E2A">
        <w:rPr>
          <w:rFonts w:eastAsia="DengXian"/>
          <w:lang w:eastAsia="zh-CN"/>
        </w:rPr>
        <w:t xml:space="preserve"> </w:t>
      </w:r>
      <w:r w:rsidRPr="00385E2A">
        <w:rPr>
          <w:rFonts w:eastAsia="DengXian"/>
          <w:i/>
          <w:lang w:eastAsia="zh-CN"/>
        </w:rPr>
        <w:t>IAB type 1-O</w:t>
      </w:r>
      <w:r w:rsidRPr="00385E2A">
        <w:rPr>
          <w:rFonts w:eastAsia="DengXian"/>
          <w:lang w:eastAsia="zh-CN"/>
        </w:rPr>
        <w:t xml:space="preserve"> and </w:t>
      </w:r>
      <w:r w:rsidRPr="00385E2A">
        <w:rPr>
          <w:rFonts w:eastAsia="DengXian"/>
          <w:i/>
          <w:lang w:eastAsia="zh-CN"/>
        </w:rPr>
        <w:t>IAB type 2-O</w:t>
      </w:r>
      <w:r w:rsidRPr="00385E2A">
        <w:rPr>
          <w:rFonts w:eastAsia="DengXian"/>
          <w:lang w:eastAsia="zh-CN"/>
        </w:rPr>
        <w:t>. Declarations may be provided independently for IAB-MT and IAB-DU. The applicability columns for different IAB-types in table 4.6-1 designate applicability for both IAB-DU and IAB-MT, unless otherwise stated.</w:t>
      </w:r>
      <w:ins w:id="12" w:author="Qualcomm (Mustafa Emara)" w:date="2024-04-17T11:48:00Z">
        <w:r w:rsidRPr="00385E2A">
          <w:rPr>
            <w:rFonts w:eastAsia="DengXian"/>
            <w:lang w:eastAsia="zh-CN"/>
          </w:rPr>
          <w:t xml:space="preserve"> The mIAB </w:t>
        </w:r>
      </w:ins>
      <w:ins w:id="13" w:author="Qualcomm (Mustafa Emara)" w:date="2024-04-17T11:49:00Z">
        <w:r w:rsidRPr="00385E2A">
          <w:rPr>
            <w:rFonts w:eastAsia="DengXian"/>
            <w:lang w:eastAsia="zh-CN"/>
          </w:rPr>
          <w:t>manufacturer’s</w:t>
        </w:r>
      </w:ins>
      <w:ins w:id="14" w:author="Qualcomm (Mustafa Emara)" w:date="2024-04-17T11:48:00Z">
        <w:r w:rsidRPr="00385E2A">
          <w:rPr>
            <w:rFonts w:eastAsia="DengXian"/>
            <w:lang w:eastAsia="zh-CN"/>
          </w:rPr>
          <w:t xml:space="preserve"> declaration follows table </w:t>
        </w:r>
      </w:ins>
      <w:ins w:id="15" w:author="Qualcomm (Mustafa Emara)" w:date="2024-04-17T11:49:00Z">
        <w:r w:rsidRPr="00385E2A">
          <w:rPr>
            <w:rFonts w:eastAsia="DengXian"/>
            <w:lang w:eastAsia="zh-CN"/>
          </w:rPr>
          <w:t>4.6-1.</w:t>
        </w:r>
      </w:ins>
    </w:p>
    <w:p w14:paraId="4466ED8D" w14:textId="77777777" w:rsidR="00385E2A" w:rsidRPr="00385E2A" w:rsidRDefault="00385E2A" w:rsidP="00385E2A">
      <w:pPr>
        <w:rPr>
          <w:rFonts w:eastAsia="DengXian"/>
          <w:lang w:eastAsia="zh-CN"/>
        </w:rPr>
      </w:pPr>
      <w:r w:rsidRPr="00385E2A">
        <w:rPr>
          <w:rFonts w:eastAsia="DengXian"/>
          <w:lang w:eastAsia="zh-CN"/>
        </w:rPr>
        <w:t xml:space="preserve">For the </w:t>
      </w:r>
      <w:r w:rsidRPr="00385E2A">
        <w:rPr>
          <w:rFonts w:eastAsia="DengXian"/>
          <w:i/>
          <w:lang w:eastAsia="zh-CN"/>
        </w:rPr>
        <w:t>IAB type 1-H</w:t>
      </w:r>
      <w:r w:rsidRPr="00385E2A">
        <w:rPr>
          <w:rFonts w:eastAsia="DengXian"/>
          <w:lang w:eastAsia="zh-CN"/>
        </w:rPr>
        <w:t xml:space="preserve"> declarations required for the conducted requirements testing, refer to TS 38.176-1 [3], clause 4.6.</w:t>
      </w:r>
    </w:p>
    <w:p w14:paraId="3BB40B4C" w14:textId="77777777" w:rsidR="00385E2A" w:rsidRPr="00385E2A" w:rsidRDefault="00385E2A" w:rsidP="00385E2A">
      <w:pPr>
        <w:keepNext/>
        <w:keepLines/>
        <w:spacing w:before="60"/>
        <w:jc w:val="center"/>
        <w:rPr>
          <w:rFonts w:ascii="Arial" w:eastAsia="DengXian" w:hAnsi="Arial"/>
          <w:b/>
        </w:rPr>
      </w:pPr>
      <w:r w:rsidRPr="00385E2A">
        <w:rPr>
          <w:rFonts w:ascii="Arial" w:eastAsia="DengXian" w:hAnsi="Arial"/>
          <w:b/>
        </w:rPr>
        <w:t xml:space="preserve">Table 4.6-1: Manufacturers declarations for </w:t>
      </w:r>
      <w:r w:rsidRPr="00385E2A">
        <w:rPr>
          <w:rFonts w:ascii="Arial" w:eastAsia="DengXian" w:hAnsi="Arial"/>
          <w:b/>
          <w:i/>
          <w:lang w:eastAsia="zh-CN"/>
        </w:rPr>
        <w:t>IAB type 1-H,</w:t>
      </w:r>
      <w:r w:rsidRPr="00385E2A">
        <w:rPr>
          <w:rFonts w:ascii="Arial" w:eastAsia="DengXian" w:hAnsi="Arial"/>
          <w:b/>
          <w:i/>
        </w:rPr>
        <w:t xml:space="preserve"> IAB type 1-O</w:t>
      </w:r>
      <w:r w:rsidRPr="00385E2A">
        <w:rPr>
          <w:rFonts w:ascii="Arial" w:eastAsia="DengXian" w:hAnsi="Arial"/>
          <w:b/>
        </w:rPr>
        <w:t xml:space="preserve"> and </w:t>
      </w:r>
      <w:r w:rsidRPr="00385E2A">
        <w:rPr>
          <w:rFonts w:ascii="Arial" w:eastAsia="DengXian" w:hAnsi="Arial"/>
          <w:b/>
          <w:i/>
        </w:rPr>
        <w:t xml:space="preserve">IAB type 2-O </w:t>
      </w:r>
      <w:r w:rsidRPr="00385E2A">
        <w:rPr>
          <w:rFonts w:ascii="Arial" w:eastAsia="DengXian" w:hAnsi="Arial"/>
          <w:b/>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00"/>
        <w:gridCol w:w="1842"/>
        <w:gridCol w:w="4111"/>
        <w:gridCol w:w="992"/>
        <w:gridCol w:w="910"/>
        <w:gridCol w:w="933"/>
      </w:tblGrid>
      <w:tr w:rsidR="00385E2A" w:rsidRPr="00385E2A" w14:paraId="3C8FEB7A" w14:textId="77777777" w:rsidTr="00D95B48">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05222A9F" w14:textId="77777777" w:rsidR="00385E2A" w:rsidRPr="00385E2A" w:rsidRDefault="00385E2A" w:rsidP="00385E2A">
            <w:pPr>
              <w:keepLines/>
              <w:spacing w:after="0"/>
              <w:jc w:val="center"/>
              <w:rPr>
                <w:rFonts w:ascii="Arial" w:eastAsia="DengXian" w:hAnsi="Arial" w:cs="Arial"/>
                <w:b/>
                <w:sz w:val="18"/>
                <w:szCs w:val="18"/>
              </w:rPr>
            </w:pPr>
            <w:r w:rsidRPr="00385E2A">
              <w:rPr>
                <w:rFonts w:ascii="Arial" w:eastAsia="DengXian" w:hAnsi="Arial" w:cs="Arial"/>
                <w:b/>
                <w:sz w:val="18"/>
                <w:szCs w:val="18"/>
              </w:rPr>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0AC9B83B" w14:textId="77777777" w:rsidR="00385E2A" w:rsidRPr="00385E2A" w:rsidRDefault="00385E2A" w:rsidP="00385E2A">
            <w:pPr>
              <w:keepLines/>
              <w:spacing w:after="0"/>
              <w:jc w:val="center"/>
              <w:rPr>
                <w:rFonts w:ascii="Arial" w:eastAsia="DengXian" w:hAnsi="Arial" w:cs="Arial"/>
                <w:b/>
                <w:sz w:val="18"/>
                <w:szCs w:val="18"/>
              </w:rPr>
            </w:pPr>
            <w:r w:rsidRPr="00385E2A">
              <w:rPr>
                <w:rFonts w:ascii="Arial" w:eastAsia="DengXian" w:hAnsi="Arial" w:cs="Arial"/>
                <w:b/>
                <w:sz w:val="18"/>
                <w:szCs w:val="18"/>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77AD7830" w14:textId="77777777" w:rsidR="00385E2A" w:rsidRPr="00385E2A" w:rsidRDefault="00385E2A" w:rsidP="00385E2A">
            <w:pPr>
              <w:keepLines/>
              <w:spacing w:after="0"/>
              <w:jc w:val="center"/>
              <w:rPr>
                <w:rFonts w:ascii="Arial" w:eastAsia="DengXian" w:hAnsi="Arial" w:cs="Arial"/>
                <w:b/>
                <w:sz w:val="18"/>
                <w:szCs w:val="18"/>
              </w:rPr>
            </w:pPr>
            <w:r w:rsidRPr="00385E2A">
              <w:rPr>
                <w:rFonts w:ascii="Arial" w:eastAsia="DengXian" w:hAnsi="Arial" w:cs="Arial"/>
                <w:b/>
                <w:sz w:val="18"/>
                <w:szCs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54E8B196" w14:textId="77777777" w:rsidR="00385E2A" w:rsidRPr="00385E2A" w:rsidRDefault="00385E2A" w:rsidP="00385E2A">
            <w:pPr>
              <w:keepLines/>
              <w:spacing w:after="0"/>
              <w:jc w:val="center"/>
              <w:rPr>
                <w:rFonts w:ascii="Arial" w:eastAsia="DengXian" w:hAnsi="Arial" w:cs="Arial"/>
                <w:b/>
                <w:sz w:val="18"/>
                <w:szCs w:val="18"/>
              </w:rPr>
            </w:pPr>
            <w:r w:rsidRPr="00385E2A">
              <w:rPr>
                <w:rFonts w:ascii="Arial" w:eastAsia="DengXian" w:hAnsi="Arial" w:cs="Arial"/>
                <w:b/>
                <w:sz w:val="18"/>
                <w:szCs w:val="18"/>
              </w:rPr>
              <w:t>Applicability</w:t>
            </w:r>
          </w:p>
          <w:p w14:paraId="7DF1B3E9" w14:textId="77777777" w:rsidR="00385E2A" w:rsidRPr="00385E2A" w:rsidRDefault="00385E2A" w:rsidP="00385E2A">
            <w:pPr>
              <w:keepLines/>
              <w:spacing w:after="0"/>
              <w:jc w:val="center"/>
              <w:rPr>
                <w:rFonts w:ascii="Arial" w:eastAsia="DengXian" w:hAnsi="Arial" w:cs="Arial"/>
                <w:b/>
                <w:sz w:val="18"/>
                <w:szCs w:val="18"/>
              </w:rPr>
            </w:pPr>
            <w:r w:rsidRPr="00385E2A">
              <w:rPr>
                <w:rFonts w:ascii="Arial" w:eastAsia="DengXian" w:hAnsi="Arial" w:cs="Arial"/>
                <w:b/>
                <w:sz w:val="18"/>
                <w:szCs w:val="18"/>
              </w:rPr>
              <w:t>(Note 1)</w:t>
            </w:r>
          </w:p>
        </w:tc>
      </w:tr>
      <w:tr w:rsidR="00385E2A" w:rsidRPr="00385E2A" w14:paraId="642588BD" w14:textId="77777777" w:rsidTr="00D95B48">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78498EA5" w14:textId="77777777" w:rsidR="00385E2A" w:rsidRPr="00385E2A" w:rsidRDefault="00385E2A" w:rsidP="00385E2A">
            <w:pPr>
              <w:keepLines/>
              <w:spacing w:after="0"/>
              <w:jc w:val="center"/>
              <w:rPr>
                <w:rFonts w:ascii="Arial" w:eastAsia="DengXian" w:hAnsi="Arial" w:cs="Arial"/>
                <w:b/>
                <w:sz w:val="18"/>
                <w:szCs w:val="18"/>
              </w:rPr>
            </w:pPr>
          </w:p>
        </w:tc>
        <w:tc>
          <w:tcPr>
            <w:tcW w:w="1842" w:type="dxa"/>
            <w:tcBorders>
              <w:top w:val="nil"/>
              <w:left w:val="single" w:sz="4" w:space="0" w:color="auto"/>
              <w:bottom w:val="single" w:sz="4" w:space="0" w:color="auto"/>
              <w:right w:val="single" w:sz="4" w:space="0" w:color="auto"/>
            </w:tcBorders>
            <w:shd w:val="clear" w:color="auto" w:fill="auto"/>
          </w:tcPr>
          <w:p w14:paraId="38F23C4A" w14:textId="77777777" w:rsidR="00385E2A" w:rsidRPr="00385E2A" w:rsidRDefault="00385E2A" w:rsidP="00385E2A">
            <w:pPr>
              <w:keepLines/>
              <w:spacing w:after="0"/>
              <w:jc w:val="center"/>
              <w:rPr>
                <w:rFonts w:ascii="Arial" w:eastAsia="DengXian" w:hAnsi="Arial" w:cs="Arial"/>
                <w:b/>
                <w:sz w:val="18"/>
                <w:szCs w:val="18"/>
              </w:rPr>
            </w:pPr>
          </w:p>
        </w:tc>
        <w:tc>
          <w:tcPr>
            <w:tcW w:w="4111" w:type="dxa"/>
            <w:tcBorders>
              <w:top w:val="nil"/>
              <w:left w:val="single" w:sz="4" w:space="0" w:color="auto"/>
              <w:bottom w:val="single" w:sz="4" w:space="0" w:color="auto"/>
              <w:right w:val="single" w:sz="4" w:space="0" w:color="auto"/>
            </w:tcBorders>
            <w:shd w:val="clear" w:color="auto" w:fill="auto"/>
          </w:tcPr>
          <w:p w14:paraId="3FFFAF89" w14:textId="77777777" w:rsidR="00385E2A" w:rsidRPr="00385E2A" w:rsidRDefault="00385E2A" w:rsidP="00385E2A">
            <w:pPr>
              <w:keepLines/>
              <w:spacing w:after="0"/>
              <w:jc w:val="center"/>
              <w:rPr>
                <w:rFonts w:ascii="Arial" w:eastAsia="DengXian" w:hAnsi="Arial" w:cs="Arial"/>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4EFDEDA4" w14:textId="77777777" w:rsidR="00385E2A" w:rsidRPr="00385E2A" w:rsidRDefault="00385E2A" w:rsidP="00385E2A">
            <w:pPr>
              <w:keepLines/>
              <w:spacing w:after="0"/>
              <w:jc w:val="center"/>
              <w:rPr>
                <w:rFonts w:ascii="Arial" w:eastAsia="DengXian" w:hAnsi="Arial" w:cs="Arial"/>
                <w:b/>
                <w:sz w:val="18"/>
                <w:szCs w:val="18"/>
              </w:rPr>
            </w:pPr>
            <w:r w:rsidRPr="00385E2A">
              <w:rPr>
                <w:rFonts w:ascii="Arial" w:eastAsia="DengXian" w:hAnsi="Arial" w:cs="Arial"/>
                <w:b/>
                <w:i/>
                <w:iCs/>
                <w:sz w:val="18"/>
                <w:szCs w:val="18"/>
              </w:rPr>
              <w:t>IAB</w:t>
            </w:r>
            <w:r w:rsidRPr="00385E2A">
              <w:rPr>
                <w:rFonts w:ascii="Arial" w:eastAsia="DengXian" w:hAnsi="Arial" w:cs="Arial"/>
                <w:b/>
                <w:sz w:val="18"/>
                <w:szCs w:val="18"/>
              </w:rPr>
              <w:t xml:space="preserve"> </w:t>
            </w:r>
            <w:r w:rsidRPr="00385E2A">
              <w:rPr>
                <w:rFonts w:ascii="Arial" w:eastAsia="DengXian" w:hAnsi="Arial" w:cs="Arial"/>
                <w:b/>
                <w:i/>
                <w:iCs/>
                <w:sz w:val="18"/>
                <w:szCs w:val="18"/>
              </w:rPr>
              <w:t>type 1-H</w:t>
            </w:r>
          </w:p>
          <w:p w14:paraId="7E92825E" w14:textId="77777777" w:rsidR="00385E2A" w:rsidRPr="00385E2A" w:rsidRDefault="00385E2A" w:rsidP="00385E2A">
            <w:pPr>
              <w:keepLines/>
              <w:spacing w:after="0"/>
              <w:jc w:val="center"/>
              <w:rPr>
                <w:rFonts w:ascii="Arial" w:eastAsia="DengXian" w:hAnsi="Arial" w:cs="Arial"/>
                <w:b/>
                <w:sz w:val="18"/>
                <w:szCs w:val="18"/>
              </w:rPr>
            </w:pPr>
            <w:r w:rsidRPr="00385E2A">
              <w:rPr>
                <w:rFonts w:ascii="Arial" w:eastAsia="DengXian" w:hAnsi="Arial" w:cs="Arial"/>
                <w:b/>
                <w:sz w:val="18"/>
                <w:szCs w:val="18"/>
              </w:rPr>
              <w:t>(Note 2)</w:t>
            </w:r>
          </w:p>
        </w:tc>
        <w:tc>
          <w:tcPr>
            <w:tcW w:w="910" w:type="dxa"/>
            <w:tcBorders>
              <w:top w:val="single" w:sz="4" w:space="0" w:color="auto"/>
              <w:left w:val="single" w:sz="4" w:space="0" w:color="auto"/>
              <w:bottom w:val="single" w:sz="4" w:space="0" w:color="auto"/>
              <w:right w:val="single" w:sz="4" w:space="0" w:color="auto"/>
            </w:tcBorders>
          </w:tcPr>
          <w:p w14:paraId="55A04F87" w14:textId="77777777" w:rsidR="00385E2A" w:rsidRPr="00385E2A" w:rsidRDefault="00385E2A" w:rsidP="00385E2A">
            <w:pPr>
              <w:keepLines/>
              <w:spacing w:after="0"/>
              <w:jc w:val="center"/>
              <w:rPr>
                <w:rFonts w:ascii="Arial" w:eastAsia="DengXian" w:hAnsi="Arial" w:cs="Arial"/>
                <w:b/>
                <w:i/>
                <w:iCs/>
                <w:sz w:val="18"/>
                <w:szCs w:val="18"/>
              </w:rPr>
            </w:pPr>
            <w:r w:rsidRPr="00385E2A">
              <w:rPr>
                <w:rFonts w:ascii="Arial" w:eastAsia="DengXian" w:hAnsi="Arial" w:cs="Arial"/>
                <w:b/>
                <w:i/>
                <w:iCs/>
                <w:sz w:val="18"/>
                <w:szCs w:val="18"/>
              </w:rPr>
              <w:t>IAB type 1-O</w:t>
            </w:r>
          </w:p>
        </w:tc>
        <w:tc>
          <w:tcPr>
            <w:tcW w:w="933" w:type="dxa"/>
            <w:tcBorders>
              <w:top w:val="single" w:sz="4" w:space="0" w:color="auto"/>
              <w:left w:val="single" w:sz="4" w:space="0" w:color="auto"/>
              <w:bottom w:val="single" w:sz="4" w:space="0" w:color="auto"/>
              <w:right w:val="single" w:sz="4" w:space="0" w:color="auto"/>
            </w:tcBorders>
          </w:tcPr>
          <w:p w14:paraId="0217BFCB" w14:textId="77777777" w:rsidR="00385E2A" w:rsidRPr="00385E2A" w:rsidRDefault="00385E2A" w:rsidP="00385E2A">
            <w:pPr>
              <w:keepLines/>
              <w:spacing w:after="0"/>
              <w:jc w:val="center"/>
              <w:rPr>
                <w:rFonts w:ascii="Arial" w:eastAsia="DengXian" w:hAnsi="Arial" w:cs="Arial"/>
                <w:b/>
                <w:i/>
                <w:iCs/>
                <w:sz w:val="18"/>
                <w:szCs w:val="18"/>
              </w:rPr>
            </w:pPr>
            <w:r w:rsidRPr="00385E2A">
              <w:rPr>
                <w:rFonts w:ascii="Arial" w:eastAsia="DengXian" w:hAnsi="Arial" w:cs="Arial"/>
                <w:b/>
                <w:i/>
                <w:iCs/>
                <w:sz w:val="18"/>
                <w:szCs w:val="18"/>
              </w:rPr>
              <w:t>IAB type 2-O</w:t>
            </w:r>
          </w:p>
        </w:tc>
      </w:tr>
      <w:tr w:rsidR="00385E2A" w:rsidRPr="00385E2A" w14:paraId="36A973A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EFBAB22"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D.1</w:t>
            </w:r>
          </w:p>
        </w:tc>
        <w:tc>
          <w:tcPr>
            <w:tcW w:w="1842" w:type="dxa"/>
            <w:tcBorders>
              <w:top w:val="single" w:sz="4" w:space="0" w:color="auto"/>
              <w:left w:val="single" w:sz="4" w:space="0" w:color="auto"/>
              <w:bottom w:val="single" w:sz="4" w:space="0" w:color="auto"/>
              <w:right w:val="single" w:sz="4" w:space="0" w:color="auto"/>
            </w:tcBorders>
          </w:tcPr>
          <w:p w14:paraId="67E0F41E"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3C0208A7"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 xml:space="preserve">Location of coordinated system reference point </w:t>
            </w:r>
            <w:r w:rsidRPr="00385E2A">
              <w:rPr>
                <w:rFonts w:ascii="Arial" w:eastAsia="DengXian" w:hAnsi="Arial" w:cs="Arial"/>
                <w:sz w:val="18"/>
                <w:szCs w:val="18"/>
                <w:lang w:eastAsia="zh-CN"/>
              </w:rPr>
              <w:t xml:space="preserve">in reference to an identifiable physical feature of the </w:t>
            </w:r>
            <w:r w:rsidRPr="00385E2A">
              <w:rPr>
                <w:rFonts w:ascii="Arial" w:eastAsia="DengXian" w:hAnsi="Arial" w:cs="Arial"/>
                <w:sz w:val="18"/>
                <w:szCs w:val="18"/>
              </w:rPr>
              <w:t xml:space="preserve">IAB-MT or IAB-DU </w:t>
            </w:r>
            <w:r w:rsidRPr="00385E2A">
              <w:rPr>
                <w:rFonts w:ascii="Arial" w:eastAsia="DengXian" w:hAnsi="Arial" w:cs="Arial"/>
                <w:sz w:val="18"/>
                <w:szCs w:val="18"/>
                <w:lang w:eastAsia="zh-CN"/>
              </w:rPr>
              <w:t>enclosure.</w:t>
            </w:r>
          </w:p>
        </w:tc>
        <w:tc>
          <w:tcPr>
            <w:tcW w:w="992" w:type="dxa"/>
            <w:tcBorders>
              <w:top w:val="single" w:sz="4" w:space="0" w:color="auto"/>
              <w:left w:val="single" w:sz="4" w:space="0" w:color="auto"/>
              <w:bottom w:val="single" w:sz="4" w:space="0" w:color="auto"/>
              <w:right w:val="single" w:sz="4" w:space="0" w:color="auto"/>
            </w:tcBorders>
          </w:tcPr>
          <w:p w14:paraId="3512BBC5"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ABA4AE3"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7D7A388"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07FBC145"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DC74A1B"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D.2</w:t>
            </w:r>
          </w:p>
        </w:tc>
        <w:tc>
          <w:tcPr>
            <w:tcW w:w="1842" w:type="dxa"/>
            <w:tcBorders>
              <w:top w:val="single" w:sz="4" w:space="0" w:color="auto"/>
              <w:left w:val="single" w:sz="4" w:space="0" w:color="auto"/>
              <w:bottom w:val="single" w:sz="4" w:space="0" w:color="auto"/>
              <w:right w:val="single" w:sz="4" w:space="0" w:color="auto"/>
            </w:tcBorders>
          </w:tcPr>
          <w:p w14:paraId="01729F44"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2554A2AF"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Orientation of the coordinate system</w:t>
            </w:r>
            <w:r w:rsidRPr="00385E2A">
              <w:rPr>
                <w:rFonts w:ascii="Arial" w:eastAsia="DengXian" w:hAnsi="Arial" w:cs="Arial"/>
                <w:sz w:val="18"/>
                <w:szCs w:val="18"/>
                <w:lang w:eastAsia="zh-CN"/>
              </w:rPr>
              <w:t xml:space="preserve"> in reference to an identifiable physical feature of the IAB enclosure.</w:t>
            </w:r>
          </w:p>
        </w:tc>
        <w:tc>
          <w:tcPr>
            <w:tcW w:w="992" w:type="dxa"/>
            <w:tcBorders>
              <w:top w:val="single" w:sz="4" w:space="0" w:color="auto"/>
              <w:left w:val="single" w:sz="4" w:space="0" w:color="auto"/>
              <w:bottom w:val="single" w:sz="4" w:space="0" w:color="auto"/>
              <w:right w:val="single" w:sz="4" w:space="0" w:color="auto"/>
            </w:tcBorders>
          </w:tcPr>
          <w:p w14:paraId="3AF1E925"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D8A000D"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230DF84"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4A20E3F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0322046"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D.3</w:t>
            </w:r>
          </w:p>
        </w:tc>
        <w:tc>
          <w:tcPr>
            <w:tcW w:w="1842" w:type="dxa"/>
            <w:tcBorders>
              <w:top w:val="single" w:sz="4" w:space="0" w:color="auto"/>
              <w:left w:val="single" w:sz="4" w:space="0" w:color="auto"/>
              <w:bottom w:val="single" w:sz="4" w:space="0" w:color="auto"/>
              <w:right w:val="single" w:sz="4" w:space="0" w:color="auto"/>
            </w:tcBorders>
          </w:tcPr>
          <w:p w14:paraId="7E0CFDB6"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Beam identifier</w:t>
            </w:r>
          </w:p>
        </w:tc>
        <w:tc>
          <w:tcPr>
            <w:tcW w:w="4111" w:type="dxa"/>
            <w:tcBorders>
              <w:top w:val="single" w:sz="4" w:space="0" w:color="auto"/>
              <w:left w:val="single" w:sz="4" w:space="0" w:color="auto"/>
              <w:bottom w:val="single" w:sz="4" w:space="0" w:color="auto"/>
              <w:right w:val="single" w:sz="4" w:space="0" w:color="auto"/>
            </w:tcBorders>
          </w:tcPr>
          <w:p w14:paraId="536E189E"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41B335A6"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1)</w:t>
            </w:r>
            <w:r w:rsidRPr="00385E2A">
              <w:rPr>
                <w:rFonts w:ascii="Arial" w:eastAsia="DengXian" w:hAnsi="Arial" w:cs="Arial"/>
                <w:sz w:val="18"/>
                <w:szCs w:val="18"/>
              </w:rPr>
              <w:tab/>
              <w:t>A beam with the narrowest intended BeW</w:t>
            </w:r>
            <w:r w:rsidRPr="00385E2A">
              <w:rPr>
                <w:rFonts w:ascii="Arial" w:eastAsia="DengXian" w:hAnsi="Arial" w:cs="Arial"/>
                <w:sz w:val="18"/>
                <w:szCs w:val="18"/>
                <w:vertAlign w:val="subscript"/>
              </w:rPr>
              <w:t>θ</w:t>
            </w:r>
            <w:r w:rsidRPr="00385E2A">
              <w:rPr>
                <w:rFonts w:ascii="Arial" w:eastAsia="DengXian" w:hAnsi="Arial" w:cs="Arial"/>
                <w:sz w:val="18"/>
                <w:szCs w:val="18"/>
              </w:rPr>
              <w:t xml:space="preserve"> and narrowest intended BeW</w:t>
            </w:r>
            <w:r w:rsidRPr="00385E2A">
              <w:rPr>
                <w:rFonts w:ascii="Arial" w:eastAsia="DengXian" w:hAnsi="Arial" w:cs="Arial"/>
                <w:sz w:val="18"/>
                <w:szCs w:val="18"/>
                <w:vertAlign w:val="subscript"/>
              </w:rPr>
              <w:t>ϕ</w:t>
            </w:r>
            <w:r w:rsidRPr="00385E2A">
              <w:rPr>
                <w:rFonts w:ascii="Arial" w:eastAsia="DengXian" w:hAnsi="Arial" w:cs="Arial"/>
                <w:sz w:val="18"/>
                <w:szCs w:val="18"/>
              </w:rPr>
              <w:t xml:space="preserve"> possible when narrowest intended BeW</w:t>
            </w:r>
            <w:r w:rsidRPr="00385E2A">
              <w:rPr>
                <w:rFonts w:ascii="Arial" w:eastAsia="DengXian" w:hAnsi="Arial" w:cs="Arial"/>
                <w:sz w:val="18"/>
                <w:szCs w:val="18"/>
                <w:vertAlign w:val="subscript"/>
              </w:rPr>
              <w:t>θ</w:t>
            </w:r>
            <w:r w:rsidRPr="00385E2A">
              <w:rPr>
                <w:rFonts w:ascii="Arial" w:eastAsia="DengXian" w:hAnsi="Arial" w:cs="Arial"/>
                <w:sz w:val="18"/>
                <w:szCs w:val="18"/>
              </w:rPr>
              <w:t xml:space="preserve"> is used.</w:t>
            </w:r>
          </w:p>
          <w:p w14:paraId="131DE964"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2)</w:t>
            </w:r>
            <w:r w:rsidRPr="00385E2A">
              <w:rPr>
                <w:rFonts w:ascii="Arial" w:eastAsia="DengXian" w:hAnsi="Arial" w:cs="Arial"/>
                <w:sz w:val="18"/>
                <w:szCs w:val="18"/>
              </w:rPr>
              <w:tab/>
              <w:t>A beam with the narrowest intended BeW</w:t>
            </w:r>
            <w:r w:rsidRPr="00385E2A">
              <w:rPr>
                <w:rFonts w:ascii="Arial" w:eastAsia="DengXian" w:hAnsi="Arial" w:cs="Arial"/>
                <w:sz w:val="18"/>
                <w:szCs w:val="18"/>
                <w:vertAlign w:val="subscript"/>
              </w:rPr>
              <w:t>ϕ</w:t>
            </w:r>
            <w:r w:rsidRPr="00385E2A">
              <w:rPr>
                <w:rFonts w:ascii="Arial" w:eastAsia="DengXian" w:hAnsi="Arial" w:cs="Arial"/>
                <w:sz w:val="18"/>
                <w:szCs w:val="18"/>
              </w:rPr>
              <w:t xml:space="preserve"> and narrowest intended BeW</w:t>
            </w:r>
            <w:r w:rsidRPr="00385E2A">
              <w:rPr>
                <w:rFonts w:ascii="Arial" w:eastAsia="DengXian" w:hAnsi="Arial" w:cs="Arial"/>
                <w:sz w:val="18"/>
                <w:szCs w:val="18"/>
                <w:vertAlign w:val="subscript"/>
              </w:rPr>
              <w:t>θ</w:t>
            </w:r>
            <w:r w:rsidRPr="00385E2A">
              <w:rPr>
                <w:rFonts w:ascii="Arial" w:eastAsia="DengXian" w:hAnsi="Arial" w:cs="Arial"/>
                <w:sz w:val="18"/>
                <w:szCs w:val="18"/>
              </w:rPr>
              <w:t xml:space="preserve"> possible when narrowest intended BeW</w:t>
            </w:r>
            <w:r w:rsidRPr="00385E2A">
              <w:rPr>
                <w:rFonts w:ascii="Arial" w:eastAsia="DengXian" w:hAnsi="Arial" w:cs="Arial"/>
                <w:sz w:val="18"/>
                <w:szCs w:val="18"/>
                <w:vertAlign w:val="subscript"/>
              </w:rPr>
              <w:t>ϕ</w:t>
            </w:r>
            <w:r w:rsidRPr="00385E2A">
              <w:rPr>
                <w:rFonts w:ascii="Arial" w:eastAsia="DengXian" w:hAnsi="Arial" w:cs="Arial"/>
                <w:sz w:val="18"/>
                <w:szCs w:val="18"/>
              </w:rPr>
              <w:t xml:space="preserve"> is used.</w:t>
            </w:r>
          </w:p>
          <w:p w14:paraId="7D8F4AC3"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3)</w:t>
            </w:r>
            <w:r w:rsidRPr="00385E2A">
              <w:rPr>
                <w:rFonts w:ascii="Arial" w:eastAsia="DengXian" w:hAnsi="Arial" w:cs="Arial"/>
                <w:sz w:val="18"/>
                <w:szCs w:val="18"/>
              </w:rPr>
              <w:tab/>
              <w:t>A beam with the widest intended BeW</w:t>
            </w:r>
            <w:r w:rsidRPr="00385E2A">
              <w:rPr>
                <w:rFonts w:ascii="Arial" w:eastAsia="DengXian" w:hAnsi="Arial" w:cs="Arial"/>
                <w:sz w:val="18"/>
                <w:szCs w:val="18"/>
                <w:vertAlign w:val="subscript"/>
              </w:rPr>
              <w:t>θ</w:t>
            </w:r>
            <w:r w:rsidRPr="00385E2A">
              <w:rPr>
                <w:rFonts w:ascii="Arial" w:eastAsia="DengXian" w:hAnsi="Arial" w:cs="Arial"/>
                <w:sz w:val="18"/>
                <w:szCs w:val="18"/>
              </w:rPr>
              <w:t xml:space="preserve"> and widest intended BeW</w:t>
            </w:r>
            <w:r w:rsidRPr="00385E2A">
              <w:rPr>
                <w:rFonts w:ascii="Arial" w:eastAsia="DengXian" w:hAnsi="Arial" w:cs="Arial"/>
                <w:sz w:val="18"/>
                <w:szCs w:val="18"/>
                <w:vertAlign w:val="subscript"/>
              </w:rPr>
              <w:t>ϕ</w:t>
            </w:r>
            <w:r w:rsidRPr="00385E2A">
              <w:rPr>
                <w:rFonts w:ascii="Arial" w:eastAsia="DengXian" w:hAnsi="Arial" w:cs="Arial"/>
                <w:sz w:val="18"/>
                <w:szCs w:val="18"/>
              </w:rPr>
              <w:t xml:space="preserve"> possible when widest intended BeW</w:t>
            </w:r>
            <w:r w:rsidRPr="00385E2A">
              <w:rPr>
                <w:rFonts w:ascii="Arial" w:eastAsia="DengXian" w:hAnsi="Arial" w:cs="Arial"/>
                <w:sz w:val="18"/>
                <w:szCs w:val="18"/>
                <w:vertAlign w:val="subscript"/>
              </w:rPr>
              <w:t>θ</w:t>
            </w:r>
            <w:r w:rsidRPr="00385E2A">
              <w:rPr>
                <w:rFonts w:ascii="Arial" w:eastAsia="DengXian" w:hAnsi="Arial" w:cs="Arial"/>
                <w:sz w:val="18"/>
                <w:szCs w:val="18"/>
              </w:rPr>
              <w:t xml:space="preserve"> is used.</w:t>
            </w:r>
          </w:p>
          <w:p w14:paraId="7D3405D6"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4)</w:t>
            </w:r>
            <w:r w:rsidRPr="00385E2A">
              <w:rPr>
                <w:rFonts w:ascii="Arial" w:eastAsia="DengXian" w:hAnsi="Arial" w:cs="Arial"/>
                <w:sz w:val="18"/>
                <w:szCs w:val="18"/>
              </w:rPr>
              <w:tab/>
              <w:t>A beam with the widest intended BeW</w:t>
            </w:r>
            <w:r w:rsidRPr="00385E2A">
              <w:rPr>
                <w:rFonts w:ascii="Arial" w:eastAsia="DengXian" w:hAnsi="Arial" w:cs="Arial"/>
                <w:sz w:val="18"/>
                <w:szCs w:val="18"/>
                <w:vertAlign w:val="subscript"/>
              </w:rPr>
              <w:t>ϕ</w:t>
            </w:r>
            <w:r w:rsidRPr="00385E2A">
              <w:rPr>
                <w:rFonts w:ascii="Arial" w:eastAsia="DengXian" w:hAnsi="Arial" w:cs="Arial"/>
                <w:sz w:val="18"/>
                <w:szCs w:val="18"/>
              </w:rPr>
              <w:t xml:space="preserve"> and widest intended BeW</w:t>
            </w:r>
            <w:r w:rsidRPr="00385E2A">
              <w:rPr>
                <w:rFonts w:ascii="Arial" w:eastAsia="DengXian" w:hAnsi="Arial" w:cs="Arial"/>
                <w:sz w:val="18"/>
                <w:szCs w:val="18"/>
                <w:vertAlign w:val="subscript"/>
              </w:rPr>
              <w:t>θ</w:t>
            </w:r>
            <w:r w:rsidRPr="00385E2A">
              <w:rPr>
                <w:rFonts w:ascii="Arial" w:eastAsia="DengXian" w:hAnsi="Arial" w:cs="Arial"/>
                <w:sz w:val="18"/>
                <w:szCs w:val="18"/>
              </w:rPr>
              <w:t xml:space="preserve"> possible when widest intended BeW</w:t>
            </w:r>
            <w:r w:rsidRPr="00385E2A">
              <w:rPr>
                <w:rFonts w:ascii="Arial" w:eastAsia="DengXian" w:hAnsi="Arial" w:cs="Arial"/>
                <w:sz w:val="18"/>
                <w:szCs w:val="18"/>
                <w:vertAlign w:val="subscript"/>
              </w:rPr>
              <w:t>ϕ</w:t>
            </w:r>
            <w:r w:rsidRPr="00385E2A">
              <w:rPr>
                <w:rFonts w:ascii="Arial" w:eastAsia="DengXian" w:hAnsi="Arial" w:cs="Arial"/>
                <w:sz w:val="18"/>
                <w:szCs w:val="18"/>
              </w:rPr>
              <w:t xml:space="preserve"> is used.</w:t>
            </w:r>
          </w:p>
          <w:p w14:paraId="4FD0CB44"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5)</w:t>
            </w:r>
            <w:r w:rsidRPr="00385E2A">
              <w:rPr>
                <w:rFonts w:ascii="Arial" w:eastAsia="DengXian" w:hAnsi="Arial" w:cs="Arial"/>
                <w:sz w:val="18"/>
                <w:szCs w:val="18"/>
              </w:rPr>
              <w:tab/>
              <w:t>A beam which provides the highest intended EIRP of all possible beams.</w:t>
            </w:r>
          </w:p>
          <w:p w14:paraId="1812D888"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When selecting the above five beam widths for declaration, all beams that the IAB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2609914E"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(Note 3)</w:t>
            </w:r>
          </w:p>
        </w:tc>
        <w:tc>
          <w:tcPr>
            <w:tcW w:w="992" w:type="dxa"/>
            <w:tcBorders>
              <w:top w:val="single" w:sz="4" w:space="0" w:color="auto"/>
              <w:left w:val="single" w:sz="4" w:space="0" w:color="auto"/>
              <w:bottom w:val="single" w:sz="4" w:space="0" w:color="auto"/>
              <w:right w:val="single" w:sz="4" w:space="0" w:color="auto"/>
            </w:tcBorders>
          </w:tcPr>
          <w:p w14:paraId="58182424"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12F6BDF"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34A07FB"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0D5CD79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AD6C5B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lastRenderedPageBreak/>
              <w:t>D.4</w:t>
            </w:r>
          </w:p>
        </w:tc>
        <w:tc>
          <w:tcPr>
            <w:tcW w:w="1842" w:type="dxa"/>
            <w:tcBorders>
              <w:top w:val="single" w:sz="4" w:space="0" w:color="auto"/>
              <w:left w:val="single" w:sz="4" w:space="0" w:color="auto"/>
              <w:bottom w:val="single" w:sz="4" w:space="0" w:color="auto"/>
              <w:right w:val="single" w:sz="4" w:space="0" w:color="auto"/>
            </w:tcBorders>
          </w:tcPr>
          <w:p w14:paraId="4C6BCA6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i/>
                <w:sz w:val="18"/>
                <w:szCs w:val="18"/>
              </w:rPr>
              <w:t>Operating bands</w:t>
            </w:r>
            <w:r w:rsidRPr="00385E2A">
              <w:rPr>
                <w:rFonts w:ascii="Arial" w:eastAsia="DengXian" w:hAnsi="Arial" w:cs="Arial"/>
                <w:sz w:val="18"/>
                <w:szCs w:val="18"/>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5E41CCC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List of NR </w:t>
            </w:r>
            <w:r w:rsidRPr="00385E2A">
              <w:rPr>
                <w:rFonts w:ascii="Arial" w:eastAsia="DengXian" w:hAnsi="Arial" w:cs="Arial"/>
                <w:i/>
                <w:sz w:val="18"/>
                <w:szCs w:val="18"/>
              </w:rPr>
              <w:t>operating band(s)</w:t>
            </w:r>
            <w:r w:rsidRPr="00385E2A">
              <w:rPr>
                <w:rFonts w:ascii="Arial" w:eastAsia="DengXian" w:hAnsi="Arial" w:cs="Arial"/>
                <w:sz w:val="18"/>
                <w:szCs w:val="18"/>
              </w:rPr>
              <w:t xml:space="preserve"> supported by the IAB-DU or IAB-MT and if applicable, frequency range(s) within the </w:t>
            </w:r>
            <w:r w:rsidRPr="00385E2A">
              <w:rPr>
                <w:rFonts w:ascii="Arial" w:eastAsia="DengXian" w:hAnsi="Arial" w:cs="Arial"/>
                <w:i/>
                <w:sz w:val="18"/>
                <w:szCs w:val="18"/>
              </w:rPr>
              <w:t>operating band(s)</w:t>
            </w:r>
            <w:r w:rsidRPr="00385E2A">
              <w:rPr>
                <w:rFonts w:ascii="Arial" w:eastAsia="DengXian" w:hAnsi="Arial" w:cs="Arial"/>
                <w:sz w:val="18"/>
                <w:szCs w:val="18"/>
              </w:rPr>
              <w:t xml:space="preserve"> that the IAB can operate in supported bands declared for every beam (D.3).</w:t>
            </w:r>
          </w:p>
          <w:p w14:paraId="1D59E0F0" w14:textId="77777777" w:rsidR="00385E2A" w:rsidRPr="00385E2A" w:rsidRDefault="00385E2A" w:rsidP="00385E2A">
            <w:pPr>
              <w:keepNext/>
              <w:keepLines/>
              <w:spacing w:after="0"/>
              <w:ind w:left="851" w:hanging="851"/>
              <w:rPr>
                <w:rFonts w:ascii="Arial" w:eastAsia="DengXian" w:hAnsi="Arial" w:cs="Arial"/>
                <w:sz w:val="18"/>
                <w:szCs w:val="18"/>
              </w:rPr>
            </w:pPr>
            <w:r w:rsidRPr="00385E2A">
              <w:rPr>
                <w:rFonts w:ascii="Arial" w:eastAsia="DengXian" w:hAnsi="Arial" w:cs="Arial"/>
                <w:sz w:val="18"/>
                <w:szCs w:val="18"/>
              </w:rPr>
              <w:t>(Note 4)</w:t>
            </w:r>
          </w:p>
        </w:tc>
        <w:tc>
          <w:tcPr>
            <w:tcW w:w="992" w:type="dxa"/>
            <w:tcBorders>
              <w:top w:val="single" w:sz="4" w:space="0" w:color="auto"/>
              <w:left w:val="single" w:sz="4" w:space="0" w:color="auto"/>
              <w:bottom w:val="single" w:sz="4" w:space="0" w:color="auto"/>
              <w:right w:val="single" w:sz="4" w:space="0" w:color="auto"/>
            </w:tcBorders>
          </w:tcPr>
          <w:p w14:paraId="1C17073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A7CB36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CFA676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10EC0A4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DC7B68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D.5</w:t>
            </w:r>
          </w:p>
        </w:tc>
        <w:tc>
          <w:tcPr>
            <w:tcW w:w="1842" w:type="dxa"/>
            <w:tcBorders>
              <w:top w:val="single" w:sz="4" w:space="0" w:color="auto"/>
              <w:left w:val="single" w:sz="4" w:space="0" w:color="auto"/>
              <w:bottom w:val="single" w:sz="4" w:space="0" w:color="auto"/>
              <w:right w:val="single" w:sz="4" w:space="0" w:color="auto"/>
            </w:tcBorders>
          </w:tcPr>
          <w:p w14:paraId="31B1A6B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IAB requirements set</w:t>
            </w:r>
          </w:p>
        </w:tc>
        <w:tc>
          <w:tcPr>
            <w:tcW w:w="4111" w:type="dxa"/>
            <w:tcBorders>
              <w:top w:val="single" w:sz="4" w:space="0" w:color="auto"/>
              <w:left w:val="single" w:sz="4" w:space="0" w:color="auto"/>
              <w:bottom w:val="single" w:sz="4" w:space="0" w:color="auto"/>
              <w:right w:val="single" w:sz="4" w:space="0" w:color="auto"/>
            </w:tcBorders>
          </w:tcPr>
          <w:p w14:paraId="0754ABB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Declaration of </w:t>
            </w:r>
            <w:r w:rsidRPr="00385E2A">
              <w:rPr>
                <w:rFonts w:ascii="Arial" w:eastAsia="DengXian" w:hAnsi="Arial" w:cs="Arial"/>
                <w:sz w:val="18"/>
                <w:szCs w:val="18"/>
                <w:lang w:eastAsia="sv-SE"/>
              </w:rPr>
              <w:t xml:space="preserve">one of the IAB </w:t>
            </w:r>
            <w:r w:rsidRPr="00385E2A">
              <w:rPr>
                <w:rFonts w:ascii="Arial" w:eastAsia="DengXian" w:hAnsi="Arial" w:cs="Arial"/>
                <w:i/>
                <w:sz w:val="18"/>
                <w:szCs w:val="18"/>
                <w:lang w:eastAsia="sv-SE"/>
              </w:rPr>
              <w:t>requirement</w:t>
            </w:r>
            <w:r w:rsidRPr="00385E2A">
              <w:rPr>
                <w:rFonts w:ascii="Arial" w:eastAsia="DengXian" w:hAnsi="Arial" w:cs="Arial"/>
                <w:sz w:val="18"/>
                <w:szCs w:val="18"/>
                <w:lang w:eastAsia="zh-CN"/>
              </w:rPr>
              <w:t>'</w:t>
            </w:r>
            <w:r w:rsidRPr="00385E2A">
              <w:rPr>
                <w:rFonts w:ascii="Arial" w:eastAsia="DengXian" w:hAnsi="Arial" w:cs="Arial"/>
                <w:i/>
                <w:sz w:val="18"/>
                <w:szCs w:val="18"/>
                <w:lang w:eastAsia="sv-SE"/>
              </w:rPr>
              <w:t>s set</w:t>
            </w:r>
            <w:r w:rsidRPr="00385E2A">
              <w:rPr>
                <w:rFonts w:ascii="Arial" w:eastAsia="DengXian" w:hAnsi="Arial" w:cs="Arial"/>
                <w:sz w:val="18"/>
                <w:szCs w:val="18"/>
                <w:lang w:eastAsia="sv-SE"/>
              </w:rPr>
              <w:t xml:space="preserve"> as defined for </w:t>
            </w:r>
            <w:r w:rsidRPr="00385E2A">
              <w:rPr>
                <w:rFonts w:ascii="Arial" w:eastAsia="DengXian" w:hAnsi="Arial" w:cs="Arial"/>
                <w:i/>
                <w:sz w:val="18"/>
                <w:szCs w:val="18"/>
                <w:lang w:eastAsia="sv-SE"/>
              </w:rPr>
              <w:t>IAB type 1-H</w:t>
            </w:r>
            <w:r w:rsidRPr="00385E2A">
              <w:rPr>
                <w:rFonts w:ascii="Arial" w:eastAsia="DengXian" w:hAnsi="Arial" w:cs="Arial"/>
                <w:sz w:val="18"/>
                <w:szCs w:val="18"/>
                <w:lang w:eastAsia="sv-SE"/>
              </w:rPr>
              <w:t xml:space="preserve">, </w:t>
            </w:r>
            <w:r w:rsidRPr="00385E2A">
              <w:rPr>
                <w:rFonts w:ascii="Arial" w:eastAsia="DengXian" w:hAnsi="Arial" w:cs="Arial"/>
                <w:i/>
                <w:sz w:val="18"/>
                <w:szCs w:val="18"/>
                <w:lang w:eastAsia="sv-SE"/>
              </w:rPr>
              <w:t>IAB type 1-O</w:t>
            </w:r>
            <w:r w:rsidRPr="00385E2A">
              <w:rPr>
                <w:rFonts w:ascii="Arial" w:eastAsia="DengXian" w:hAnsi="Arial" w:cs="Arial"/>
                <w:sz w:val="18"/>
                <w:szCs w:val="18"/>
                <w:lang w:eastAsia="sv-SE"/>
              </w:rPr>
              <w:t xml:space="preserve">, </w:t>
            </w:r>
            <w:r w:rsidRPr="00385E2A">
              <w:rPr>
                <w:rFonts w:ascii="Arial" w:eastAsia="DengXian" w:hAnsi="Arial" w:cs="Arial"/>
                <w:i/>
                <w:sz w:val="18"/>
                <w:szCs w:val="18"/>
                <w:lang w:eastAsia="sv-SE"/>
              </w:rPr>
              <w:t>or IAB type 2-O</w:t>
            </w:r>
            <w:r w:rsidRPr="00385E2A">
              <w:rPr>
                <w:rFonts w:ascii="Arial" w:eastAsia="DengXian"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564D70E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3F09EA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102BBD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386852A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A533F6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D.6</w:t>
            </w:r>
          </w:p>
        </w:tc>
        <w:tc>
          <w:tcPr>
            <w:tcW w:w="1842" w:type="dxa"/>
            <w:tcBorders>
              <w:top w:val="single" w:sz="4" w:space="0" w:color="auto"/>
              <w:left w:val="single" w:sz="4" w:space="0" w:color="auto"/>
              <w:bottom w:val="single" w:sz="4" w:space="0" w:color="auto"/>
              <w:right w:val="single" w:sz="4" w:space="0" w:color="auto"/>
            </w:tcBorders>
          </w:tcPr>
          <w:p w14:paraId="76B424B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en-GB"/>
              </w:rPr>
              <w:t>IAB class</w:t>
            </w:r>
          </w:p>
        </w:tc>
        <w:tc>
          <w:tcPr>
            <w:tcW w:w="4111" w:type="dxa"/>
            <w:tcBorders>
              <w:top w:val="single" w:sz="4" w:space="0" w:color="auto"/>
              <w:left w:val="single" w:sz="4" w:space="0" w:color="auto"/>
              <w:bottom w:val="single" w:sz="4" w:space="0" w:color="auto"/>
              <w:right w:val="single" w:sz="4" w:space="0" w:color="auto"/>
            </w:tcBorders>
          </w:tcPr>
          <w:p w14:paraId="77F05EB5"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Declared as Wide Area IAB-DU, Medium Range IAB-DU, or Local Area IAB-DU.</w:t>
            </w:r>
          </w:p>
          <w:p w14:paraId="5B6E3FD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en-GB"/>
              </w:rPr>
              <w:t>Declared as Wide Area IAB-MT, or Local Area IAB-MT.</w:t>
            </w:r>
          </w:p>
        </w:tc>
        <w:tc>
          <w:tcPr>
            <w:tcW w:w="992" w:type="dxa"/>
            <w:tcBorders>
              <w:top w:val="single" w:sz="4" w:space="0" w:color="auto"/>
              <w:left w:val="single" w:sz="4" w:space="0" w:color="auto"/>
              <w:bottom w:val="single" w:sz="4" w:space="0" w:color="auto"/>
              <w:right w:val="single" w:sz="4" w:space="0" w:color="auto"/>
            </w:tcBorders>
          </w:tcPr>
          <w:p w14:paraId="2F92E45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14F501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ABFBAA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1BBFEB55"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19A41D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D.7</w:t>
            </w:r>
          </w:p>
        </w:tc>
        <w:tc>
          <w:tcPr>
            <w:tcW w:w="1842" w:type="dxa"/>
            <w:tcBorders>
              <w:top w:val="single" w:sz="4" w:space="0" w:color="auto"/>
              <w:left w:val="single" w:sz="4" w:space="0" w:color="auto"/>
              <w:bottom w:val="single" w:sz="4" w:space="0" w:color="auto"/>
              <w:right w:val="single" w:sz="4" w:space="0" w:color="auto"/>
            </w:tcBorders>
          </w:tcPr>
          <w:p w14:paraId="65DDB23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IAB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050A0C1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IAB-DU or IAB-MT supported SCS and channel bandwidth per supported SCS. Declared for each beam (D.3) and each </w:t>
            </w:r>
            <w:r w:rsidRPr="00385E2A">
              <w:rPr>
                <w:rFonts w:ascii="Arial" w:eastAsia="DengXian" w:hAnsi="Arial" w:cs="Arial"/>
                <w:i/>
                <w:sz w:val="18"/>
                <w:szCs w:val="18"/>
              </w:rPr>
              <w:t>operating band</w:t>
            </w:r>
            <w:r w:rsidRPr="00385E2A">
              <w:rPr>
                <w:rFonts w:ascii="Arial" w:eastAsia="DengXian"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6D7FC09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90BB3E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10158F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1B7CC254"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CB3D44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D.8</w:t>
            </w:r>
          </w:p>
        </w:tc>
        <w:tc>
          <w:tcPr>
            <w:tcW w:w="1842" w:type="dxa"/>
            <w:tcBorders>
              <w:top w:val="single" w:sz="4" w:space="0" w:color="auto"/>
              <w:left w:val="single" w:sz="4" w:space="0" w:color="auto"/>
              <w:bottom w:val="single" w:sz="4" w:space="0" w:color="auto"/>
              <w:right w:val="single" w:sz="4" w:space="0" w:color="auto"/>
            </w:tcBorders>
          </w:tcPr>
          <w:p w14:paraId="09E45F3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i/>
                <w:sz w:val="18"/>
                <w:szCs w:val="18"/>
              </w:rPr>
              <w:t xml:space="preserve">OTA peak directions set </w:t>
            </w:r>
            <w:r w:rsidRPr="00385E2A">
              <w:rPr>
                <w:rFonts w:ascii="Arial" w:eastAsia="DengXian" w:hAnsi="Arial" w:cs="Arial"/>
                <w:sz w:val="18"/>
                <w:szCs w:val="18"/>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1924D71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55D0DC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DE5BB5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151001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00844C1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C37D9C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D.9</w:t>
            </w:r>
          </w:p>
        </w:tc>
        <w:tc>
          <w:tcPr>
            <w:tcW w:w="1842" w:type="dxa"/>
            <w:tcBorders>
              <w:top w:val="single" w:sz="4" w:space="0" w:color="auto"/>
              <w:left w:val="single" w:sz="4" w:space="0" w:color="auto"/>
              <w:bottom w:val="single" w:sz="4" w:space="0" w:color="auto"/>
              <w:right w:val="single" w:sz="4" w:space="0" w:color="auto"/>
            </w:tcBorders>
          </w:tcPr>
          <w:p w14:paraId="25AB3ED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35958FA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The </w:t>
            </w:r>
            <w:r w:rsidRPr="00385E2A">
              <w:rPr>
                <w:rFonts w:ascii="Arial" w:eastAsia="DengXian" w:hAnsi="Arial" w:cs="Arial"/>
                <w:sz w:val="18"/>
                <w:szCs w:val="18"/>
                <w:lang w:eastAsia="zh-CN"/>
              </w:rPr>
              <w:t xml:space="preserve">OTA peak </w:t>
            </w:r>
            <w:r w:rsidRPr="00385E2A">
              <w:rPr>
                <w:rFonts w:ascii="Arial" w:eastAsia="DengXian" w:hAnsi="Arial" w:cs="Arial"/>
                <w:sz w:val="18"/>
                <w:szCs w:val="18"/>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45B428C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B8D6A9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B3F900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2133EEF1"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E6793A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D.10</w:t>
            </w:r>
          </w:p>
        </w:tc>
        <w:tc>
          <w:tcPr>
            <w:tcW w:w="1842" w:type="dxa"/>
            <w:tcBorders>
              <w:top w:val="single" w:sz="4" w:space="0" w:color="auto"/>
              <w:left w:val="single" w:sz="4" w:space="0" w:color="auto"/>
              <w:bottom w:val="single" w:sz="4" w:space="0" w:color="auto"/>
              <w:right w:val="single" w:sz="4" w:space="0" w:color="auto"/>
            </w:tcBorders>
          </w:tcPr>
          <w:p w14:paraId="169929B8"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i/>
                <w:sz w:val="18"/>
                <w:szCs w:val="18"/>
              </w:rPr>
              <w:t>OTA peak directions set</w:t>
            </w:r>
            <w:r w:rsidRPr="00385E2A">
              <w:rPr>
                <w:rFonts w:ascii="Arial" w:eastAsia="DengXian" w:hAnsi="Arial" w:cs="Arial"/>
                <w:sz w:val="18"/>
                <w:szCs w:val="18"/>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0CE23D0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The </w:t>
            </w:r>
            <w:r w:rsidRPr="00385E2A">
              <w:rPr>
                <w:rFonts w:ascii="Arial" w:eastAsia="DengXian" w:hAnsi="Arial" w:cs="Arial"/>
                <w:i/>
                <w:sz w:val="18"/>
                <w:szCs w:val="18"/>
              </w:rPr>
              <w:t>beam direction pair(s)</w:t>
            </w:r>
            <w:r w:rsidRPr="00385E2A">
              <w:rPr>
                <w:rFonts w:ascii="Arial" w:eastAsia="DengXian" w:hAnsi="Arial" w:cs="Arial"/>
                <w:sz w:val="18"/>
                <w:szCs w:val="18"/>
              </w:rPr>
              <w:t xml:space="preserve"> corresponding to the following points:</w:t>
            </w:r>
          </w:p>
          <w:p w14:paraId="5E4B1BF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1)</w:t>
            </w:r>
            <w:r w:rsidRPr="00385E2A">
              <w:rPr>
                <w:rFonts w:ascii="Arial" w:eastAsia="DengXian" w:hAnsi="Arial" w:cs="Arial"/>
                <w:sz w:val="18"/>
                <w:szCs w:val="18"/>
              </w:rPr>
              <w:tab/>
              <w:t xml:space="preserve">The </w:t>
            </w:r>
            <w:r w:rsidRPr="00385E2A">
              <w:rPr>
                <w:rFonts w:ascii="Arial" w:eastAsia="DengXian" w:hAnsi="Arial" w:cs="Arial"/>
                <w:sz w:val="18"/>
                <w:szCs w:val="18"/>
                <w:lang w:eastAsia="zh-CN"/>
              </w:rPr>
              <w:t xml:space="preserve">beam peak direction corresponding to the </w:t>
            </w:r>
            <w:r w:rsidRPr="00385E2A">
              <w:rPr>
                <w:rFonts w:ascii="Arial" w:eastAsia="DengXian" w:hAnsi="Arial" w:cs="Arial"/>
                <w:sz w:val="18"/>
                <w:szCs w:val="18"/>
              </w:rPr>
              <w:t>maximum steering from the reference beam centre direction in the positive Φ direction, while the θ value being the closest possible to the reference beam centre direction.</w:t>
            </w:r>
          </w:p>
          <w:p w14:paraId="027BB875" w14:textId="77777777" w:rsidR="00385E2A" w:rsidRPr="00385E2A" w:rsidRDefault="00385E2A" w:rsidP="00385E2A">
            <w:pPr>
              <w:keepNext/>
              <w:keepLines/>
              <w:spacing w:after="0"/>
              <w:rPr>
                <w:rFonts w:ascii="Arial" w:eastAsia="DengXian" w:hAnsi="Arial" w:cs="Arial"/>
                <w:i/>
                <w:sz w:val="18"/>
                <w:szCs w:val="18"/>
              </w:rPr>
            </w:pPr>
            <w:r w:rsidRPr="00385E2A">
              <w:rPr>
                <w:rFonts w:ascii="Arial" w:eastAsia="DengXian" w:hAnsi="Arial" w:cs="Arial"/>
                <w:sz w:val="18"/>
                <w:szCs w:val="18"/>
              </w:rPr>
              <w:t>2)</w:t>
            </w:r>
            <w:r w:rsidRPr="00385E2A">
              <w:rPr>
                <w:rFonts w:ascii="Arial" w:eastAsia="DengXian" w:hAnsi="Arial" w:cs="Arial"/>
                <w:sz w:val="18"/>
                <w:szCs w:val="18"/>
              </w:rPr>
              <w:tab/>
              <w:t xml:space="preserve">The </w:t>
            </w:r>
            <w:r w:rsidRPr="00385E2A">
              <w:rPr>
                <w:rFonts w:ascii="Arial" w:eastAsia="DengXian" w:hAnsi="Arial" w:cs="Arial"/>
                <w:sz w:val="18"/>
                <w:szCs w:val="18"/>
                <w:lang w:eastAsia="zh-CN"/>
              </w:rPr>
              <w:t xml:space="preserve">beam peak direction corresponding to the </w:t>
            </w:r>
            <w:r w:rsidRPr="00385E2A">
              <w:rPr>
                <w:rFonts w:ascii="Arial" w:eastAsia="DengXian" w:hAnsi="Arial" w:cs="Arial"/>
                <w:sz w:val="18"/>
                <w:szCs w:val="18"/>
              </w:rPr>
              <w:t xml:space="preserve">maximum steering from the reference beam centre direction in the negative </w:t>
            </w:r>
            <w:r w:rsidRPr="00385E2A">
              <w:rPr>
                <w:rFonts w:ascii="Arial" w:eastAsia="DengXian" w:hAnsi="Arial" w:cs="Arial"/>
                <w:i/>
                <w:sz w:val="18"/>
                <w:szCs w:val="18"/>
              </w:rPr>
              <w:t>Φ</w:t>
            </w:r>
            <w:r w:rsidRPr="00385E2A">
              <w:rPr>
                <w:rFonts w:ascii="Arial" w:eastAsia="DengXian" w:hAnsi="Arial" w:cs="Arial"/>
                <w:sz w:val="18"/>
                <w:szCs w:val="18"/>
              </w:rPr>
              <w:t xml:space="preserve"> direction, while the </w:t>
            </w:r>
            <w:r w:rsidRPr="00385E2A">
              <w:rPr>
                <w:rFonts w:ascii="Arial" w:eastAsia="DengXian" w:hAnsi="Arial" w:cs="Arial"/>
                <w:iCs/>
                <w:sz w:val="18"/>
                <w:szCs w:val="18"/>
              </w:rPr>
              <w:t>θ value being the closest possible to the</w:t>
            </w:r>
            <w:r w:rsidRPr="00385E2A">
              <w:rPr>
                <w:rFonts w:ascii="Arial" w:eastAsia="DengXian" w:hAnsi="Arial" w:cs="Arial"/>
                <w:i/>
                <w:sz w:val="18"/>
                <w:szCs w:val="18"/>
              </w:rPr>
              <w:t xml:space="preserve"> </w:t>
            </w:r>
            <w:r w:rsidRPr="00385E2A">
              <w:rPr>
                <w:rFonts w:ascii="Arial" w:eastAsia="DengXian" w:hAnsi="Arial" w:cs="Arial"/>
                <w:sz w:val="18"/>
                <w:szCs w:val="18"/>
              </w:rPr>
              <w:t>reference beam centre direction</w:t>
            </w:r>
            <w:r w:rsidRPr="00385E2A">
              <w:rPr>
                <w:rFonts w:ascii="Arial" w:eastAsia="DengXian" w:hAnsi="Arial" w:cs="Arial"/>
                <w:i/>
                <w:sz w:val="18"/>
                <w:szCs w:val="18"/>
              </w:rPr>
              <w:t>.</w:t>
            </w:r>
          </w:p>
          <w:p w14:paraId="5F60140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3)</w:t>
            </w:r>
            <w:r w:rsidRPr="00385E2A">
              <w:rPr>
                <w:rFonts w:ascii="Arial" w:eastAsia="DengXian" w:hAnsi="Arial" w:cs="Arial"/>
                <w:sz w:val="18"/>
                <w:szCs w:val="18"/>
              </w:rPr>
              <w:tab/>
              <w:t xml:space="preserve">The </w:t>
            </w:r>
            <w:r w:rsidRPr="00385E2A">
              <w:rPr>
                <w:rFonts w:ascii="Arial" w:eastAsia="DengXian" w:hAnsi="Arial" w:cs="Arial"/>
                <w:sz w:val="18"/>
                <w:szCs w:val="18"/>
                <w:lang w:eastAsia="zh-CN"/>
              </w:rPr>
              <w:t xml:space="preserve">beam peak direction corresponding to the </w:t>
            </w:r>
            <w:r w:rsidRPr="00385E2A">
              <w:rPr>
                <w:rFonts w:ascii="Arial" w:eastAsia="DengXian" w:hAnsi="Arial" w:cs="Arial"/>
                <w:sz w:val="18"/>
                <w:szCs w:val="18"/>
              </w:rPr>
              <w:t xml:space="preserve">maximum steering from the reference beam centre direction in the positive </w:t>
            </w:r>
            <w:r w:rsidRPr="00385E2A">
              <w:rPr>
                <w:rFonts w:ascii="Arial" w:eastAsia="DengXian" w:hAnsi="Arial" w:cs="Arial"/>
                <w:i/>
                <w:sz w:val="18"/>
                <w:szCs w:val="18"/>
              </w:rPr>
              <w:t>θ</w:t>
            </w:r>
            <w:r w:rsidRPr="00385E2A">
              <w:rPr>
                <w:rFonts w:ascii="Arial" w:eastAsia="DengXian" w:hAnsi="Arial" w:cs="Arial"/>
                <w:sz w:val="18"/>
                <w:szCs w:val="18"/>
              </w:rPr>
              <w:t xml:space="preserve"> direction, while the</w:t>
            </w:r>
            <w:r w:rsidRPr="00385E2A">
              <w:rPr>
                <w:rFonts w:ascii="Arial" w:eastAsia="DengXian" w:hAnsi="Arial" w:cs="Arial"/>
                <w:i/>
                <w:sz w:val="18"/>
                <w:szCs w:val="18"/>
              </w:rPr>
              <w:t xml:space="preserve"> </w:t>
            </w:r>
            <w:r w:rsidRPr="00385E2A">
              <w:rPr>
                <w:rFonts w:ascii="Arial" w:eastAsia="DengXian" w:hAnsi="Arial" w:cs="Arial"/>
                <w:iCs/>
                <w:sz w:val="18"/>
                <w:szCs w:val="18"/>
              </w:rPr>
              <w:t>Φ value being the closest possible to the</w:t>
            </w:r>
            <w:r w:rsidRPr="00385E2A">
              <w:rPr>
                <w:rFonts w:ascii="Arial" w:eastAsia="DengXian" w:hAnsi="Arial" w:cs="Arial"/>
                <w:sz w:val="18"/>
                <w:szCs w:val="18"/>
              </w:rPr>
              <w:t xml:space="preserve"> reference beam centre direction.</w:t>
            </w:r>
          </w:p>
          <w:p w14:paraId="03EE35BC" w14:textId="77777777" w:rsidR="00385E2A" w:rsidRPr="00385E2A" w:rsidRDefault="00385E2A" w:rsidP="00385E2A">
            <w:pPr>
              <w:keepNext/>
              <w:keepLines/>
              <w:spacing w:after="0"/>
              <w:rPr>
                <w:rFonts w:ascii="Arial" w:eastAsia="DengXian" w:hAnsi="Arial" w:cs="Arial"/>
                <w:i/>
                <w:sz w:val="18"/>
                <w:szCs w:val="18"/>
              </w:rPr>
            </w:pPr>
            <w:r w:rsidRPr="00385E2A">
              <w:rPr>
                <w:rFonts w:ascii="Arial" w:eastAsia="DengXian" w:hAnsi="Arial" w:cs="Arial"/>
                <w:sz w:val="18"/>
                <w:szCs w:val="18"/>
                <w:lang w:eastAsia="zh-CN"/>
              </w:rPr>
              <w:t>4)</w:t>
            </w:r>
            <w:r w:rsidRPr="00385E2A">
              <w:rPr>
                <w:rFonts w:ascii="Arial" w:eastAsia="DengXian" w:hAnsi="Arial" w:cs="Arial"/>
                <w:sz w:val="18"/>
                <w:szCs w:val="18"/>
                <w:lang w:eastAsia="zh-CN"/>
              </w:rPr>
              <w:tab/>
              <w:t xml:space="preserve">The beam peak direction corresponding to the </w:t>
            </w:r>
            <w:r w:rsidRPr="00385E2A">
              <w:rPr>
                <w:rFonts w:ascii="Arial" w:eastAsia="DengXian" w:hAnsi="Arial" w:cs="Arial"/>
                <w:sz w:val="18"/>
                <w:szCs w:val="18"/>
              </w:rPr>
              <w:t xml:space="preserve">maximum steering from the reference beam centre direction in the negative </w:t>
            </w:r>
            <w:r w:rsidRPr="00385E2A">
              <w:rPr>
                <w:rFonts w:ascii="Arial" w:eastAsia="DengXian" w:hAnsi="Arial" w:cs="Arial"/>
                <w:i/>
                <w:sz w:val="18"/>
                <w:szCs w:val="18"/>
              </w:rPr>
              <w:t>θ</w:t>
            </w:r>
            <w:r w:rsidRPr="00385E2A">
              <w:rPr>
                <w:rFonts w:ascii="Arial" w:eastAsia="DengXian" w:hAnsi="Arial" w:cs="Arial"/>
                <w:sz w:val="18"/>
                <w:szCs w:val="18"/>
              </w:rPr>
              <w:t xml:space="preserve"> direction, while the </w:t>
            </w:r>
            <w:r w:rsidRPr="00385E2A">
              <w:rPr>
                <w:rFonts w:ascii="Arial" w:eastAsia="DengXian" w:hAnsi="Arial" w:cs="Arial"/>
                <w:iCs/>
                <w:sz w:val="18"/>
                <w:szCs w:val="18"/>
              </w:rPr>
              <w:t>Φ value being the closest possible to the</w:t>
            </w:r>
            <w:r w:rsidRPr="00385E2A">
              <w:rPr>
                <w:rFonts w:ascii="Arial" w:eastAsia="DengXian" w:hAnsi="Arial" w:cs="Arial"/>
                <w:i/>
                <w:sz w:val="18"/>
                <w:szCs w:val="18"/>
              </w:rPr>
              <w:t xml:space="preserve"> </w:t>
            </w:r>
            <w:r w:rsidRPr="00385E2A">
              <w:rPr>
                <w:rFonts w:ascii="Arial" w:eastAsia="DengXian" w:hAnsi="Arial" w:cs="Arial"/>
                <w:sz w:val="18"/>
                <w:szCs w:val="18"/>
              </w:rPr>
              <w:t>reference beam centre direction</w:t>
            </w:r>
            <w:r w:rsidRPr="00385E2A">
              <w:rPr>
                <w:rFonts w:ascii="Arial" w:eastAsia="DengXian" w:hAnsi="Arial" w:cs="Arial"/>
                <w:i/>
                <w:sz w:val="18"/>
                <w:szCs w:val="18"/>
              </w:rPr>
              <w:t>.</w:t>
            </w:r>
          </w:p>
          <w:p w14:paraId="64900CD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The maximum steering direction(s) may coincide with </w:t>
            </w:r>
            <w:r w:rsidRPr="00385E2A">
              <w:rPr>
                <w:rFonts w:ascii="Arial" w:eastAsia="DengXian" w:hAnsi="Arial" w:cs="Arial"/>
                <w:iCs/>
                <w:sz w:val="18"/>
                <w:szCs w:val="18"/>
              </w:rPr>
              <w:t>the reference beam centre direction.</w:t>
            </w:r>
          </w:p>
          <w:p w14:paraId="05498002" w14:textId="77777777" w:rsidR="00385E2A" w:rsidRPr="00385E2A" w:rsidRDefault="00385E2A" w:rsidP="00385E2A">
            <w:pPr>
              <w:keepNext/>
              <w:keepLines/>
              <w:widowControl w:val="0"/>
              <w:tabs>
                <w:tab w:val="right" w:leader="dot" w:pos="9639"/>
              </w:tabs>
              <w:spacing w:after="0"/>
              <w:ind w:left="2268" w:right="425" w:hanging="2268"/>
              <w:rPr>
                <w:rFonts w:ascii="Arial" w:eastAsia="DengXian" w:hAnsi="Arial" w:cs="Arial"/>
                <w:sz w:val="18"/>
                <w:szCs w:val="18"/>
              </w:rPr>
            </w:pPr>
            <w:r w:rsidRPr="00385E2A">
              <w:rPr>
                <w:rFonts w:ascii="Arial" w:eastAsia="DengXian"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6FC06F6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47F398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FCEF25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49CE68D3"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062464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D.11</w:t>
            </w:r>
          </w:p>
        </w:tc>
        <w:tc>
          <w:tcPr>
            <w:tcW w:w="1842" w:type="dxa"/>
            <w:tcBorders>
              <w:top w:val="single" w:sz="4" w:space="0" w:color="auto"/>
              <w:left w:val="single" w:sz="4" w:space="0" w:color="auto"/>
              <w:bottom w:val="single" w:sz="4" w:space="0" w:color="auto"/>
              <w:right w:val="single" w:sz="4" w:space="0" w:color="auto"/>
            </w:tcBorders>
          </w:tcPr>
          <w:p w14:paraId="352EEA8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Rated beam EIRP</w:t>
            </w:r>
          </w:p>
        </w:tc>
        <w:tc>
          <w:tcPr>
            <w:tcW w:w="4111" w:type="dxa"/>
            <w:tcBorders>
              <w:top w:val="single" w:sz="4" w:space="0" w:color="auto"/>
              <w:left w:val="single" w:sz="4" w:space="0" w:color="auto"/>
              <w:bottom w:val="single" w:sz="4" w:space="0" w:color="auto"/>
              <w:right w:val="single" w:sz="4" w:space="0" w:color="auto"/>
            </w:tcBorders>
          </w:tcPr>
          <w:p w14:paraId="63E7597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The rated EIRP level per carrier (P</w:t>
            </w:r>
            <w:r w:rsidRPr="00385E2A">
              <w:rPr>
                <w:rFonts w:ascii="Arial" w:eastAsia="DengXian" w:hAnsi="Arial" w:cs="Arial"/>
                <w:sz w:val="18"/>
                <w:szCs w:val="18"/>
                <w:vertAlign w:val="subscript"/>
              </w:rPr>
              <w:t>rated,c,EIRP</w:t>
            </w:r>
            <w:r w:rsidRPr="00385E2A">
              <w:rPr>
                <w:rFonts w:ascii="Arial" w:eastAsia="DengXian" w:hAnsi="Arial" w:cs="Arial"/>
                <w:sz w:val="18"/>
                <w:szCs w:val="18"/>
              </w:rPr>
              <w:t xml:space="preserve">) at the </w:t>
            </w:r>
            <w:r w:rsidRPr="00385E2A">
              <w:rPr>
                <w:rFonts w:ascii="Arial" w:eastAsia="DengXian" w:hAnsi="Arial" w:cs="Arial"/>
                <w:i/>
                <w:sz w:val="18"/>
                <w:szCs w:val="18"/>
              </w:rPr>
              <w:t>beam peak direction</w:t>
            </w:r>
            <w:r w:rsidRPr="00385E2A">
              <w:rPr>
                <w:rFonts w:ascii="Arial" w:eastAsia="DengXian" w:hAnsi="Arial" w:cs="Arial"/>
                <w:sz w:val="18"/>
                <w:szCs w:val="18"/>
              </w:rPr>
              <w:t xml:space="preserve"> associated with a particular</w:t>
            </w:r>
            <w:r w:rsidRPr="00385E2A">
              <w:rPr>
                <w:rFonts w:ascii="Arial" w:eastAsia="DengXian" w:hAnsi="Arial" w:cs="Arial"/>
                <w:i/>
                <w:sz w:val="18"/>
                <w:szCs w:val="18"/>
              </w:rPr>
              <w:t xml:space="preserve"> beam direction pair</w:t>
            </w:r>
            <w:r w:rsidRPr="00385E2A">
              <w:rPr>
                <w:rFonts w:ascii="Arial" w:eastAsia="DengXian" w:hAnsi="Arial" w:cs="Arial"/>
                <w:sz w:val="18"/>
                <w:szCs w:val="18"/>
              </w:rPr>
              <w:t xml:space="preserve"> for each of the declared maximum steering directions (D.10), as well as the reference </w:t>
            </w:r>
            <w:r w:rsidRPr="00385E2A">
              <w:rPr>
                <w:rFonts w:ascii="Arial" w:eastAsia="DengXian" w:hAnsi="Arial" w:cs="Arial"/>
                <w:i/>
                <w:sz w:val="18"/>
                <w:szCs w:val="18"/>
              </w:rPr>
              <w:t>beam direction pair</w:t>
            </w:r>
            <w:r w:rsidRPr="00385E2A">
              <w:rPr>
                <w:rFonts w:ascii="Arial" w:eastAsia="DengXian" w:hAnsi="Arial" w:cs="Arial"/>
                <w:sz w:val="18"/>
                <w:szCs w:val="18"/>
              </w:rPr>
              <w:t xml:space="preserve"> (D.8). Declared for every beam (D.3).</w:t>
            </w:r>
          </w:p>
          <w:p w14:paraId="3D5FF4B6" w14:textId="77777777" w:rsidR="00385E2A" w:rsidRPr="00385E2A" w:rsidRDefault="00385E2A" w:rsidP="00385E2A">
            <w:pPr>
              <w:keepNext/>
              <w:keepLines/>
              <w:spacing w:after="0"/>
              <w:ind w:left="851" w:hanging="851"/>
              <w:rPr>
                <w:rFonts w:ascii="Arial" w:eastAsia="DengXian" w:hAnsi="Arial" w:cs="Arial"/>
                <w:sz w:val="18"/>
                <w:szCs w:val="18"/>
              </w:rPr>
            </w:pPr>
            <w:r w:rsidRPr="00385E2A">
              <w:rPr>
                <w:rFonts w:ascii="Arial" w:eastAsia="DengXian" w:hAnsi="Arial" w:cs="Arial"/>
                <w:sz w:val="18"/>
                <w:szCs w:val="18"/>
              </w:rPr>
              <w:t>(Note 12, 14, 18)</w:t>
            </w:r>
          </w:p>
        </w:tc>
        <w:tc>
          <w:tcPr>
            <w:tcW w:w="992" w:type="dxa"/>
            <w:tcBorders>
              <w:top w:val="single" w:sz="4" w:space="0" w:color="auto"/>
              <w:left w:val="single" w:sz="4" w:space="0" w:color="auto"/>
              <w:bottom w:val="single" w:sz="4" w:space="0" w:color="auto"/>
              <w:right w:val="single" w:sz="4" w:space="0" w:color="auto"/>
            </w:tcBorders>
          </w:tcPr>
          <w:p w14:paraId="253BB2B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E443D6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AF5266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54A33841"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E983DB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D.12</w:t>
            </w:r>
          </w:p>
        </w:tc>
        <w:tc>
          <w:tcPr>
            <w:tcW w:w="1842" w:type="dxa"/>
            <w:tcBorders>
              <w:top w:val="single" w:sz="4" w:space="0" w:color="auto"/>
              <w:left w:val="single" w:sz="4" w:space="0" w:color="auto"/>
              <w:bottom w:val="single" w:sz="4" w:space="0" w:color="auto"/>
              <w:right w:val="single" w:sz="4" w:space="0" w:color="auto"/>
            </w:tcBorders>
          </w:tcPr>
          <w:p w14:paraId="0184983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Beamwidth</w:t>
            </w:r>
          </w:p>
        </w:tc>
        <w:tc>
          <w:tcPr>
            <w:tcW w:w="4111" w:type="dxa"/>
            <w:tcBorders>
              <w:top w:val="single" w:sz="4" w:space="0" w:color="auto"/>
              <w:left w:val="single" w:sz="4" w:space="0" w:color="auto"/>
              <w:bottom w:val="single" w:sz="4" w:space="0" w:color="auto"/>
              <w:right w:val="single" w:sz="4" w:space="0" w:color="auto"/>
            </w:tcBorders>
          </w:tcPr>
          <w:p w14:paraId="56D0E7D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The </w:t>
            </w:r>
            <w:r w:rsidRPr="00385E2A">
              <w:rPr>
                <w:rFonts w:ascii="Arial" w:eastAsia="DengXian" w:hAnsi="Arial" w:cs="Arial"/>
                <w:i/>
                <w:sz w:val="18"/>
                <w:szCs w:val="18"/>
              </w:rPr>
              <w:t>beamwidth</w:t>
            </w:r>
            <w:r w:rsidRPr="00385E2A">
              <w:rPr>
                <w:rFonts w:ascii="Arial" w:eastAsia="DengXian" w:hAnsi="Arial" w:cs="Arial"/>
                <w:sz w:val="18"/>
                <w:szCs w:val="18"/>
              </w:rPr>
              <w:t xml:space="preserve"> for the reference </w:t>
            </w:r>
            <w:r w:rsidRPr="00385E2A">
              <w:rPr>
                <w:rFonts w:ascii="Arial" w:eastAsia="DengXian" w:hAnsi="Arial" w:cs="Arial"/>
                <w:i/>
                <w:sz w:val="18"/>
                <w:szCs w:val="18"/>
              </w:rPr>
              <w:t>beam direction pair</w:t>
            </w:r>
            <w:r w:rsidRPr="00385E2A">
              <w:rPr>
                <w:rFonts w:ascii="Arial" w:eastAsia="DengXian" w:hAnsi="Arial" w:cs="Arial"/>
                <w:sz w:val="18"/>
                <w:szCs w:val="18"/>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275B569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614926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E40525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066BFD44"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4B20A5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lastRenderedPageBreak/>
              <w:t>D.13</w:t>
            </w:r>
          </w:p>
        </w:tc>
        <w:tc>
          <w:tcPr>
            <w:tcW w:w="1842" w:type="dxa"/>
            <w:tcBorders>
              <w:top w:val="single" w:sz="4" w:space="0" w:color="auto"/>
              <w:left w:val="single" w:sz="4" w:space="0" w:color="auto"/>
              <w:bottom w:val="single" w:sz="4" w:space="0" w:color="auto"/>
              <w:right w:val="single" w:sz="4" w:space="0" w:color="auto"/>
            </w:tcBorders>
          </w:tcPr>
          <w:p w14:paraId="0D43F86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Equivalent b</w:t>
            </w:r>
            <w:r w:rsidRPr="00385E2A">
              <w:rPr>
                <w:rFonts w:ascii="Arial" w:eastAsia="DengXian" w:hAnsi="Arial" w:cs="Arial"/>
                <w:sz w:val="18"/>
                <w:szCs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039CB1B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List of beams which are declared to be equivalent.</w:t>
            </w:r>
          </w:p>
          <w:p w14:paraId="2D5A01A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Equivalent</w:t>
            </w:r>
            <w:r w:rsidRPr="00385E2A">
              <w:rPr>
                <w:rFonts w:ascii="Arial" w:eastAsia="DengXian" w:hAnsi="Arial" w:cs="Arial"/>
                <w:sz w:val="18"/>
                <w:szCs w:val="18"/>
                <w:lang w:eastAsia="zh-CN"/>
              </w:rPr>
              <w:t xml:space="preserve"> beams</w:t>
            </w:r>
            <w:r w:rsidRPr="00385E2A">
              <w:rPr>
                <w:rFonts w:ascii="Arial" w:eastAsia="DengXian" w:hAnsi="Arial" w:cs="Arial"/>
                <w:sz w:val="18"/>
                <w:szCs w:val="18"/>
              </w:rPr>
              <w:t xml:space="preserve"> imply that the beams are expected to have identical </w:t>
            </w:r>
            <w:r w:rsidRPr="00385E2A">
              <w:rPr>
                <w:rFonts w:ascii="Arial" w:eastAsia="DengXian" w:hAnsi="Arial" w:cs="Arial"/>
                <w:i/>
                <w:sz w:val="18"/>
                <w:szCs w:val="18"/>
                <w:lang w:eastAsia="zh-CN"/>
              </w:rPr>
              <w:t xml:space="preserve">OTA peak </w:t>
            </w:r>
            <w:r w:rsidRPr="00385E2A">
              <w:rPr>
                <w:rFonts w:ascii="Arial" w:eastAsia="DengXian" w:hAnsi="Arial" w:cs="Arial"/>
                <w:i/>
                <w:sz w:val="18"/>
                <w:szCs w:val="18"/>
              </w:rPr>
              <w:t>directions sets</w:t>
            </w:r>
            <w:r w:rsidRPr="00385E2A">
              <w:rPr>
                <w:rFonts w:ascii="Arial" w:eastAsia="DengXian" w:hAnsi="Arial" w:cs="Arial"/>
                <w:sz w:val="18"/>
                <w:szCs w:val="18"/>
              </w:rPr>
              <w:t xml:space="preserve"> and intended to have identical spatial properties at all steering directions within the </w:t>
            </w:r>
            <w:r w:rsidRPr="00385E2A">
              <w:rPr>
                <w:rFonts w:ascii="Arial" w:eastAsia="DengXian" w:hAnsi="Arial" w:cs="Arial"/>
                <w:i/>
                <w:sz w:val="18"/>
                <w:szCs w:val="18"/>
                <w:lang w:eastAsia="zh-CN"/>
              </w:rPr>
              <w:t xml:space="preserve">OTA peak </w:t>
            </w:r>
            <w:r w:rsidRPr="00385E2A">
              <w:rPr>
                <w:rFonts w:ascii="Arial" w:eastAsia="DengXian" w:hAnsi="Arial" w:cs="Arial"/>
                <w:i/>
                <w:sz w:val="18"/>
                <w:szCs w:val="18"/>
              </w:rPr>
              <w:t>directions set</w:t>
            </w:r>
            <w:r w:rsidRPr="00385E2A">
              <w:rPr>
                <w:rFonts w:ascii="Arial" w:eastAsia="DengXian" w:hAnsi="Arial" w:cs="Arial"/>
                <w:sz w:val="18"/>
                <w:szCs w:val="18"/>
              </w:rPr>
              <w:t xml:space="preserve"> when presented with identical signals. All declarations (D.4 – D.12) made for the beams are identical and the transmitter unit</w:t>
            </w:r>
            <w:r w:rsidRPr="00385E2A">
              <w:rPr>
                <w:rFonts w:ascii="Arial" w:eastAsia="DengXian" w:hAnsi="Arial" w:cs="Arial"/>
                <w:i/>
                <w:sz w:val="18"/>
                <w:szCs w:val="18"/>
              </w:rPr>
              <w:t xml:space="preserve">, </w:t>
            </w:r>
            <w:r w:rsidRPr="00385E2A">
              <w:rPr>
                <w:rFonts w:ascii="Arial" w:eastAsia="DengXian" w:hAnsi="Arial" w:cs="Arial"/>
                <w:sz w:val="18"/>
                <w:szCs w:val="18"/>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70FE7DD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E2FA6C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51F221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7F6BCDD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7DFC78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D.14</w:t>
            </w:r>
          </w:p>
        </w:tc>
        <w:tc>
          <w:tcPr>
            <w:tcW w:w="1842" w:type="dxa"/>
            <w:tcBorders>
              <w:top w:val="single" w:sz="4" w:space="0" w:color="auto"/>
              <w:left w:val="single" w:sz="4" w:space="0" w:color="auto"/>
              <w:bottom w:val="single" w:sz="4" w:space="0" w:color="auto"/>
              <w:right w:val="single" w:sz="4" w:space="0" w:color="auto"/>
            </w:tcBorders>
          </w:tcPr>
          <w:p w14:paraId="5EF7991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Parallel beams</w:t>
            </w:r>
          </w:p>
        </w:tc>
        <w:tc>
          <w:tcPr>
            <w:tcW w:w="4111" w:type="dxa"/>
            <w:tcBorders>
              <w:top w:val="single" w:sz="4" w:space="0" w:color="auto"/>
              <w:left w:val="single" w:sz="4" w:space="0" w:color="auto"/>
              <w:bottom w:val="single" w:sz="4" w:space="0" w:color="auto"/>
              <w:right w:val="single" w:sz="4" w:space="0" w:color="auto"/>
            </w:tcBorders>
          </w:tcPr>
          <w:p w14:paraId="5BB8964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List of beams which have been declared equivalent (D.13) and can be generated in parallel using independent RF power resources.</w:t>
            </w:r>
          </w:p>
          <w:p w14:paraId="53698E2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137FA47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2D566D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FD5FD8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10748674"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5C50BD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D.15</w:t>
            </w:r>
          </w:p>
        </w:tc>
        <w:tc>
          <w:tcPr>
            <w:tcW w:w="1842" w:type="dxa"/>
            <w:tcBorders>
              <w:top w:val="single" w:sz="4" w:space="0" w:color="auto"/>
              <w:left w:val="single" w:sz="4" w:space="0" w:color="auto"/>
              <w:bottom w:val="single" w:sz="4" w:space="0" w:color="auto"/>
              <w:right w:val="single" w:sz="4" w:space="0" w:color="auto"/>
            </w:tcBorders>
          </w:tcPr>
          <w:p w14:paraId="5363593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2562A2B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en-GB"/>
              </w:rPr>
              <w:t>The number of carriers per operating band the IAB is capable of generating at maximum TRP declared for every beam</w:t>
            </w:r>
            <w:r w:rsidRPr="00385E2A">
              <w:rPr>
                <w:rFonts w:ascii="Arial" w:eastAsia="DengXian" w:hAnsi="Arial" w:cs="Arial"/>
                <w:sz w:val="18"/>
                <w:szCs w:val="18"/>
              </w:rPr>
              <w:t xml:space="preserve"> (D.3)</w:t>
            </w:r>
            <w:r w:rsidRPr="00385E2A">
              <w:rPr>
                <w:rFonts w:ascii="Arial" w:eastAsia="DengXian" w:hAnsi="Arial" w:cs="Arial"/>
                <w:sz w:val="18"/>
                <w:szCs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540848F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5CE46F2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288AD7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364A26D2"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156D526"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rPr>
              <w:t>D.16</w:t>
            </w:r>
          </w:p>
        </w:tc>
        <w:tc>
          <w:tcPr>
            <w:tcW w:w="1842" w:type="dxa"/>
            <w:tcBorders>
              <w:top w:val="single" w:sz="4" w:space="0" w:color="auto"/>
              <w:left w:val="single" w:sz="4" w:space="0" w:color="auto"/>
              <w:bottom w:val="single" w:sz="4" w:space="0" w:color="auto"/>
              <w:right w:val="single" w:sz="4" w:space="0" w:color="auto"/>
            </w:tcBorders>
          </w:tcPr>
          <w:p w14:paraId="5B3BF7CF"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269E9458"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 xml:space="preserve">List of </w:t>
            </w:r>
            <w:r w:rsidRPr="00385E2A">
              <w:rPr>
                <w:rFonts w:ascii="Arial" w:eastAsia="DengXian" w:hAnsi="Arial" w:cs="Arial"/>
                <w:i/>
                <w:sz w:val="18"/>
                <w:szCs w:val="18"/>
                <w:lang w:eastAsia="en-GB"/>
              </w:rPr>
              <w:t>operating bands</w:t>
            </w:r>
            <w:r w:rsidRPr="00385E2A">
              <w:rPr>
                <w:rFonts w:ascii="Arial" w:eastAsia="DengXian" w:hAnsi="Arial" w:cs="Arial"/>
                <w:sz w:val="18"/>
                <w:szCs w:val="18"/>
                <w:lang w:eastAsia="en-GB"/>
              </w:rPr>
              <w:t xml:space="preserve"> which are generated using transceiver units supporting operation in multiple </w:t>
            </w:r>
            <w:r w:rsidRPr="00385E2A">
              <w:rPr>
                <w:rFonts w:ascii="Arial" w:eastAsia="DengXian" w:hAnsi="Arial" w:cs="Arial"/>
                <w:i/>
                <w:sz w:val="18"/>
                <w:szCs w:val="18"/>
                <w:lang w:eastAsia="en-GB"/>
              </w:rPr>
              <w:t>operating bands</w:t>
            </w:r>
            <w:r w:rsidRPr="00385E2A">
              <w:rPr>
                <w:rFonts w:ascii="Arial" w:eastAsia="DengXian" w:hAnsi="Arial" w:cs="Arial"/>
                <w:sz w:val="18"/>
                <w:szCs w:val="18"/>
                <w:lang w:eastAsia="en-GB"/>
              </w:rPr>
              <w:t xml:space="preserve"> through common active RF components. Declared for each </w:t>
            </w:r>
            <w:r w:rsidRPr="00385E2A">
              <w:rPr>
                <w:rFonts w:ascii="Arial" w:eastAsia="DengXian" w:hAnsi="Arial" w:cs="Arial"/>
                <w:i/>
                <w:sz w:val="18"/>
                <w:szCs w:val="18"/>
                <w:lang w:eastAsia="en-GB"/>
              </w:rPr>
              <w:t>operating band</w:t>
            </w:r>
            <w:r w:rsidRPr="00385E2A">
              <w:rPr>
                <w:rFonts w:ascii="Arial" w:eastAsia="DengXian" w:hAnsi="Arial" w:cs="Arial"/>
                <w:sz w:val="18"/>
                <w:szCs w:val="18"/>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2CADCD2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2A3710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3343E6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n/a</w:t>
            </w:r>
          </w:p>
        </w:tc>
      </w:tr>
      <w:tr w:rsidR="00385E2A" w:rsidRPr="00385E2A" w14:paraId="193C5015"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5C00B72"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rPr>
              <w:t>D.17</w:t>
            </w:r>
          </w:p>
        </w:tc>
        <w:tc>
          <w:tcPr>
            <w:tcW w:w="1842" w:type="dxa"/>
            <w:tcBorders>
              <w:top w:val="single" w:sz="4" w:space="0" w:color="auto"/>
              <w:left w:val="single" w:sz="4" w:space="0" w:color="auto"/>
              <w:bottom w:val="single" w:sz="4" w:space="0" w:color="auto"/>
              <w:right w:val="single" w:sz="4" w:space="0" w:color="auto"/>
            </w:tcBorders>
          </w:tcPr>
          <w:p w14:paraId="4384075B"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Maximum radiated IAB RF Bandwidth</w:t>
            </w:r>
          </w:p>
        </w:tc>
        <w:tc>
          <w:tcPr>
            <w:tcW w:w="4111" w:type="dxa"/>
            <w:tcBorders>
              <w:top w:val="single" w:sz="4" w:space="0" w:color="auto"/>
              <w:left w:val="single" w:sz="4" w:space="0" w:color="auto"/>
              <w:bottom w:val="single" w:sz="4" w:space="0" w:color="auto"/>
              <w:right w:val="single" w:sz="4" w:space="0" w:color="auto"/>
            </w:tcBorders>
          </w:tcPr>
          <w:p w14:paraId="3B1AF9F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en-GB"/>
              </w:rPr>
              <w:t xml:space="preserve">Maximum </w:t>
            </w:r>
            <w:r w:rsidRPr="00385E2A">
              <w:rPr>
                <w:rFonts w:ascii="Arial" w:eastAsia="DengXian" w:hAnsi="Arial" w:cs="Arial"/>
                <w:i/>
                <w:sz w:val="18"/>
                <w:szCs w:val="18"/>
                <w:lang w:eastAsia="en-GB"/>
              </w:rPr>
              <w:t>Base Station RF Bandwidth</w:t>
            </w:r>
            <w:r w:rsidRPr="00385E2A">
              <w:rPr>
                <w:rFonts w:ascii="Arial" w:eastAsia="DengXian" w:hAnsi="Arial" w:cs="Arial"/>
                <w:sz w:val="18"/>
                <w:szCs w:val="18"/>
                <w:lang w:eastAsia="en-GB"/>
              </w:rPr>
              <w:t xml:space="preserve"> in the </w:t>
            </w:r>
            <w:r w:rsidRPr="00385E2A">
              <w:rPr>
                <w:rFonts w:ascii="Arial" w:eastAsia="DengXian" w:hAnsi="Arial" w:cs="Arial"/>
                <w:i/>
                <w:sz w:val="18"/>
                <w:szCs w:val="18"/>
                <w:lang w:eastAsia="en-GB"/>
              </w:rPr>
              <w:t>operating band</w:t>
            </w:r>
            <w:r w:rsidRPr="00385E2A">
              <w:rPr>
                <w:rFonts w:ascii="Arial" w:eastAsia="DengXian" w:hAnsi="Arial" w:cs="Arial"/>
                <w:sz w:val="18"/>
                <w:szCs w:val="18"/>
                <w:lang w:eastAsia="en-GB"/>
              </w:rPr>
              <w:t>, declared for each supported operating band (D.4</w:t>
            </w:r>
            <w:r w:rsidRPr="00385E2A">
              <w:rPr>
                <w:rFonts w:ascii="Arial" w:eastAsia="DengXian" w:hAnsi="Arial" w:cs="Arial"/>
                <w:sz w:val="18"/>
                <w:szCs w:val="18"/>
              </w:rPr>
              <w:t>).</w:t>
            </w:r>
          </w:p>
          <w:p w14:paraId="14F42C49"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76539EC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0FFCD6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076D0FC"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r>
      <w:tr w:rsidR="00385E2A" w:rsidRPr="00385E2A" w14:paraId="0F0B7A3E"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9D8F04C" w14:textId="77777777" w:rsidR="00385E2A" w:rsidRPr="00385E2A" w:rsidDel="000F1670"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rPr>
              <w:t>D.18</w:t>
            </w:r>
          </w:p>
        </w:tc>
        <w:tc>
          <w:tcPr>
            <w:tcW w:w="1842" w:type="dxa"/>
            <w:tcBorders>
              <w:top w:val="single" w:sz="4" w:space="0" w:color="auto"/>
              <w:left w:val="single" w:sz="4" w:space="0" w:color="auto"/>
              <w:bottom w:val="single" w:sz="4" w:space="0" w:color="auto"/>
              <w:right w:val="single" w:sz="4" w:space="0" w:color="auto"/>
            </w:tcBorders>
          </w:tcPr>
          <w:p w14:paraId="52877610"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 xml:space="preserve">Maximum </w:t>
            </w:r>
            <w:r w:rsidRPr="00385E2A">
              <w:rPr>
                <w:rFonts w:ascii="Arial" w:eastAsia="DengXian" w:hAnsi="Arial" w:cs="Arial"/>
                <w:i/>
                <w:sz w:val="18"/>
                <w:szCs w:val="18"/>
                <w:lang w:eastAsia="en-GB"/>
              </w:rPr>
              <w:t>Radio Bandwidth</w:t>
            </w:r>
            <w:r w:rsidRPr="00385E2A">
              <w:rPr>
                <w:rFonts w:ascii="Arial" w:eastAsia="DengXian" w:hAnsi="Arial" w:cs="Arial"/>
                <w:sz w:val="18"/>
                <w:szCs w:val="18"/>
                <w:lang w:eastAsia="en-GB"/>
              </w:rPr>
              <w:t xml:space="preserve"> of the </w:t>
            </w:r>
            <w:r w:rsidRPr="00385E2A">
              <w:rPr>
                <w:rFonts w:ascii="Arial" w:eastAsia="DengXian" w:hAnsi="Arial" w:cs="Arial"/>
                <w:i/>
                <w:sz w:val="18"/>
                <w:szCs w:val="18"/>
                <w:lang w:eastAsia="en-GB"/>
              </w:rPr>
              <w:t>operating band</w:t>
            </w:r>
            <w:r w:rsidRPr="00385E2A">
              <w:rPr>
                <w:rFonts w:ascii="Arial" w:eastAsia="DengXian" w:hAnsi="Arial" w:cs="Arial"/>
                <w:sz w:val="18"/>
                <w:szCs w:val="18"/>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31C93794"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 xml:space="preserve">Largest </w:t>
            </w:r>
            <w:r w:rsidRPr="00385E2A">
              <w:rPr>
                <w:rFonts w:ascii="Arial" w:eastAsia="DengXian" w:hAnsi="Arial" w:cs="Arial"/>
                <w:i/>
                <w:sz w:val="18"/>
                <w:szCs w:val="18"/>
                <w:lang w:eastAsia="en-GB"/>
              </w:rPr>
              <w:t>Radio Bandwidth</w:t>
            </w:r>
            <w:r w:rsidRPr="00385E2A">
              <w:rPr>
                <w:rFonts w:ascii="Arial" w:eastAsia="DengXian" w:hAnsi="Arial" w:cs="Arial"/>
                <w:sz w:val="18"/>
                <w:szCs w:val="18"/>
                <w:lang w:eastAsia="en-GB"/>
              </w:rPr>
              <w:t xml:space="preserve"> that can be supported by the </w:t>
            </w:r>
            <w:r w:rsidRPr="00385E2A">
              <w:rPr>
                <w:rFonts w:ascii="Arial" w:eastAsia="DengXian" w:hAnsi="Arial" w:cs="Arial"/>
                <w:i/>
                <w:sz w:val="18"/>
                <w:szCs w:val="18"/>
                <w:lang w:eastAsia="en-GB"/>
              </w:rPr>
              <w:t xml:space="preserve">operating bands </w:t>
            </w:r>
            <w:r w:rsidRPr="00385E2A">
              <w:rPr>
                <w:rFonts w:ascii="Arial" w:eastAsia="DengXian" w:hAnsi="Arial" w:cs="Arial"/>
                <w:sz w:val="18"/>
                <w:szCs w:val="18"/>
                <w:lang w:eastAsia="en-GB"/>
              </w:rPr>
              <w:t>with multi-band dependencies.</w:t>
            </w:r>
          </w:p>
          <w:p w14:paraId="0F65F499"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 xml:space="preserve">Declared for each supported </w:t>
            </w:r>
            <w:r w:rsidRPr="00385E2A">
              <w:rPr>
                <w:rFonts w:ascii="Arial" w:eastAsia="DengXian" w:hAnsi="Arial" w:cs="Arial"/>
                <w:i/>
                <w:sz w:val="18"/>
                <w:szCs w:val="18"/>
                <w:lang w:eastAsia="en-GB"/>
              </w:rPr>
              <w:t>operating band</w:t>
            </w:r>
            <w:r w:rsidRPr="00385E2A">
              <w:rPr>
                <w:rFonts w:ascii="Arial" w:eastAsia="DengXian" w:hAnsi="Arial" w:cs="Arial"/>
                <w:sz w:val="18"/>
                <w:szCs w:val="18"/>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55653E2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80EAE0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636CAB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272DDE6D"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65D52FF" w14:textId="77777777" w:rsidR="00385E2A" w:rsidRPr="00385E2A" w:rsidDel="000F1670"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rPr>
              <w:t>D.19</w:t>
            </w:r>
          </w:p>
        </w:tc>
        <w:tc>
          <w:tcPr>
            <w:tcW w:w="1842" w:type="dxa"/>
            <w:tcBorders>
              <w:top w:val="single" w:sz="4" w:space="0" w:color="auto"/>
              <w:left w:val="single" w:sz="4" w:space="0" w:color="auto"/>
              <w:bottom w:val="single" w:sz="4" w:space="0" w:color="auto"/>
              <w:right w:val="single" w:sz="4" w:space="0" w:color="auto"/>
            </w:tcBorders>
          </w:tcPr>
          <w:p w14:paraId="0545DC81"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zh-CN"/>
              </w:rPr>
              <w:t>Total RF bandwidth (</w:t>
            </w:r>
            <w:r w:rsidRPr="00385E2A">
              <w:rPr>
                <w:rFonts w:ascii="Arial" w:eastAsia="DengXian" w:hAnsi="Arial" w:cs="Arial"/>
                <w:sz w:val="18"/>
                <w:szCs w:val="18"/>
              </w:rPr>
              <w:t>BW</w:t>
            </w:r>
            <w:r w:rsidRPr="00385E2A">
              <w:rPr>
                <w:rFonts w:ascii="Arial" w:eastAsia="DengXian" w:hAnsi="Arial" w:cs="Arial"/>
                <w:sz w:val="18"/>
                <w:szCs w:val="18"/>
                <w:vertAlign w:val="subscript"/>
              </w:rPr>
              <w:t>tot</w:t>
            </w:r>
            <w:r w:rsidRPr="00385E2A">
              <w:rPr>
                <w:rFonts w:ascii="Arial" w:eastAsia="DengXian"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6428E880"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zh-CN"/>
              </w:rPr>
              <w:t xml:space="preserve">Total RF bandwidth </w:t>
            </w:r>
            <w:r w:rsidRPr="00385E2A">
              <w:rPr>
                <w:rFonts w:ascii="Arial" w:eastAsia="DengXian" w:hAnsi="Arial" w:cs="Arial"/>
                <w:sz w:val="18"/>
                <w:szCs w:val="18"/>
              </w:rPr>
              <w:t>BW</w:t>
            </w:r>
            <w:r w:rsidRPr="00385E2A">
              <w:rPr>
                <w:rFonts w:ascii="Arial" w:eastAsia="DengXian" w:hAnsi="Arial" w:cs="Arial"/>
                <w:sz w:val="18"/>
                <w:szCs w:val="18"/>
                <w:vertAlign w:val="subscript"/>
              </w:rPr>
              <w:t>tot</w:t>
            </w:r>
            <w:r w:rsidRPr="00385E2A">
              <w:rPr>
                <w:rFonts w:ascii="Arial" w:eastAsia="DengXian" w:hAnsi="Arial" w:cs="Arial"/>
                <w:sz w:val="18"/>
                <w:szCs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106C53B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6D4457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879794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204AC28F"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5BAC255"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rPr>
              <w:t>D.20</w:t>
            </w:r>
          </w:p>
        </w:tc>
        <w:tc>
          <w:tcPr>
            <w:tcW w:w="1842" w:type="dxa"/>
            <w:tcBorders>
              <w:top w:val="single" w:sz="4" w:space="0" w:color="auto"/>
              <w:left w:val="single" w:sz="4" w:space="0" w:color="auto"/>
              <w:bottom w:val="single" w:sz="4" w:space="0" w:color="auto"/>
              <w:right w:val="single" w:sz="4" w:space="0" w:color="auto"/>
            </w:tcBorders>
          </w:tcPr>
          <w:p w14:paraId="08BDFC57"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7B8657B0"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 xml:space="preserve">Declared </w:t>
            </w:r>
            <w:r w:rsidRPr="00385E2A">
              <w:rPr>
                <w:rFonts w:ascii="Arial" w:eastAsia="DengXian" w:hAnsi="Arial" w:cs="Arial"/>
                <w:sz w:val="18"/>
                <w:szCs w:val="18"/>
              </w:rPr>
              <w:t xml:space="preserve">of CA-only (with equal power spectral density among carriers) but not multiple carriers operation, declared </w:t>
            </w:r>
            <w:r w:rsidRPr="00385E2A">
              <w:rPr>
                <w:rFonts w:ascii="Arial" w:eastAsia="DengXian" w:hAnsi="Arial" w:cs="Arial"/>
                <w:sz w:val="18"/>
                <w:szCs w:val="18"/>
                <w:lang w:eastAsia="en-GB"/>
              </w:rPr>
              <w:t xml:space="preserve">per </w:t>
            </w:r>
            <w:r w:rsidRPr="00385E2A">
              <w:rPr>
                <w:rFonts w:ascii="Arial" w:eastAsia="DengXian" w:hAnsi="Arial" w:cs="Arial"/>
                <w:i/>
                <w:sz w:val="18"/>
                <w:szCs w:val="18"/>
                <w:lang w:eastAsia="en-GB"/>
              </w:rPr>
              <w:t>operating band</w:t>
            </w:r>
            <w:r w:rsidRPr="00385E2A">
              <w:rPr>
                <w:rFonts w:ascii="Arial" w:eastAsia="DengXian" w:hAnsi="Arial" w:cs="Arial"/>
                <w:sz w:val="18"/>
                <w:szCs w:val="18"/>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6BDF031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586181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458087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2198B444"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F16BA4B"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rPr>
              <w:t>D.21</w:t>
            </w:r>
          </w:p>
        </w:tc>
        <w:tc>
          <w:tcPr>
            <w:tcW w:w="1842" w:type="dxa"/>
            <w:tcBorders>
              <w:top w:val="single" w:sz="4" w:space="0" w:color="auto"/>
              <w:left w:val="single" w:sz="4" w:space="0" w:color="auto"/>
              <w:bottom w:val="single" w:sz="4" w:space="0" w:color="auto"/>
              <w:right w:val="single" w:sz="4" w:space="0" w:color="auto"/>
            </w:tcBorders>
          </w:tcPr>
          <w:p w14:paraId="55F5C0FC"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 xml:space="preserve">Maximum number of supported carriers per </w:t>
            </w:r>
            <w:r w:rsidRPr="00385E2A">
              <w:rPr>
                <w:rFonts w:ascii="Arial" w:eastAsia="DengXian" w:hAnsi="Arial" w:cs="Arial"/>
                <w:i/>
                <w:iCs/>
                <w:sz w:val="18"/>
                <w:szCs w:val="18"/>
                <w:lang w:eastAsia="en-GB"/>
              </w:rPr>
              <w:t>operating band</w:t>
            </w:r>
            <w:r w:rsidRPr="00385E2A">
              <w:rPr>
                <w:rFonts w:ascii="Arial" w:eastAsia="DengXian" w:hAnsi="Arial" w:cs="Arial"/>
                <w:sz w:val="18"/>
                <w:szCs w:val="18"/>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4FF9798F"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 xml:space="preserve">Maximum number of supported carriers per supported </w:t>
            </w:r>
            <w:r w:rsidRPr="00385E2A">
              <w:rPr>
                <w:rFonts w:ascii="Arial" w:eastAsia="DengXian" w:hAnsi="Arial" w:cs="Arial"/>
                <w:i/>
                <w:iCs/>
                <w:sz w:val="18"/>
                <w:szCs w:val="18"/>
                <w:lang w:eastAsia="en-GB"/>
              </w:rPr>
              <w:t>operating band</w:t>
            </w:r>
            <w:r w:rsidRPr="00385E2A">
              <w:rPr>
                <w:rFonts w:ascii="Arial" w:eastAsia="DengXian" w:hAnsi="Arial" w:cs="Arial"/>
                <w:sz w:val="18"/>
                <w:szCs w:val="18"/>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0B9400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DD97D7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BB032C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4781C27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A48627A"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rPr>
              <w:t>D.22</w:t>
            </w:r>
          </w:p>
        </w:tc>
        <w:tc>
          <w:tcPr>
            <w:tcW w:w="1842" w:type="dxa"/>
            <w:tcBorders>
              <w:top w:val="single" w:sz="4" w:space="0" w:color="auto"/>
              <w:left w:val="single" w:sz="4" w:space="0" w:color="auto"/>
              <w:bottom w:val="single" w:sz="4" w:space="0" w:color="auto"/>
              <w:right w:val="single" w:sz="4" w:space="0" w:color="auto"/>
            </w:tcBorders>
          </w:tcPr>
          <w:p w14:paraId="45F6D0FD"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28BC5EB1"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 xml:space="preserve">Ability of </w:t>
            </w:r>
            <w:r w:rsidRPr="00385E2A">
              <w:rPr>
                <w:rFonts w:ascii="Arial" w:eastAsia="DengXian" w:hAnsi="Arial" w:cs="Arial"/>
                <w:sz w:val="18"/>
                <w:szCs w:val="18"/>
              </w:rPr>
              <w:t>IAB-DU or IAB-MT</w:t>
            </w:r>
            <w:r w:rsidRPr="00385E2A">
              <w:rPr>
                <w:rFonts w:ascii="Arial" w:eastAsia="DengXian" w:hAnsi="Arial" w:cs="Arial"/>
                <w:sz w:val="18"/>
                <w:szCs w:val="18"/>
                <w:lang w:eastAsia="en-GB"/>
              </w:rPr>
              <w:t xml:space="preserve">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5D896B8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BEF72A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C0E9BF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5FAA6844"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80E65D6"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rPr>
              <w:t>D.23</w:t>
            </w:r>
          </w:p>
        </w:tc>
        <w:tc>
          <w:tcPr>
            <w:tcW w:w="1842" w:type="dxa"/>
            <w:tcBorders>
              <w:top w:val="single" w:sz="4" w:space="0" w:color="auto"/>
              <w:left w:val="single" w:sz="4" w:space="0" w:color="auto"/>
              <w:bottom w:val="single" w:sz="4" w:space="0" w:color="auto"/>
              <w:right w:val="single" w:sz="4" w:space="0" w:color="auto"/>
            </w:tcBorders>
          </w:tcPr>
          <w:p w14:paraId="3B65A054"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rPr>
              <w:t>OSDD identifier</w:t>
            </w:r>
          </w:p>
        </w:tc>
        <w:tc>
          <w:tcPr>
            <w:tcW w:w="4111" w:type="dxa"/>
            <w:tcBorders>
              <w:top w:val="single" w:sz="4" w:space="0" w:color="auto"/>
              <w:left w:val="single" w:sz="4" w:space="0" w:color="auto"/>
              <w:bottom w:val="single" w:sz="4" w:space="0" w:color="auto"/>
              <w:right w:val="single" w:sz="4" w:space="0" w:color="auto"/>
            </w:tcBorders>
          </w:tcPr>
          <w:p w14:paraId="44C48B56"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43222D6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1345CA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0D327C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n/a</w:t>
            </w:r>
          </w:p>
        </w:tc>
      </w:tr>
      <w:tr w:rsidR="00385E2A" w:rsidRPr="00385E2A" w14:paraId="25187F34"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76EEA8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D.24</w:t>
            </w:r>
          </w:p>
        </w:tc>
        <w:tc>
          <w:tcPr>
            <w:tcW w:w="1842" w:type="dxa"/>
            <w:tcBorders>
              <w:top w:val="single" w:sz="4" w:space="0" w:color="auto"/>
              <w:left w:val="single" w:sz="4" w:space="0" w:color="auto"/>
              <w:bottom w:val="single" w:sz="4" w:space="0" w:color="auto"/>
              <w:right w:val="single" w:sz="4" w:space="0" w:color="auto"/>
            </w:tcBorders>
          </w:tcPr>
          <w:p w14:paraId="6527C6C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4201D80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Operating band supported by the OSDD, declared for every OSDD (D.23).</w:t>
            </w:r>
          </w:p>
          <w:p w14:paraId="5BC93133" w14:textId="77777777" w:rsidR="00385E2A" w:rsidRPr="00385E2A" w:rsidRDefault="00385E2A" w:rsidP="00385E2A">
            <w:pPr>
              <w:keepNext/>
              <w:keepLines/>
              <w:spacing w:after="0"/>
              <w:ind w:left="851" w:hanging="851"/>
              <w:rPr>
                <w:rFonts w:ascii="Arial" w:eastAsia="DengXian" w:hAnsi="Arial" w:cs="Arial"/>
                <w:sz w:val="18"/>
                <w:szCs w:val="18"/>
              </w:rPr>
            </w:pPr>
            <w:r w:rsidRPr="00385E2A">
              <w:rPr>
                <w:rFonts w:ascii="Arial" w:eastAsia="DengXian" w:hAnsi="Arial" w:cs="Arial"/>
                <w:sz w:val="18"/>
                <w:szCs w:val="18"/>
              </w:rPr>
              <w:t>(Note 5)</w:t>
            </w:r>
          </w:p>
        </w:tc>
        <w:tc>
          <w:tcPr>
            <w:tcW w:w="992" w:type="dxa"/>
            <w:tcBorders>
              <w:top w:val="single" w:sz="4" w:space="0" w:color="auto"/>
              <w:left w:val="single" w:sz="4" w:space="0" w:color="auto"/>
              <w:bottom w:val="single" w:sz="4" w:space="0" w:color="auto"/>
              <w:right w:val="single" w:sz="4" w:space="0" w:color="auto"/>
            </w:tcBorders>
          </w:tcPr>
          <w:p w14:paraId="50715542"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6E095C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0DDB940"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n/a</w:t>
            </w:r>
          </w:p>
        </w:tc>
      </w:tr>
      <w:tr w:rsidR="00385E2A" w:rsidRPr="00385E2A" w14:paraId="113BA368"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7D4B52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D.25</w:t>
            </w:r>
          </w:p>
        </w:tc>
        <w:tc>
          <w:tcPr>
            <w:tcW w:w="1842" w:type="dxa"/>
            <w:tcBorders>
              <w:top w:val="single" w:sz="4" w:space="0" w:color="auto"/>
              <w:left w:val="single" w:sz="4" w:space="0" w:color="auto"/>
              <w:bottom w:val="single" w:sz="4" w:space="0" w:color="auto"/>
              <w:right w:val="single" w:sz="4" w:space="0" w:color="auto"/>
            </w:tcBorders>
          </w:tcPr>
          <w:p w14:paraId="763642A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OTA sensitivity supported IAB channel bandwidth and SCS</w:t>
            </w:r>
          </w:p>
        </w:tc>
        <w:tc>
          <w:tcPr>
            <w:tcW w:w="4111" w:type="dxa"/>
            <w:tcBorders>
              <w:top w:val="single" w:sz="4" w:space="0" w:color="auto"/>
              <w:left w:val="single" w:sz="4" w:space="0" w:color="auto"/>
              <w:bottom w:val="single" w:sz="4" w:space="0" w:color="auto"/>
              <w:right w:val="single" w:sz="4" w:space="0" w:color="auto"/>
            </w:tcBorders>
          </w:tcPr>
          <w:p w14:paraId="1AA8D8D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The IAB-DU or IAB-MTsupported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5A92880A"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279D7B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755CA3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0CA3C34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7F8973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D.26</w:t>
            </w:r>
          </w:p>
        </w:tc>
        <w:tc>
          <w:tcPr>
            <w:tcW w:w="1842" w:type="dxa"/>
            <w:tcBorders>
              <w:top w:val="single" w:sz="4" w:space="0" w:color="auto"/>
              <w:left w:val="single" w:sz="4" w:space="0" w:color="auto"/>
              <w:bottom w:val="single" w:sz="4" w:space="0" w:color="auto"/>
              <w:right w:val="single" w:sz="4" w:space="0" w:color="auto"/>
            </w:tcBorders>
          </w:tcPr>
          <w:p w14:paraId="56CCCE1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A0A8D3E" w14:textId="77777777" w:rsidR="00385E2A" w:rsidRPr="00385E2A" w:rsidRDefault="00385E2A" w:rsidP="00385E2A">
            <w:pPr>
              <w:keepNext/>
              <w:spacing w:before="120" w:after="120"/>
              <w:rPr>
                <w:rFonts w:ascii="Arial" w:eastAsia="DengXian" w:hAnsi="Arial" w:cs="Arial"/>
                <w:bCs/>
                <w:sz w:val="18"/>
                <w:szCs w:val="18"/>
              </w:rPr>
            </w:pPr>
            <w:r w:rsidRPr="00385E2A">
              <w:rPr>
                <w:rFonts w:ascii="Arial" w:eastAsia="DengXian" w:hAnsi="Arial" w:cs="Arial"/>
                <w:bCs/>
                <w:sz w:val="18"/>
                <w:szCs w:val="18"/>
              </w:rPr>
              <w:t>Ability to redirect the receiver target related to the OSDD.</w:t>
            </w:r>
          </w:p>
          <w:p w14:paraId="51D92AEF" w14:textId="77777777" w:rsidR="00385E2A" w:rsidRPr="00385E2A" w:rsidRDefault="00385E2A" w:rsidP="00385E2A">
            <w:pPr>
              <w:keepNext/>
              <w:ind w:left="1702" w:hanging="284"/>
              <w:rPr>
                <w:rFonts w:ascii="Arial" w:eastAsia="DengXian"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1351017F"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5B3237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464DDF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59288BF3"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187CC1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lastRenderedPageBreak/>
              <w:t>D.27</w:t>
            </w:r>
          </w:p>
        </w:tc>
        <w:tc>
          <w:tcPr>
            <w:tcW w:w="1842" w:type="dxa"/>
            <w:tcBorders>
              <w:top w:val="single" w:sz="4" w:space="0" w:color="auto"/>
              <w:left w:val="single" w:sz="4" w:space="0" w:color="auto"/>
              <w:bottom w:val="single" w:sz="4" w:space="0" w:color="auto"/>
              <w:right w:val="single" w:sz="4" w:space="0" w:color="auto"/>
            </w:tcBorders>
          </w:tcPr>
          <w:p w14:paraId="51AC8E6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Minimum EIS for FR1 (</w:t>
            </w:r>
            <w:r w:rsidRPr="00385E2A">
              <w:rPr>
                <w:rFonts w:ascii="Arial" w:eastAsia="DengXian" w:hAnsi="Arial" w:cs="Arial"/>
                <w:sz w:val="18"/>
                <w:szCs w:val="18"/>
                <w:lang w:eastAsia="zh-CN"/>
              </w:rPr>
              <w:t>EIS</w:t>
            </w:r>
            <w:r w:rsidRPr="00385E2A">
              <w:rPr>
                <w:rFonts w:ascii="Arial" w:eastAsia="DengXian" w:hAnsi="Arial" w:cs="Arial"/>
                <w:sz w:val="18"/>
                <w:szCs w:val="18"/>
                <w:vertAlign w:val="subscript"/>
                <w:lang w:eastAsia="zh-CN"/>
              </w:rPr>
              <w:t>minSENS</w:t>
            </w:r>
            <w:r w:rsidRPr="00385E2A">
              <w:rPr>
                <w:rFonts w:ascii="Arial" w:eastAsia="DengXian"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63DEEFC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The minimum </w:t>
            </w:r>
            <w:r w:rsidRPr="00385E2A">
              <w:rPr>
                <w:rFonts w:ascii="Arial" w:eastAsia="DengXian" w:hAnsi="Arial" w:cs="Arial"/>
                <w:sz w:val="18"/>
                <w:szCs w:val="18"/>
                <w:lang w:eastAsia="zh-CN"/>
              </w:rPr>
              <w:t>EIS</w:t>
            </w:r>
            <w:r w:rsidRPr="00385E2A">
              <w:rPr>
                <w:rFonts w:ascii="Arial" w:eastAsia="DengXian" w:hAnsi="Arial" w:cs="Arial"/>
                <w:sz w:val="18"/>
                <w:szCs w:val="18"/>
                <w:vertAlign w:val="subscript"/>
                <w:lang w:eastAsia="zh-CN"/>
              </w:rPr>
              <w:t>minSENS</w:t>
            </w:r>
            <w:r w:rsidRPr="00385E2A">
              <w:rPr>
                <w:rFonts w:ascii="Arial" w:eastAsia="DengXian" w:hAnsi="Arial" w:cs="Arial"/>
                <w:sz w:val="18"/>
                <w:szCs w:val="18"/>
              </w:rPr>
              <w:t xml:space="preserve"> requirement (i.e. maximum allowable EIS value) applicable to all sensitivity RoAoA per OSDD.</w:t>
            </w:r>
          </w:p>
          <w:p w14:paraId="7AA1E16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Declared per NR supported channel BW for the OSDD (D.30).</w:t>
            </w:r>
          </w:p>
          <w:p w14:paraId="2F52635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The lowest EIS value for all the declared OSDD</w:t>
            </w:r>
            <w:r w:rsidRPr="00385E2A">
              <w:rPr>
                <w:rFonts w:ascii="Arial" w:eastAsia="DengXian" w:hAnsi="Arial" w:cs="Arial"/>
                <w:sz w:val="18"/>
                <w:szCs w:val="18"/>
                <w:lang w:eastAsia="zh-CN"/>
              </w:rPr>
              <w:t>'</w:t>
            </w:r>
            <w:r w:rsidRPr="00385E2A">
              <w:rPr>
                <w:rFonts w:ascii="Arial" w:eastAsia="DengXian" w:hAnsi="Arial" w:cs="Arial"/>
                <w:sz w:val="18"/>
                <w:szCs w:val="18"/>
              </w:rPr>
              <w:t xml:space="preserve">s is called minSENS, while its related range of angles of arrival is called </w:t>
            </w:r>
            <w:r w:rsidRPr="00385E2A">
              <w:rPr>
                <w:rFonts w:ascii="Arial" w:eastAsia="DengXian" w:hAnsi="Arial" w:cs="Arial"/>
                <w:i/>
                <w:sz w:val="18"/>
                <w:szCs w:val="18"/>
              </w:rPr>
              <w:t>minSENS RoAoA</w:t>
            </w:r>
            <w:r w:rsidRPr="00385E2A">
              <w:rPr>
                <w:rFonts w:ascii="Arial" w:eastAsia="DengXian" w:hAnsi="Arial" w:cs="Arial"/>
                <w:sz w:val="18"/>
                <w:szCs w:val="18"/>
              </w:rPr>
              <w:t>.</w:t>
            </w:r>
          </w:p>
          <w:p w14:paraId="06BA2946" w14:textId="77777777" w:rsidR="00385E2A" w:rsidRPr="00385E2A" w:rsidRDefault="00385E2A" w:rsidP="00385E2A">
            <w:pPr>
              <w:keepNext/>
              <w:keepLines/>
              <w:spacing w:after="0"/>
              <w:ind w:left="851" w:hanging="851"/>
              <w:rPr>
                <w:rFonts w:ascii="Arial" w:eastAsia="DengXian" w:hAnsi="Arial" w:cs="Arial"/>
                <w:sz w:val="18"/>
                <w:szCs w:val="18"/>
              </w:rPr>
            </w:pPr>
            <w:r w:rsidRPr="00385E2A">
              <w:rPr>
                <w:rFonts w:ascii="Arial" w:eastAsia="DengXian" w:hAnsi="Arial" w:cs="Arial"/>
                <w:sz w:val="18"/>
                <w:szCs w:val="18"/>
              </w:rPr>
              <w:t>(Note 6)</w:t>
            </w:r>
          </w:p>
        </w:tc>
        <w:tc>
          <w:tcPr>
            <w:tcW w:w="992" w:type="dxa"/>
            <w:tcBorders>
              <w:top w:val="single" w:sz="4" w:space="0" w:color="auto"/>
              <w:left w:val="single" w:sz="4" w:space="0" w:color="auto"/>
              <w:bottom w:val="single" w:sz="4" w:space="0" w:color="auto"/>
              <w:right w:val="single" w:sz="4" w:space="0" w:color="auto"/>
            </w:tcBorders>
          </w:tcPr>
          <w:p w14:paraId="2ECE1109"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2705F5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C07252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13ABE59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38DDA20" w14:textId="77777777" w:rsidR="00385E2A" w:rsidRPr="00385E2A" w:rsidDel="000F1670"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D.28</w:t>
            </w:r>
          </w:p>
        </w:tc>
        <w:tc>
          <w:tcPr>
            <w:tcW w:w="1842" w:type="dxa"/>
            <w:tcBorders>
              <w:top w:val="single" w:sz="4" w:space="0" w:color="auto"/>
              <w:left w:val="single" w:sz="4" w:space="0" w:color="auto"/>
              <w:bottom w:val="single" w:sz="4" w:space="0" w:color="auto"/>
              <w:right w:val="single" w:sz="4" w:space="0" w:color="auto"/>
            </w:tcBorders>
          </w:tcPr>
          <w:p w14:paraId="73F59FD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EIS REFSENS for FR2-1 (EIS</w:t>
            </w:r>
            <w:r w:rsidRPr="00385E2A">
              <w:rPr>
                <w:rFonts w:ascii="Arial" w:eastAsia="DengXian" w:hAnsi="Arial" w:cs="Arial"/>
                <w:sz w:val="18"/>
                <w:szCs w:val="18"/>
                <w:vertAlign w:val="subscript"/>
              </w:rPr>
              <w:t>REFSENS_50M</w:t>
            </w:r>
            <w:r w:rsidRPr="00385E2A">
              <w:rPr>
                <w:rFonts w:ascii="Arial" w:eastAsia="DengXian"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3102E1D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The EIS</w:t>
            </w:r>
            <w:r w:rsidRPr="00385E2A">
              <w:rPr>
                <w:rFonts w:ascii="Arial" w:eastAsia="DengXian" w:hAnsi="Arial" w:cs="Arial"/>
                <w:sz w:val="18"/>
                <w:szCs w:val="18"/>
                <w:vertAlign w:val="subscript"/>
              </w:rPr>
              <w:t>REFSENS_50M</w:t>
            </w:r>
            <w:r w:rsidRPr="00385E2A">
              <w:rPr>
                <w:rFonts w:ascii="Arial" w:eastAsia="DengXian" w:hAnsi="Arial" w:cs="Arial"/>
                <w:sz w:val="18"/>
                <w:szCs w:val="18"/>
              </w:rPr>
              <w:t xml:space="preserve"> level applicable in the OTA REFSENS RoAoA, (used as a basis for the derivation of the FR2-1 </w:t>
            </w:r>
            <w:r w:rsidRPr="00385E2A">
              <w:rPr>
                <w:rFonts w:ascii="Arial" w:eastAsia="DengXian" w:hAnsi="Arial" w:cs="Arial"/>
                <w:sz w:val="18"/>
                <w:szCs w:val="18"/>
                <w:lang w:eastAsia="zh-CN"/>
              </w:rPr>
              <w:t>EIS</w:t>
            </w:r>
            <w:r w:rsidRPr="00385E2A">
              <w:rPr>
                <w:rFonts w:ascii="Arial" w:eastAsia="DengXian" w:hAnsi="Arial" w:cs="Arial"/>
                <w:sz w:val="18"/>
                <w:szCs w:val="18"/>
                <w:vertAlign w:val="subscript"/>
                <w:lang w:eastAsia="zh-CN"/>
              </w:rPr>
              <w:t>REFSENS</w:t>
            </w:r>
            <w:r w:rsidRPr="00385E2A">
              <w:rPr>
                <w:rFonts w:ascii="Arial" w:eastAsia="DengXian" w:hAnsi="Arial" w:cs="Arial"/>
                <w:sz w:val="18"/>
                <w:szCs w:val="18"/>
              </w:rPr>
              <w:t xml:space="preserve"> for other channel bandwidths supported by IAB).</w:t>
            </w:r>
            <w:r w:rsidRPr="00385E2A">
              <w:rPr>
                <w:rFonts w:ascii="Arial" w:eastAsia="DengXian" w:hAnsi="Arial" w:cs="Arial"/>
                <w:i/>
                <w:sz w:val="18"/>
                <w:szCs w:val="18"/>
              </w:rPr>
              <w:t xml:space="preserve"> </w:t>
            </w:r>
            <w:r w:rsidRPr="00385E2A">
              <w:rPr>
                <w:rFonts w:ascii="Arial" w:eastAsia="DengXian" w:hAnsi="Arial" w:cs="Arial"/>
                <w:sz w:val="18"/>
                <w:szCs w:val="18"/>
              </w:rPr>
              <w:t>(Note 7)</w:t>
            </w:r>
          </w:p>
        </w:tc>
        <w:tc>
          <w:tcPr>
            <w:tcW w:w="992" w:type="dxa"/>
            <w:tcBorders>
              <w:top w:val="single" w:sz="4" w:space="0" w:color="auto"/>
              <w:left w:val="single" w:sz="4" w:space="0" w:color="auto"/>
              <w:bottom w:val="single" w:sz="4" w:space="0" w:color="auto"/>
              <w:right w:val="single" w:sz="4" w:space="0" w:color="auto"/>
            </w:tcBorders>
          </w:tcPr>
          <w:p w14:paraId="569FA96F"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4633F27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51E9DC0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765A7218"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493D04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D.29</w:t>
            </w:r>
          </w:p>
        </w:tc>
        <w:tc>
          <w:tcPr>
            <w:tcW w:w="1842" w:type="dxa"/>
            <w:tcBorders>
              <w:top w:val="single" w:sz="4" w:space="0" w:color="auto"/>
              <w:left w:val="single" w:sz="4" w:space="0" w:color="auto"/>
              <w:bottom w:val="single" w:sz="4" w:space="0" w:color="auto"/>
              <w:right w:val="single" w:sz="4" w:space="0" w:color="auto"/>
            </w:tcBorders>
          </w:tcPr>
          <w:p w14:paraId="75A95E3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7D90A04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3061891A"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8D5850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25D74E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014AD227"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6D7FB0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D.30</w:t>
            </w:r>
          </w:p>
        </w:tc>
        <w:tc>
          <w:tcPr>
            <w:tcW w:w="1842" w:type="dxa"/>
            <w:tcBorders>
              <w:top w:val="single" w:sz="4" w:space="0" w:color="auto"/>
              <w:left w:val="single" w:sz="4" w:space="0" w:color="auto"/>
              <w:bottom w:val="single" w:sz="4" w:space="0" w:color="auto"/>
              <w:right w:val="single" w:sz="4" w:space="0" w:color="auto"/>
            </w:tcBorders>
          </w:tcPr>
          <w:p w14:paraId="26C7172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3ECF6565" w14:textId="77777777" w:rsidR="00385E2A" w:rsidRPr="00385E2A" w:rsidRDefault="00385E2A" w:rsidP="00385E2A">
            <w:pPr>
              <w:keepNext/>
              <w:spacing w:before="120" w:after="120"/>
              <w:rPr>
                <w:rFonts w:ascii="Arial" w:eastAsia="DengXian" w:hAnsi="Arial" w:cs="Arial"/>
                <w:bCs/>
                <w:sz w:val="18"/>
                <w:szCs w:val="18"/>
              </w:rPr>
            </w:pPr>
            <w:r w:rsidRPr="00385E2A">
              <w:rPr>
                <w:rFonts w:ascii="Arial" w:eastAsia="DengXian" w:hAnsi="Arial" w:cs="Arial"/>
                <w:bCs/>
                <w:sz w:val="18"/>
                <w:szCs w:val="18"/>
              </w:rPr>
              <w:t>For each OSDD the associated union of all the sensitivity RoAoA achievable through redirecting the receiver target related to the OSDD.</w:t>
            </w:r>
          </w:p>
          <w:p w14:paraId="357198B4" w14:textId="77777777" w:rsidR="00385E2A" w:rsidRPr="00385E2A" w:rsidRDefault="00385E2A" w:rsidP="00385E2A">
            <w:pPr>
              <w:keepNext/>
              <w:keepLines/>
              <w:spacing w:after="0"/>
              <w:ind w:left="851" w:hanging="851"/>
              <w:rPr>
                <w:rFonts w:ascii="Arial" w:eastAsia="DengXian" w:hAnsi="Arial" w:cs="Arial"/>
                <w:sz w:val="18"/>
                <w:szCs w:val="18"/>
              </w:rPr>
            </w:pPr>
            <w:r w:rsidRPr="00385E2A">
              <w:rPr>
                <w:rFonts w:ascii="Arial" w:eastAsia="DengXian"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14:paraId="61FBF007"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934370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330C6E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10488ED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E6CD3E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D.31</w:t>
            </w:r>
          </w:p>
        </w:tc>
        <w:tc>
          <w:tcPr>
            <w:tcW w:w="1842" w:type="dxa"/>
            <w:tcBorders>
              <w:top w:val="single" w:sz="4" w:space="0" w:color="auto"/>
              <w:left w:val="single" w:sz="4" w:space="0" w:color="auto"/>
              <w:bottom w:val="single" w:sz="4" w:space="0" w:color="auto"/>
              <w:right w:val="single" w:sz="4" w:space="0" w:color="auto"/>
            </w:tcBorders>
          </w:tcPr>
          <w:p w14:paraId="200AE69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D3CD7BA"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 xml:space="preserve">For each OSDD an associated </w:t>
            </w:r>
            <w:r w:rsidRPr="00385E2A">
              <w:rPr>
                <w:rFonts w:ascii="Arial" w:eastAsia="DengXian" w:hAnsi="Arial" w:cs="Arial"/>
                <w:sz w:val="18"/>
                <w:szCs w:val="18"/>
                <w:lang w:eastAsia="zh-CN"/>
              </w:rPr>
              <w:t>direction inside the receiver target redirection range (D.30).</w:t>
            </w:r>
          </w:p>
          <w:p w14:paraId="022CEADB" w14:textId="77777777" w:rsidR="00385E2A" w:rsidRPr="00385E2A" w:rsidRDefault="00385E2A" w:rsidP="00385E2A">
            <w:pPr>
              <w:keepNext/>
              <w:keepLines/>
              <w:spacing w:after="0"/>
              <w:ind w:left="851" w:hanging="851"/>
              <w:rPr>
                <w:rFonts w:ascii="Arial" w:eastAsia="DengXian" w:hAnsi="Arial" w:cs="Arial"/>
                <w:sz w:val="18"/>
                <w:szCs w:val="18"/>
              </w:rPr>
            </w:pPr>
            <w:r w:rsidRPr="00385E2A">
              <w:rPr>
                <w:rFonts w:ascii="Arial" w:eastAsia="DengXian" w:hAnsi="Arial" w:cs="Arial"/>
                <w:sz w:val="18"/>
                <w:szCs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103A7B20"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E922A8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8758A5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10F9D4B1"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A9C64C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D.32</w:t>
            </w:r>
          </w:p>
        </w:tc>
        <w:tc>
          <w:tcPr>
            <w:tcW w:w="1842" w:type="dxa"/>
            <w:tcBorders>
              <w:top w:val="single" w:sz="4" w:space="0" w:color="auto"/>
              <w:left w:val="single" w:sz="4" w:space="0" w:color="auto"/>
              <w:bottom w:val="single" w:sz="4" w:space="0" w:color="auto"/>
              <w:right w:val="single" w:sz="4" w:space="0" w:color="auto"/>
            </w:tcBorders>
          </w:tcPr>
          <w:p w14:paraId="6CD4347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23ED75D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67CEDDB9"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61CDE8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C9165C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01186771"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B613E86"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3CA88BAC"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29031C07"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For each OSDD four conformance test directions.</w:t>
            </w:r>
          </w:p>
          <w:p w14:paraId="77570A83"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If the OSDD includes a receiver target redirection range the following four directions shall be declared:</w:t>
            </w:r>
          </w:p>
          <w:p w14:paraId="613B38DA"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1)</w:t>
            </w:r>
            <w:r w:rsidRPr="00385E2A">
              <w:rPr>
                <w:rFonts w:ascii="Arial" w:eastAsia="DengXian" w:hAnsi="Arial" w:cs="Arial"/>
                <w:sz w:val="18"/>
                <w:szCs w:val="18"/>
              </w:rPr>
              <w:tab/>
              <w:t>The direction determined by the maximum φ value achievable inside the receiver target redirection range, while θ value being the closest possible to the receiver target reference direction.</w:t>
            </w:r>
          </w:p>
          <w:p w14:paraId="3800E760"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2)</w:t>
            </w:r>
            <w:r w:rsidRPr="00385E2A">
              <w:rPr>
                <w:rFonts w:ascii="Arial" w:eastAsia="DengXian" w:hAnsi="Arial" w:cs="Arial"/>
                <w:sz w:val="18"/>
                <w:szCs w:val="18"/>
              </w:rPr>
              <w:tab/>
              <w:t>The direction determined by the minimum φ value achievable inside the receiver target redirection range, while θ value being the closest possible to the receiver target reference direction.</w:t>
            </w:r>
          </w:p>
          <w:p w14:paraId="15B92219"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3)</w:t>
            </w:r>
            <w:r w:rsidRPr="00385E2A">
              <w:rPr>
                <w:rFonts w:ascii="Arial" w:eastAsia="DengXian" w:hAnsi="Arial" w:cs="Arial"/>
                <w:sz w:val="18"/>
                <w:szCs w:val="18"/>
              </w:rPr>
              <w:tab/>
              <w:t>The direction determined by the maximum θ value achievable inside the receiver target redirection range, while φ value being the closest possible to the receiver target reference direction.</w:t>
            </w:r>
          </w:p>
          <w:p w14:paraId="7A5DD2D9"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4)</w:t>
            </w:r>
            <w:r w:rsidRPr="00385E2A">
              <w:rPr>
                <w:rFonts w:ascii="Arial" w:eastAsia="DengXian" w:hAnsi="Arial" w:cs="Arial"/>
                <w:sz w:val="18"/>
                <w:szCs w:val="18"/>
              </w:rPr>
              <w:tab/>
              <w:t>The direction determined by the minimum θ value achievable inside the receiver target redirection range, while φ value being the closest possible to the receiver target reference direction.</w:t>
            </w:r>
          </w:p>
          <w:p w14:paraId="7C6ED0C1"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If an OSDD does not include a receiver target redirection range the following 4 directions shall be declared:</w:t>
            </w:r>
          </w:p>
          <w:p w14:paraId="424B7B1E"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1)</w:t>
            </w:r>
            <w:r w:rsidRPr="00385E2A">
              <w:rPr>
                <w:rFonts w:ascii="Arial" w:eastAsia="DengXian" w:hAnsi="Arial" w:cs="Arial"/>
                <w:sz w:val="18"/>
                <w:szCs w:val="18"/>
              </w:rPr>
              <w:tab/>
              <w:t>The direction determined by the maximum φ value achievable inside the sensitivity RoAoA, while θ value being the closest possible to the receiver target reference direction.</w:t>
            </w:r>
          </w:p>
          <w:p w14:paraId="64BF033D"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2)</w:t>
            </w:r>
            <w:r w:rsidRPr="00385E2A">
              <w:rPr>
                <w:rFonts w:ascii="Arial" w:eastAsia="DengXian" w:hAnsi="Arial" w:cs="Arial"/>
                <w:sz w:val="18"/>
                <w:szCs w:val="18"/>
              </w:rPr>
              <w:tab/>
              <w:t>The direction determined by the minimum φ value achievable inside the sensitivity RoAoA, while θ value being the closest possible to the receiver target reference direction.</w:t>
            </w:r>
          </w:p>
          <w:p w14:paraId="0EEC3718"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3)</w:t>
            </w:r>
            <w:r w:rsidRPr="00385E2A">
              <w:rPr>
                <w:rFonts w:ascii="Arial" w:eastAsia="DengXian" w:hAnsi="Arial" w:cs="Arial"/>
                <w:sz w:val="18"/>
                <w:szCs w:val="18"/>
              </w:rPr>
              <w:tab/>
              <w:t>The direction determined by the maximum θ value achievable inside the sensitivity RoAoA, while φ value being the closest possible to the receiver target reference direction.</w:t>
            </w:r>
          </w:p>
          <w:p w14:paraId="170A57D5"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4)</w:t>
            </w:r>
            <w:r w:rsidRPr="00385E2A">
              <w:rPr>
                <w:rFonts w:ascii="Arial" w:eastAsia="DengXian" w:hAnsi="Arial" w:cs="Arial"/>
                <w:sz w:val="18"/>
                <w:szCs w:val="18"/>
              </w:rP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02D83E21" w14:textId="77777777" w:rsidR="00385E2A" w:rsidRPr="00385E2A" w:rsidRDefault="00385E2A" w:rsidP="00385E2A">
            <w:pPr>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CD430DC"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3633C98"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61266CFE"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04513D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D.34</w:t>
            </w:r>
          </w:p>
        </w:tc>
        <w:tc>
          <w:tcPr>
            <w:tcW w:w="1842" w:type="dxa"/>
            <w:tcBorders>
              <w:top w:val="single" w:sz="4" w:space="0" w:color="auto"/>
              <w:left w:val="single" w:sz="4" w:space="0" w:color="auto"/>
              <w:bottom w:val="single" w:sz="4" w:space="0" w:color="auto"/>
              <w:right w:val="single" w:sz="4" w:space="0" w:color="auto"/>
            </w:tcBorders>
          </w:tcPr>
          <w:p w14:paraId="15163AD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OTA coverage range</w:t>
            </w:r>
          </w:p>
        </w:tc>
        <w:tc>
          <w:tcPr>
            <w:tcW w:w="4111" w:type="dxa"/>
            <w:tcBorders>
              <w:top w:val="single" w:sz="4" w:space="0" w:color="auto"/>
              <w:left w:val="single" w:sz="4" w:space="0" w:color="auto"/>
              <w:bottom w:val="single" w:sz="4" w:space="0" w:color="auto"/>
              <w:right w:val="single" w:sz="4" w:space="0" w:color="auto"/>
            </w:tcBorders>
          </w:tcPr>
          <w:p w14:paraId="10DCA13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Declared as a single range of directions within which selected TX OTA requirements are intended to be met.</w:t>
            </w:r>
          </w:p>
          <w:p w14:paraId="7B20846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(Note 10)</w:t>
            </w:r>
          </w:p>
        </w:tc>
        <w:tc>
          <w:tcPr>
            <w:tcW w:w="992" w:type="dxa"/>
            <w:tcBorders>
              <w:top w:val="single" w:sz="4" w:space="0" w:color="auto"/>
              <w:left w:val="single" w:sz="4" w:space="0" w:color="auto"/>
              <w:bottom w:val="single" w:sz="4" w:space="0" w:color="auto"/>
              <w:right w:val="single" w:sz="4" w:space="0" w:color="auto"/>
            </w:tcBorders>
          </w:tcPr>
          <w:p w14:paraId="2984D42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7CAAA5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4F68A5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53AEEDB8"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A30455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D.35</w:t>
            </w:r>
          </w:p>
        </w:tc>
        <w:tc>
          <w:tcPr>
            <w:tcW w:w="1842" w:type="dxa"/>
            <w:tcBorders>
              <w:top w:val="single" w:sz="4" w:space="0" w:color="auto"/>
              <w:left w:val="single" w:sz="4" w:space="0" w:color="auto"/>
              <w:bottom w:val="single" w:sz="4" w:space="0" w:color="auto"/>
              <w:right w:val="single" w:sz="4" w:space="0" w:color="auto"/>
            </w:tcBorders>
          </w:tcPr>
          <w:p w14:paraId="48E1A247" w14:textId="77777777" w:rsidR="00385E2A" w:rsidRPr="00385E2A" w:rsidRDefault="00385E2A" w:rsidP="00385E2A">
            <w:pPr>
              <w:keepNext/>
              <w:keepLines/>
              <w:spacing w:after="0"/>
              <w:rPr>
                <w:rFonts w:ascii="Arial" w:eastAsia="DengXian" w:hAnsi="Arial" w:cs="Arial"/>
                <w:i/>
                <w:sz w:val="18"/>
                <w:szCs w:val="18"/>
              </w:rPr>
            </w:pPr>
            <w:r w:rsidRPr="00385E2A">
              <w:rPr>
                <w:rFonts w:ascii="Arial" w:eastAsia="DengXian" w:hAnsi="Arial" w:cs="Arial"/>
                <w:i/>
                <w:sz w:val="18"/>
                <w:szCs w:val="18"/>
              </w:rPr>
              <w:t>OTA coverage range</w:t>
            </w:r>
            <w:r w:rsidRPr="00385E2A">
              <w:rPr>
                <w:rFonts w:ascii="Arial" w:eastAsia="DengXian" w:hAnsi="Arial" w:cs="Arial"/>
                <w:sz w:val="18"/>
                <w:szCs w:val="18"/>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131B5F0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The direction describing the reference direction of the </w:t>
            </w:r>
            <w:r w:rsidRPr="00385E2A">
              <w:rPr>
                <w:rFonts w:ascii="Arial" w:eastAsia="DengXian" w:hAnsi="Arial" w:cs="Arial"/>
                <w:i/>
                <w:sz w:val="18"/>
                <w:szCs w:val="18"/>
              </w:rPr>
              <w:t>OTA converge range</w:t>
            </w:r>
            <w:r w:rsidRPr="00385E2A">
              <w:rPr>
                <w:rFonts w:ascii="Arial" w:eastAsia="DengXian" w:hAnsi="Arial" w:cs="Arial"/>
                <w:sz w:val="18"/>
                <w:szCs w:val="18"/>
              </w:rPr>
              <w:t xml:space="preserve"> (D.34).</w:t>
            </w:r>
          </w:p>
          <w:p w14:paraId="1C1A46B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(Note 11)</w:t>
            </w:r>
          </w:p>
        </w:tc>
        <w:tc>
          <w:tcPr>
            <w:tcW w:w="992" w:type="dxa"/>
            <w:tcBorders>
              <w:top w:val="single" w:sz="4" w:space="0" w:color="auto"/>
              <w:left w:val="single" w:sz="4" w:space="0" w:color="auto"/>
              <w:bottom w:val="single" w:sz="4" w:space="0" w:color="auto"/>
              <w:right w:val="single" w:sz="4" w:space="0" w:color="auto"/>
            </w:tcBorders>
          </w:tcPr>
          <w:p w14:paraId="3717E83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B3585D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F5C517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6BD6536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8E2865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D.36</w:t>
            </w:r>
          </w:p>
        </w:tc>
        <w:tc>
          <w:tcPr>
            <w:tcW w:w="1842" w:type="dxa"/>
            <w:tcBorders>
              <w:top w:val="single" w:sz="4" w:space="0" w:color="auto"/>
              <w:left w:val="single" w:sz="4" w:space="0" w:color="auto"/>
              <w:bottom w:val="single" w:sz="4" w:space="0" w:color="auto"/>
              <w:right w:val="single" w:sz="4" w:space="0" w:color="auto"/>
            </w:tcBorders>
          </w:tcPr>
          <w:p w14:paraId="25493B1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056C6F5F" w14:textId="77777777" w:rsidR="00385E2A" w:rsidRPr="00385E2A" w:rsidRDefault="00385E2A" w:rsidP="00385E2A">
            <w:pPr>
              <w:keepNext/>
              <w:rPr>
                <w:rFonts w:ascii="Arial" w:eastAsia="DengXian" w:hAnsi="Arial" w:cs="Arial"/>
                <w:sz w:val="18"/>
                <w:szCs w:val="18"/>
              </w:rPr>
            </w:pPr>
            <w:r w:rsidRPr="00385E2A">
              <w:rPr>
                <w:rFonts w:ascii="Arial" w:eastAsia="DengXian" w:hAnsi="Arial" w:cs="Arial"/>
                <w:sz w:val="18"/>
                <w:szCs w:val="18"/>
              </w:rPr>
              <w:t>The directions corresponding to the following points:</w:t>
            </w:r>
          </w:p>
          <w:p w14:paraId="2BF941B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1)</w:t>
            </w:r>
            <w:r w:rsidRPr="00385E2A">
              <w:rPr>
                <w:rFonts w:ascii="Arial" w:eastAsia="DengXian" w:hAnsi="Arial" w:cs="Arial"/>
                <w:sz w:val="18"/>
                <w:szCs w:val="18"/>
              </w:rPr>
              <w:tab/>
              <w:t xml:space="preserve">The direction determined by the maximum φ value achievable inside the </w:t>
            </w:r>
            <w:r w:rsidRPr="00385E2A">
              <w:rPr>
                <w:rFonts w:ascii="Arial" w:eastAsia="DengXian" w:hAnsi="Arial" w:cs="Arial"/>
                <w:i/>
                <w:sz w:val="18"/>
                <w:szCs w:val="18"/>
              </w:rPr>
              <w:t>OTA coverage range</w:t>
            </w:r>
            <w:r w:rsidRPr="00385E2A">
              <w:rPr>
                <w:rFonts w:ascii="Arial" w:eastAsia="DengXian" w:hAnsi="Arial" w:cs="Arial"/>
                <w:sz w:val="18"/>
                <w:szCs w:val="18"/>
              </w:rPr>
              <w:t xml:space="preserve">, while θ value being the closest possible to the </w:t>
            </w:r>
            <w:r w:rsidRPr="00385E2A">
              <w:rPr>
                <w:rFonts w:ascii="Arial" w:eastAsia="DengXian" w:hAnsi="Arial" w:cs="Arial"/>
                <w:i/>
                <w:sz w:val="18"/>
                <w:szCs w:val="18"/>
              </w:rPr>
              <w:t>OTA coverage range</w:t>
            </w:r>
            <w:r w:rsidRPr="00385E2A">
              <w:rPr>
                <w:rFonts w:ascii="Arial" w:eastAsia="DengXian" w:hAnsi="Arial" w:cs="Arial"/>
                <w:sz w:val="18"/>
                <w:szCs w:val="18"/>
              </w:rPr>
              <w:t xml:space="preserve"> reference direction.</w:t>
            </w:r>
          </w:p>
          <w:p w14:paraId="145AD7C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2)</w:t>
            </w:r>
            <w:r w:rsidRPr="00385E2A">
              <w:rPr>
                <w:rFonts w:ascii="Arial" w:eastAsia="DengXian" w:hAnsi="Arial" w:cs="Arial"/>
                <w:sz w:val="18"/>
                <w:szCs w:val="18"/>
              </w:rPr>
              <w:tab/>
              <w:t xml:space="preserve">The direction determined by the minimum φ value achievable inside the </w:t>
            </w:r>
            <w:r w:rsidRPr="00385E2A">
              <w:rPr>
                <w:rFonts w:ascii="Arial" w:eastAsia="DengXian" w:hAnsi="Arial" w:cs="Arial"/>
                <w:i/>
                <w:sz w:val="18"/>
                <w:szCs w:val="18"/>
              </w:rPr>
              <w:t>OTA coverage range</w:t>
            </w:r>
            <w:r w:rsidRPr="00385E2A">
              <w:rPr>
                <w:rFonts w:ascii="Arial" w:eastAsia="DengXian" w:hAnsi="Arial" w:cs="Arial"/>
                <w:sz w:val="18"/>
                <w:szCs w:val="18"/>
              </w:rPr>
              <w:t xml:space="preserve">, while θ value being the closest possible to the </w:t>
            </w:r>
            <w:r w:rsidRPr="00385E2A">
              <w:rPr>
                <w:rFonts w:ascii="Arial" w:eastAsia="DengXian" w:hAnsi="Arial" w:cs="Arial"/>
                <w:i/>
                <w:sz w:val="18"/>
                <w:szCs w:val="18"/>
              </w:rPr>
              <w:t>OTA coverage range</w:t>
            </w:r>
            <w:r w:rsidRPr="00385E2A">
              <w:rPr>
                <w:rFonts w:ascii="Arial" w:eastAsia="DengXian" w:hAnsi="Arial" w:cs="Arial"/>
                <w:sz w:val="18"/>
                <w:szCs w:val="18"/>
              </w:rPr>
              <w:t xml:space="preserve"> reference direction.</w:t>
            </w:r>
          </w:p>
          <w:p w14:paraId="7C14E66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3)</w:t>
            </w:r>
            <w:r w:rsidRPr="00385E2A">
              <w:rPr>
                <w:rFonts w:ascii="Arial" w:eastAsia="DengXian" w:hAnsi="Arial" w:cs="Arial"/>
                <w:sz w:val="18"/>
                <w:szCs w:val="18"/>
              </w:rPr>
              <w:tab/>
              <w:t xml:space="preserve">The direction determined by the maximum θ value achievable inside the </w:t>
            </w:r>
            <w:r w:rsidRPr="00385E2A">
              <w:rPr>
                <w:rFonts w:ascii="Arial" w:eastAsia="DengXian" w:hAnsi="Arial" w:cs="Arial"/>
                <w:i/>
                <w:sz w:val="18"/>
                <w:szCs w:val="18"/>
              </w:rPr>
              <w:t>OTA coverage range</w:t>
            </w:r>
            <w:r w:rsidRPr="00385E2A">
              <w:rPr>
                <w:rFonts w:ascii="Arial" w:eastAsia="DengXian" w:hAnsi="Arial" w:cs="Arial"/>
                <w:sz w:val="18"/>
                <w:szCs w:val="18"/>
              </w:rPr>
              <w:t xml:space="preserve">, while φ value being the closest possible to the </w:t>
            </w:r>
            <w:r w:rsidRPr="00385E2A">
              <w:rPr>
                <w:rFonts w:ascii="Arial" w:eastAsia="DengXian" w:hAnsi="Arial" w:cs="Arial"/>
                <w:i/>
                <w:sz w:val="18"/>
                <w:szCs w:val="18"/>
              </w:rPr>
              <w:t>OTA coverage range</w:t>
            </w:r>
            <w:r w:rsidRPr="00385E2A">
              <w:rPr>
                <w:rFonts w:ascii="Arial" w:eastAsia="DengXian" w:hAnsi="Arial" w:cs="Arial"/>
                <w:sz w:val="18"/>
                <w:szCs w:val="18"/>
              </w:rPr>
              <w:t xml:space="preserve"> reference direction.</w:t>
            </w:r>
          </w:p>
          <w:p w14:paraId="48D6DF1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4)</w:t>
            </w:r>
            <w:r w:rsidRPr="00385E2A">
              <w:rPr>
                <w:rFonts w:ascii="Arial" w:eastAsia="DengXian" w:hAnsi="Arial" w:cs="Arial"/>
                <w:sz w:val="18"/>
                <w:szCs w:val="18"/>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76397D0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67F33B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8EECA5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02F37AB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84AC62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D.37</w:t>
            </w:r>
          </w:p>
        </w:tc>
        <w:tc>
          <w:tcPr>
            <w:tcW w:w="1842" w:type="dxa"/>
            <w:tcBorders>
              <w:top w:val="single" w:sz="4" w:space="0" w:color="auto"/>
              <w:left w:val="single" w:sz="4" w:space="0" w:color="auto"/>
              <w:bottom w:val="single" w:sz="4" w:space="0" w:color="auto"/>
              <w:right w:val="single" w:sz="4" w:space="0" w:color="auto"/>
            </w:tcBorders>
          </w:tcPr>
          <w:p w14:paraId="079F9185" w14:textId="77777777" w:rsidR="00385E2A" w:rsidRPr="00385E2A" w:rsidRDefault="00385E2A" w:rsidP="00385E2A">
            <w:pPr>
              <w:keepNext/>
              <w:keepLines/>
              <w:spacing w:after="0"/>
              <w:rPr>
                <w:rFonts w:ascii="Arial" w:eastAsia="DengXian" w:hAnsi="Arial" w:cs="Arial"/>
                <w:i/>
                <w:sz w:val="18"/>
                <w:szCs w:val="18"/>
              </w:rPr>
            </w:pPr>
            <w:r w:rsidRPr="00385E2A">
              <w:rPr>
                <w:rFonts w:ascii="Arial" w:eastAsia="DengXian" w:hAnsi="Arial" w:cs="Arial"/>
                <w:sz w:val="18"/>
                <w:szCs w:val="18"/>
              </w:rPr>
              <w:t>The rated carrier OTA IAB power, P</w:t>
            </w:r>
            <w:r w:rsidRPr="00385E2A">
              <w:rPr>
                <w:rFonts w:ascii="Arial" w:eastAsia="DengXian" w:hAnsi="Arial" w:cs="Arial"/>
                <w:sz w:val="18"/>
                <w:szCs w:val="18"/>
                <w:vertAlign w:val="subscript"/>
              </w:rPr>
              <w:t>rated,c,TRP</w:t>
            </w:r>
          </w:p>
        </w:tc>
        <w:tc>
          <w:tcPr>
            <w:tcW w:w="4111" w:type="dxa"/>
            <w:tcBorders>
              <w:top w:val="single" w:sz="4" w:space="0" w:color="auto"/>
              <w:left w:val="single" w:sz="4" w:space="0" w:color="auto"/>
              <w:bottom w:val="single" w:sz="4" w:space="0" w:color="auto"/>
              <w:right w:val="single" w:sz="4" w:space="0" w:color="auto"/>
            </w:tcBorders>
          </w:tcPr>
          <w:p w14:paraId="0F9E514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P</w:t>
            </w:r>
            <w:r w:rsidRPr="00385E2A">
              <w:rPr>
                <w:rFonts w:ascii="Arial" w:eastAsia="DengXian" w:hAnsi="Arial" w:cs="Arial"/>
                <w:sz w:val="18"/>
                <w:szCs w:val="18"/>
                <w:vertAlign w:val="subscript"/>
              </w:rPr>
              <w:t>rated,c,TRP</w:t>
            </w:r>
            <w:r w:rsidRPr="00385E2A">
              <w:rPr>
                <w:rFonts w:ascii="Arial" w:eastAsia="DengXian" w:hAnsi="Arial" w:cs="Arial"/>
                <w:sz w:val="18"/>
                <w:szCs w:val="18"/>
              </w:rPr>
              <w:t xml:space="preserve"> is declared as TRP OTA power per carrier, declared per supported operating band.</w:t>
            </w:r>
          </w:p>
          <w:p w14:paraId="47A06F26" w14:textId="77777777" w:rsidR="00385E2A" w:rsidRPr="00385E2A" w:rsidRDefault="00385E2A" w:rsidP="00385E2A">
            <w:pPr>
              <w:keepNext/>
              <w:keepLines/>
              <w:spacing w:after="0"/>
              <w:ind w:left="851" w:hanging="851"/>
              <w:rPr>
                <w:rFonts w:ascii="Arial" w:eastAsia="DengXian" w:hAnsi="Arial" w:cs="Arial"/>
                <w:sz w:val="18"/>
                <w:szCs w:val="18"/>
              </w:rPr>
            </w:pPr>
            <w:r w:rsidRPr="00385E2A">
              <w:rPr>
                <w:rFonts w:ascii="Arial" w:eastAsia="DengXian" w:hAnsi="Arial" w:cs="Arial"/>
                <w:sz w:val="18"/>
                <w:szCs w:val="18"/>
              </w:rPr>
              <w:t>(Notes 12, 14, 18)</w:t>
            </w:r>
          </w:p>
        </w:tc>
        <w:tc>
          <w:tcPr>
            <w:tcW w:w="992" w:type="dxa"/>
            <w:tcBorders>
              <w:top w:val="single" w:sz="4" w:space="0" w:color="auto"/>
              <w:left w:val="single" w:sz="4" w:space="0" w:color="auto"/>
              <w:bottom w:val="single" w:sz="4" w:space="0" w:color="auto"/>
              <w:right w:val="single" w:sz="4" w:space="0" w:color="auto"/>
            </w:tcBorders>
          </w:tcPr>
          <w:p w14:paraId="70D4EFA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3FAB44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3E212A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r>
      <w:tr w:rsidR="00385E2A" w:rsidRPr="00385E2A" w14:paraId="779677F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1B7D90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D.38</w:t>
            </w:r>
          </w:p>
        </w:tc>
        <w:tc>
          <w:tcPr>
            <w:tcW w:w="1842" w:type="dxa"/>
            <w:tcBorders>
              <w:top w:val="single" w:sz="4" w:space="0" w:color="auto"/>
              <w:left w:val="single" w:sz="4" w:space="0" w:color="auto"/>
              <w:bottom w:val="single" w:sz="4" w:space="0" w:color="auto"/>
              <w:right w:val="single" w:sz="4" w:space="0" w:color="auto"/>
            </w:tcBorders>
          </w:tcPr>
          <w:p w14:paraId="150EE3B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Rated transmitter TRP</w:t>
            </w:r>
            <w:r w:rsidRPr="00385E2A">
              <w:rPr>
                <w:rFonts w:ascii="Arial" w:eastAsia="DengXian" w:hAnsi="Arial" w:cs="Arial"/>
                <w:sz w:val="18"/>
                <w:szCs w:val="18"/>
                <w:lang w:eastAsia="zh-CN"/>
              </w:rPr>
              <w:t xml:space="preserve">, </w:t>
            </w:r>
            <w:r w:rsidRPr="00385E2A">
              <w:rPr>
                <w:rFonts w:ascii="Arial" w:eastAsia="DengXian" w:hAnsi="Arial" w:cs="Arial"/>
                <w:sz w:val="18"/>
                <w:szCs w:val="18"/>
              </w:rPr>
              <w:t>P</w:t>
            </w:r>
            <w:r w:rsidRPr="00385E2A">
              <w:rPr>
                <w:rFonts w:ascii="Arial" w:eastAsia="DengXian" w:hAnsi="Arial" w:cs="Arial"/>
                <w:sz w:val="18"/>
                <w:szCs w:val="18"/>
                <w:vertAlign w:val="subscript"/>
              </w:rPr>
              <w:t>rated,t,TRP</w:t>
            </w:r>
          </w:p>
        </w:tc>
        <w:tc>
          <w:tcPr>
            <w:tcW w:w="4111" w:type="dxa"/>
            <w:tcBorders>
              <w:top w:val="single" w:sz="4" w:space="0" w:color="auto"/>
              <w:left w:val="single" w:sz="4" w:space="0" w:color="auto"/>
              <w:bottom w:val="single" w:sz="4" w:space="0" w:color="auto"/>
              <w:right w:val="single" w:sz="4" w:space="0" w:color="auto"/>
            </w:tcBorders>
          </w:tcPr>
          <w:p w14:paraId="774327C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Rated total radiated output power</w:t>
            </w:r>
            <w:r w:rsidRPr="00385E2A">
              <w:rPr>
                <w:rFonts w:ascii="Arial" w:eastAsia="DengXian" w:hAnsi="Arial" w:cs="Arial"/>
                <w:i/>
                <w:sz w:val="18"/>
                <w:szCs w:val="18"/>
              </w:rPr>
              <w:t>.</w:t>
            </w:r>
          </w:p>
          <w:p w14:paraId="665A6CB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Declared per supported </w:t>
            </w:r>
            <w:r w:rsidRPr="00385E2A">
              <w:rPr>
                <w:rFonts w:ascii="Arial" w:eastAsia="DengXian" w:hAnsi="Arial" w:cs="Arial"/>
                <w:i/>
                <w:sz w:val="18"/>
                <w:szCs w:val="18"/>
              </w:rPr>
              <w:t>operating band</w:t>
            </w:r>
            <w:r w:rsidRPr="00385E2A">
              <w:rPr>
                <w:rFonts w:ascii="Arial" w:eastAsia="DengXian" w:hAnsi="Arial" w:cs="Arial"/>
                <w:sz w:val="18"/>
                <w:szCs w:val="18"/>
              </w:rPr>
              <w:t>.</w:t>
            </w:r>
          </w:p>
          <w:p w14:paraId="360882F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(Notes 12,14, 18)</w:t>
            </w:r>
          </w:p>
        </w:tc>
        <w:tc>
          <w:tcPr>
            <w:tcW w:w="992" w:type="dxa"/>
            <w:tcBorders>
              <w:top w:val="single" w:sz="4" w:space="0" w:color="auto"/>
              <w:left w:val="single" w:sz="4" w:space="0" w:color="auto"/>
              <w:bottom w:val="single" w:sz="4" w:space="0" w:color="auto"/>
              <w:right w:val="single" w:sz="4" w:space="0" w:color="auto"/>
            </w:tcBorders>
          </w:tcPr>
          <w:p w14:paraId="7F950E33"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44EBDE1"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BD72440"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r>
      <w:tr w:rsidR="00385E2A" w:rsidRPr="00385E2A" w14:paraId="4F8A3EB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2858BA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D.39</w:t>
            </w:r>
          </w:p>
        </w:tc>
        <w:tc>
          <w:tcPr>
            <w:tcW w:w="1842" w:type="dxa"/>
            <w:tcBorders>
              <w:top w:val="single" w:sz="4" w:space="0" w:color="auto"/>
              <w:left w:val="single" w:sz="4" w:space="0" w:color="auto"/>
              <w:bottom w:val="single" w:sz="4" w:space="0" w:color="auto"/>
              <w:right w:val="single" w:sz="4" w:space="0" w:color="auto"/>
            </w:tcBorders>
          </w:tcPr>
          <w:p w14:paraId="384BA42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48E4D97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The manufacturer shall declare the side of </w:t>
            </w:r>
            <w:r w:rsidRPr="00385E2A">
              <w:rPr>
                <w:rFonts w:ascii="Arial" w:eastAsia="DengXian" w:hAnsi="Arial" w:cs="Arial"/>
                <w:sz w:val="18"/>
                <w:szCs w:val="18"/>
                <w:lang w:eastAsia="zh-CN"/>
              </w:rPr>
              <w:t>EUT</w:t>
            </w:r>
            <w:r w:rsidRPr="00385E2A">
              <w:rPr>
                <w:rFonts w:ascii="Arial" w:eastAsia="DengXian" w:hAnsi="Arial" w:cs="Arial"/>
                <w:sz w:val="18"/>
                <w:szCs w:val="18"/>
              </w:rPr>
              <w:t xml:space="preserve"> where radiating elements are placed closest to the edge of </w:t>
            </w:r>
            <w:r w:rsidRPr="00385E2A">
              <w:rPr>
                <w:rFonts w:ascii="Arial" w:eastAsia="DengXian" w:hAnsi="Arial" w:cs="Arial"/>
                <w:sz w:val="18"/>
                <w:szCs w:val="18"/>
                <w:lang w:eastAsia="zh-CN"/>
              </w:rPr>
              <w:t>EUT</w:t>
            </w:r>
            <w:r w:rsidRPr="00385E2A">
              <w:rPr>
                <w:rFonts w:ascii="Arial" w:eastAsia="DengXian" w:hAnsi="Arial" w:cs="Arial"/>
                <w:sz w:val="18"/>
                <w:szCs w:val="18"/>
              </w:rPr>
              <w:t xml:space="preserve"> when applicable. The CLTA shall be placed at the </w:t>
            </w:r>
            <w:r w:rsidRPr="00385E2A">
              <w:rPr>
                <w:rFonts w:ascii="Arial" w:eastAsia="DengXian" w:hAnsi="Arial" w:cs="Arial"/>
                <w:sz w:val="18"/>
                <w:szCs w:val="18"/>
                <w:lang w:eastAsia="zh-CN"/>
              </w:rPr>
              <w:t>EUT</w:t>
            </w:r>
            <w:r w:rsidRPr="00385E2A">
              <w:rPr>
                <w:rFonts w:ascii="Arial" w:eastAsia="DengXian" w:hAnsi="Arial" w:cs="Arial"/>
                <w:sz w:val="18"/>
                <w:szCs w:val="18"/>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0E7667CC"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F78A2DF"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0D33D6"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r>
      <w:tr w:rsidR="00385E2A" w:rsidRPr="00385E2A" w14:paraId="2D6A5C1F"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595694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D.40</w:t>
            </w:r>
          </w:p>
        </w:tc>
        <w:tc>
          <w:tcPr>
            <w:tcW w:w="1842" w:type="dxa"/>
            <w:tcBorders>
              <w:top w:val="single" w:sz="4" w:space="0" w:color="auto"/>
              <w:left w:val="single" w:sz="4" w:space="0" w:color="auto"/>
              <w:bottom w:val="single" w:sz="4" w:space="0" w:color="auto"/>
              <w:right w:val="single" w:sz="4" w:space="0" w:color="auto"/>
            </w:tcBorders>
          </w:tcPr>
          <w:p w14:paraId="4FF55F8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135E8C7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Declare the IAB-DU or IAB-MTspurious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2D409E6F"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30AC7F1"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FA52431"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6698E4F1"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45CCF8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D.41</w:t>
            </w:r>
          </w:p>
        </w:tc>
        <w:tc>
          <w:tcPr>
            <w:tcW w:w="1842" w:type="dxa"/>
            <w:tcBorders>
              <w:top w:val="single" w:sz="4" w:space="0" w:color="auto"/>
              <w:left w:val="single" w:sz="4" w:space="0" w:color="auto"/>
              <w:bottom w:val="single" w:sz="4" w:space="0" w:color="auto"/>
              <w:right w:val="single" w:sz="4" w:space="0" w:color="auto"/>
            </w:tcBorders>
          </w:tcPr>
          <w:p w14:paraId="579245B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21891E8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The manufacturer shall declare whether the IAB under test is intended to operate in geographic areas where the additional operating band unwanted emission limits defined in clause 6.7.4 apply.</w:t>
            </w:r>
          </w:p>
        </w:tc>
        <w:tc>
          <w:tcPr>
            <w:tcW w:w="992" w:type="dxa"/>
            <w:tcBorders>
              <w:top w:val="single" w:sz="4" w:space="0" w:color="auto"/>
              <w:left w:val="single" w:sz="4" w:space="0" w:color="auto"/>
              <w:bottom w:val="single" w:sz="4" w:space="0" w:color="auto"/>
              <w:right w:val="single" w:sz="4" w:space="0" w:color="auto"/>
            </w:tcBorders>
          </w:tcPr>
          <w:p w14:paraId="2464D87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BD21D22"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B48681"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5F5221C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293E8D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D.42</w:t>
            </w:r>
          </w:p>
        </w:tc>
        <w:tc>
          <w:tcPr>
            <w:tcW w:w="1842" w:type="dxa"/>
            <w:tcBorders>
              <w:top w:val="single" w:sz="4" w:space="0" w:color="auto"/>
              <w:left w:val="single" w:sz="4" w:space="0" w:color="auto"/>
              <w:bottom w:val="single" w:sz="4" w:space="0" w:color="auto"/>
              <w:right w:val="single" w:sz="4" w:space="0" w:color="auto"/>
            </w:tcBorders>
          </w:tcPr>
          <w:p w14:paraId="4F583A2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06BCA16D" w14:textId="77777777" w:rsidR="00385E2A" w:rsidRPr="00385E2A" w:rsidRDefault="00385E2A" w:rsidP="00385E2A">
            <w:pPr>
              <w:keepNext/>
              <w:keepLines/>
              <w:spacing w:after="0"/>
              <w:rPr>
                <w:rFonts w:ascii="Arial" w:eastAsia="DengXian" w:hAnsi="Arial" w:cs="Arial"/>
                <w:i/>
                <w:sz w:val="18"/>
                <w:szCs w:val="18"/>
              </w:rPr>
            </w:pPr>
            <w:r w:rsidRPr="00385E2A">
              <w:rPr>
                <w:rFonts w:ascii="Arial" w:eastAsia="DengXian" w:hAnsi="Arial" w:cs="Arial"/>
                <w:sz w:val="18"/>
                <w:szCs w:val="18"/>
              </w:rPr>
              <w:t>The manufacturer shall declare whether the IAB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0D89743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D3D375A"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08166D0"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07D766BE"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CE70F4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D.43</w:t>
            </w:r>
          </w:p>
        </w:tc>
        <w:tc>
          <w:tcPr>
            <w:tcW w:w="1842" w:type="dxa"/>
            <w:tcBorders>
              <w:top w:val="single" w:sz="4" w:space="0" w:color="auto"/>
              <w:left w:val="single" w:sz="4" w:space="0" w:color="auto"/>
              <w:bottom w:val="single" w:sz="4" w:space="0" w:color="auto"/>
              <w:right w:val="single" w:sz="4" w:space="0" w:color="auto"/>
            </w:tcBorders>
          </w:tcPr>
          <w:p w14:paraId="77413EC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1D113B9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The manufacturer shall declare whether the IAB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3928FD9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4950728"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440750E"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r>
      <w:tr w:rsidR="00385E2A" w:rsidRPr="00385E2A" w14:paraId="52BCC7E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D8D338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D.44</w:t>
            </w:r>
          </w:p>
        </w:tc>
        <w:tc>
          <w:tcPr>
            <w:tcW w:w="1842" w:type="dxa"/>
            <w:tcBorders>
              <w:top w:val="single" w:sz="4" w:space="0" w:color="auto"/>
              <w:left w:val="single" w:sz="4" w:space="0" w:color="auto"/>
              <w:bottom w:val="single" w:sz="4" w:space="0" w:color="auto"/>
              <w:right w:val="single" w:sz="4" w:space="0" w:color="auto"/>
            </w:tcBorders>
          </w:tcPr>
          <w:p w14:paraId="5CFEBE3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33D3839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546D1D1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902BDC5"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9371F68"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n/a</w:t>
            </w:r>
          </w:p>
        </w:tc>
      </w:tr>
      <w:tr w:rsidR="00385E2A" w:rsidRPr="00385E2A" w14:paraId="5B8C1A1D"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F4DAAC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D.45</w:t>
            </w:r>
          </w:p>
        </w:tc>
        <w:tc>
          <w:tcPr>
            <w:tcW w:w="1842" w:type="dxa"/>
            <w:tcBorders>
              <w:top w:val="single" w:sz="4" w:space="0" w:color="auto"/>
              <w:left w:val="single" w:sz="4" w:space="0" w:color="auto"/>
              <w:bottom w:val="single" w:sz="4" w:space="0" w:color="auto"/>
              <w:right w:val="single" w:sz="4" w:space="0" w:color="auto"/>
            </w:tcBorders>
          </w:tcPr>
          <w:p w14:paraId="519D8788" w14:textId="77777777" w:rsidR="00385E2A" w:rsidRPr="00385E2A" w:rsidRDefault="00385E2A" w:rsidP="00385E2A">
            <w:pPr>
              <w:keepNext/>
              <w:keepLines/>
              <w:spacing w:after="0"/>
              <w:rPr>
                <w:rFonts w:ascii="Arial" w:eastAsia="DengXian" w:hAnsi="Arial" w:cs="Arial"/>
                <w:i/>
                <w:sz w:val="18"/>
                <w:szCs w:val="18"/>
              </w:rPr>
            </w:pPr>
            <w:r w:rsidRPr="00385E2A">
              <w:rPr>
                <w:rFonts w:ascii="Arial" w:eastAsia="DengXian" w:hAnsi="Arial" w:cs="Arial"/>
                <w:sz w:val="18"/>
                <w:szCs w:val="18"/>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2365542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IAB capability to operate with a single carrier (only) or multiple carriers. Declared per supported operating band, per RIB. </w:t>
            </w:r>
          </w:p>
          <w:p w14:paraId="015B588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(Note 17)</w:t>
            </w:r>
          </w:p>
        </w:tc>
        <w:tc>
          <w:tcPr>
            <w:tcW w:w="992" w:type="dxa"/>
            <w:tcBorders>
              <w:top w:val="single" w:sz="4" w:space="0" w:color="auto"/>
              <w:left w:val="single" w:sz="4" w:space="0" w:color="auto"/>
              <w:bottom w:val="single" w:sz="4" w:space="0" w:color="auto"/>
              <w:right w:val="single" w:sz="4" w:space="0" w:color="auto"/>
            </w:tcBorders>
          </w:tcPr>
          <w:p w14:paraId="285F270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6568188B"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5828744"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53C75A82"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8D29F4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D.46</w:t>
            </w:r>
          </w:p>
        </w:tc>
        <w:tc>
          <w:tcPr>
            <w:tcW w:w="1842" w:type="dxa"/>
            <w:tcBorders>
              <w:top w:val="single" w:sz="4" w:space="0" w:color="auto"/>
              <w:left w:val="single" w:sz="4" w:space="0" w:color="auto"/>
              <w:bottom w:val="single" w:sz="4" w:space="0" w:color="auto"/>
              <w:right w:val="single" w:sz="4" w:space="0" w:color="auto"/>
            </w:tcBorders>
          </w:tcPr>
          <w:p w14:paraId="3335515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 xml:space="preserve">Maximum number of supported carriers per </w:t>
            </w:r>
            <w:r w:rsidRPr="00385E2A">
              <w:rPr>
                <w:rFonts w:ascii="Arial" w:eastAsia="DengXian"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F7E5BB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Maximum number of supported carriers. Declared per supported operating band, per RIB.</w:t>
            </w:r>
          </w:p>
          <w:p w14:paraId="4D9023B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2DB5EBFC"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72ADC3E"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500B1F"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0CC9AD1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1E81A8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D.47</w:t>
            </w:r>
          </w:p>
        </w:tc>
        <w:tc>
          <w:tcPr>
            <w:tcW w:w="1842" w:type="dxa"/>
            <w:tcBorders>
              <w:top w:val="single" w:sz="4" w:space="0" w:color="auto"/>
              <w:left w:val="single" w:sz="4" w:space="0" w:color="auto"/>
              <w:bottom w:val="single" w:sz="4" w:space="0" w:color="auto"/>
              <w:right w:val="single" w:sz="4" w:space="0" w:color="auto"/>
            </w:tcBorders>
          </w:tcPr>
          <w:p w14:paraId="604F5E39"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5FDEAA1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7C30181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C18D4C3"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FA735D9"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7CB643BF"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001E40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D.48</w:t>
            </w:r>
          </w:p>
        </w:tc>
        <w:tc>
          <w:tcPr>
            <w:tcW w:w="1842" w:type="dxa"/>
            <w:tcBorders>
              <w:top w:val="single" w:sz="4" w:space="0" w:color="auto"/>
              <w:left w:val="single" w:sz="4" w:space="0" w:color="auto"/>
              <w:bottom w:val="single" w:sz="4" w:space="0" w:color="auto"/>
              <w:right w:val="single" w:sz="4" w:space="0" w:color="auto"/>
            </w:tcBorders>
          </w:tcPr>
          <w:p w14:paraId="5394F159"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3FBCE4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3E24752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7AFDF7F"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11DBBB1"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r>
      <w:tr w:rsidR="00385E2A" w:rsidRPr="00385E2A" w14:paraId="336F783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751FD6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D.49</w:t>
            </w:r>
          </w:p>
        </w:tc>
        <w:tc>
          <w:tcPr>
            <w:tcW w:w="1842" w:type="dxa"/>
            <w:tcBorders>
              <w:top w:val="single" w:sz="4" w:space="0" w:color="auto"/>
              <w:left w:val="single" w:sz="4" w:space="0" w:color="auto"/>
              <w:bottom w:val="single" w:sz="4" w:space="0" w:color="auto"/>
              <w:right w:val="single" w:sz="4" w:space="0" w:color="auto"/>
            </w:tcBorders>
          </w:tcPr>
          <w:p w14:paraId="1F7364E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Yu Gothic UI" w:hAnsi="Arial" w:cs="Arial"/>
                <w:sz w:val="18"/>
                <w:szCs w:val="18"/>
              </w:rPr>
              <w:t>N</w:t>
            </w:r>
            <w:r w:rsidRPr="00385E2A">
              <w:rPr>
                <w:rFonts w:ascii="Arial" w:eastAsia="Yu Gothic UI" w:hAnsi="Arial" w:cs="Arial"/>
                <w:sz w:val="18"/>
                <w:szCs w:val="18"/>
                <w:vertAlign w:val="subscript"/>
              </w:rPr>
              <w:t>cells</w:t>
            </w:r>
          </w:p>
        </w:tc>
        <w:tc>
          <w:tcPr>
            <w:tcW w:w="4111" w:type="dxa"/>
            <w:tcBorders>
              <w:top w:val="single" w:sz="4" w:space="0" w:color="auto"/>
              <w:left w:val="single" w:sz="4" w:space="0" w:color="auto"/>
              <w:bottom w:val="single" w:sz="4" w:space="0" w:color="auto"/>
              <w:right w:val="single" w:sz="4" w:space="0" w:color="auto"/>
            </w:tcBorders>
          </w:tcPr>
          <w:p w14:paraId="28F3084D" w14:textId="77777777" w:rsidR="00385E2A" w:rsidRPr="00385E2A" w:rsidRDefault="00385E2A" w:rsidP="00385E2A">
            <w:pPr>
              <w:keepNext/>
              <w:keepLines/>
              <w:spacing w:after="0"/>
              <w:rPr>
                <w:rFonts w:ascii="Arial" w:eastAsia="DengXian" w:hAnsi="Arial" w:cs="Arial"/>
                <w:i/>
                <w:sz w:val="18"/>
                <w:szCs w:val="18"/>
              </w:rPr>
            </w:pPr>
            <w:r w:rsidRPr="00385E2A">
              <w:rPr>
                <w:rFonts w:ascii="Arial" w:eastAsia="DengXian" w:hAnsi="Arial" w:cs="Arial"/>
                <w:sz w:val="18"/>
                <w:szCs w:val="18"/>
              </w:rPr>
              <w:t xml:space="preserve">Number corresponding to the minimum number of cells that can be transmitted by an IAB-DU or IAB-MT in a particular </w:t>
            </w:r>
            <w:r w:rsidRPr="00385E2A">
              <w:rPr>
                <w:rFonts w:ascii="Arial" w:eastAsia="DengXian" w:hAnsi="Arial" w:cs="Arial"/>
                <w:i/>
                <w:sz w:val="18"/>
                <w:szCs w:val="18"/>
              </w:rPr>
              <w:t>operating band</w:t>
            </w:r>
            <w:r w:rsidRPr="00385E2A">
              <w:rPr>
                <w:rFonts w:ascii="Arial" w:eastAsia="DengXian" w:hAnsi="Arial" w:cs="Arial"/>
                <w:sz w:val="18"/>
                <w:szCs w:val="18"/>
              </w:rPr>
              <w:t xml:space="preserve">. Declared per </w:t>
            </w:r>
            <w:r w:rsidRPr="00385E2A">
              <w:rPr>
                <w:rFonts w:ascii="Arial" w:eastAsia="DengXian" w:hAnsi="Arial" w:cs="Arial"/>
                <w:i/>
                <w:sz w:val="18"/>
                <w:szCs w:val="18"/>
              </w:rPr>
              <w:t>operating band</w:t>
            </w:r>
            <w:r w:rsidRPr="00385E2A">
              <w:rPr>
                <w:rFonts w:ascii="Arial" w:eastAsia="DengXian"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0E923AA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AE0F9DA"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43DDEA39"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r>
      <w:tr w:rsidR="00385E2A" w:rsidRPr="00385E2A" w14:paraId="45729EA2"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6643C0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D.50</w:t>
            </w:r>
          </w:p>
        </w:tc>
        <w:tc>
          <w:tcPr>
            <w:tcW w:w="1842" w:type="dxa"/>
            <w:tcBorders>
              <w:top w:val="single" w:sz="4" w:space="0" w:color="auto"/>
              <w:left w:val="single" w:sz="4" w:space="0" w:color="auto"/>
              <w:bottom w:val="single" w:sz="4" w:space="0" w:color="auto"/>
              <w:right w:val="single" w:sz="4" w:space="0" w:color="auto"/>
            </w:tcBorders>
          </w:tcPr>
          <w:p w14:paraId="5E5F0AFE" w14:textId="77777777" w:rsidR="00385E2A" w:rsidRPr="00385E2A" w:rsidRDefault="00385E2A" w:rsidP="00385E2A">
            <w:pPr>
              <w:keepNext/>
              <w:keepLines/>
              <w:spacing w:after="0"/>
              <w:rPr>
                <w:rFonts w:ascii="Arial" w:eastAsia="Yu Gothic UI" w:hAnsi="Arial" w:cs="Arial"/>
                <w:iCs/>
                <w:sz w:val="18"/>
                <w:szCs w:val="18"/>
              </w:rPr>
            </w:pPr>
            <w:r w:rsidRPr="00385E2A">
              <w:rPr>
                <w:rFonts w:ascii="Arial" w:eastAsia="DengXian" w:hAnsi="Arial" w:cs="Arial"/>
                <w:sz w:val="18"/>
                <w:szCs w:val="18"/>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7F358C2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Maximum supported power difference between carriers in each supported </w:t>
            </w:r>
            <w:r w:rsidRPr="00385E2A">
              <w:rPr>
                <w:rFonts w:ascii="Arial" w:eastAsia="DengXian" w:hAnsi="Arial" w:cs="Arial"/>
                <w:i/>
                <w:sz w:val="18"/>
                <w:szCs w:val="18"/>
              </w:rPr>
              <w:t>operating band</w:t>
            </w:r>
            <w:r w:rsidRPr="00385E2A">
              <w:rPr>
                <w:rFonts w:ascii="Arial" w:eastAsia="DengXian" w:hAnsi="Arial" w:cs="Arial"/>
                <w:sz w:val="18"/>
                <w:szCs w:val="18"/>
              </w:rPr>
              <w:t xml:space="preserve">. Declared per </w:t>
            </w:r>
            <w:r w:rsidRPr="00385E2A">
              <w:rPr>
                <w:rFonts w:ascii="Arial" w:eastAsia="DengXian" w:hAnsi="Arial" w:cs="Arial"/>
                <w:i/>
                <w:sz w:val="18"/>
                <w:szCs w:val="18"/>
              </w:rPr>
              <w:t>operating band</w:t>
            </w:r>
            <w:r w:rsidRPr="00385E2A">
              <w:rPr>
                <w:rFonts w:ascii="Arial" w:eastAsia="DengXian"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444FE61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83A629C"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E5D03E"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0ED3010D"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93C8AF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D.51</w:t>
            </w:r>
          </w:p>
        </w:tc>
        <w:tc>
          <w:tcPr>
            <w:tcW w:w="1842" w:type="dxa"/>
            <w:tcBorders>
              <w:top w:val="single" w:sz="4" w:space="0" w:color="auto"/>
              <w:left w:val="single" w:sz="4" w:space="0" w:color="auto"/>
              <w:bottom w:val="single" w:sz="4" w:space="0" w:color="auto"/>
              <w:right w:val="single" w:sz="4" w:space="0" w:color="auto"/>
            </w:tcBorders>
          </w:tcPr>
          <w:p w14:paraId="02ABF59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Maximum supported power difference between carriers in different </w:t>
            </w:r>
            <w:r w:rsidRPr="00385E2A">
              <w:rPr>
                <w:rFonts w:ascii="Arial" w:eastAsia="DengXian" w:hAnsi="Arial" w:cs="Arial"/>
                <w:i/>
                <w:sz w:val="18"/>
                <w:szCs w:val="18"/>
              </w:rPr>
              <w:t>operating bands</w:t>
            </w:r>
          </w:p>
        </w:tc>
        <w:tc>
          <w:tcPr>
            <w:tcW w:w="4111" w:type="dxa"/>
            <w:tcBorders>
              <w:top w:val="single" w:sz="4" w:space="0" w:color="auto"/>
              <w:left w:val="single" w:sz="4" w:space="0" w:color="auto"/>
              <w:bottom w:val="single" w:sz="4" w:space="0" w:color="auto"/>
              <w:right w:val="single" w:sz="4" w:space="0" w:color="auto"/>
            </w:tcBorders>
          </w:tcPr>
          <w:p w14:paraId="19FA06E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Maximum supported power difference between any two carriers in any two different supported </w:t>
            </w:r>
            <w:r w:rsidRPr="00385E2A">
              <w:rPr>
                <w:rFonts w:ascii="Arial" w:eastAsia="DengXian" w:hAnsi="Arial" w:cs="Arial"/>
                <w:i/>
                <w:sz w:val="18"/>
                <w:szCs w:val="18"/>
              </w:rPr>
              <w:t>operating bands</w:t>
            </w:r>
            <w:r w:rsidRPr="00385E2A">
              <w:rPr>
                <w:rFonts w:ascii="Arial" w:eastAsia="DengXian" w:hAnsi="Arial" w:cs="Arial"/>
                <w:sz w:val="18"/>
                <w:szCs w:val="18"/>
              </w:rPr>
              <w:t>. Declared per operating bands combination (D.52). (Note 19)</w:t>
            </w:r>
          </w:p>
        </w:tc>
        <w:tc>
          <w:tcPr>
            <w:tcW w:w="992" w:type="dxa"/>
            <w:tcBorders>
              <w:top w:val="single" w:sz="4" w:space="0" w:color="auto"/>
              <w:left w:val="single" w:sz="4" w:space="0" w:color="auto"/>
              <w:bottom w:val="single" w:sz="4" w:space="0" w:color="auto"/>
              <w:right w:val="single" w:sz="4" w:space="0" w:color="auto"/>
            </w:tcBorders>
          </w:tcPr>
          <w:p w14:paraId="27E7FD0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9E3B57E"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FB6471C"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r>
      <w:tr w:rsidR="00385E2A" w:rsidRPr="00385E2A" w14:paraId="1B6FAFA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FDBF73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D.52</w:t>
            </w:r>
          </w:p>
        </w:tc>
        <w:tc>
          <w:tcPr>
            <w:tcW w:w="1842" w:type="dxa"/>
            <w:tcBorders>
              <w:top w:val="single" w:sz="4" w:space="0" w:color="auto"/>
              <w:left w:val="single" w:sz="4" w:space="0" w:color="auto"/>
              <w:bottom w:val="single" w:sz="4" w:space="0" w:color="auto"/>
              <w:right w:val="single" w:sz="4" w:space="0" w:color="auto"/>
            </w:tcBorders>
          </w:tcPr>
          <w:p w14:paraId="44A7A1E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6DFA886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List of </w:t>
            </w:r>
            <w:r w:rsidRPr="00385E2A">
              <w:rPr>
                <w:rFonts w:ascii="Arial" w:eastAsia="DengXian" w:hAnsi="Arial" w:cs="Arial"/>
                <w:i/>
                <w:sz w:val="18"/>
                <w:szCs w:val="18"/>
              </w:rPr>
              <w:t>operating bands</w:t>
            </w:r>
            <w:r w:rsidRPr="00385E2A">
              <w:rPr>
                <w:rFonts w:ascii="Arial" w:eastAsia="DengXian" w:hAnsi="Arial" w:cs="Arial"/>
                <w:sz w:val="18"/>
                <w:szCs w:val="18"/>
              </w:rPr>
              <w:t xml:space="preserve"> combinations supported by </w:t>
            </w:r>
            <w:r w:rsidRPr="00385E2A">
              <w:rPr>
                <w:rFonts w:ascii="Arial" w:eastAsia="DengXian" w:hAnsi="Arial" w:cs="Arial"/>
                <w:i/>
                <w:sz w:val="18"/>
                <w:szCs w:val="18"/>
              </w:rPr>
              <w:t>single-band RIB(s)</w:t>
            </w:r>
            <w:r w:rsidRPr="00385E2A">
              <w:rPr>
                <w:rFonts w:ascii="Arial" w:eastAsia="DengXian" w:hAnsi="Arial" w:cs="Arial"/>
                <w:sz w:val="18"/>
                <w:szCs w:val="18"/>
              </w:rPr>
              <w:t xml:space="preserve"> and/or </w:t>
            </w:r>
            <w:r w:rsidRPr="00385E2A">
              <w:rPr>
                <w:rFonts w:ascii="Arial" w:eastAsia="DengXian" w:hAnsi="Arial" w:cs="Arial"/>
                <w:i/>
                <w:sz w:val="18"/>
                <w:szCs w:val="18"/>
              </w:rPr>
              <w:t>multi-band RIB(s)</w:t>
            </w:r>
            <w:r w:rsidRPr="00385E2A">
              <w:rPr>
                <w:rFonts w:ascii="Arial" w:eastAsia="DengXian" w:hAnsi="Arial" w:cs="Arial"/>
                <w:sz w:val="18"/>
                <w:szCs w:val="18"/>
              </w:rPr>
              <w:t xml:space="preserve"> of the IAB-DU or IAB-MT. </w:t>
            </w:r>
          </w:p>
        </w:tc>
        <w:tc>
          <w:tcPr>
            <w:tcW w:w="992" w:type="dxa"/>
            <w:tcBorders>
              <w:top w:val="single" w:sz="4" w:space="0" w:color="auto"/>
              <w:left w:val="single" w:sz="4" w:space="0" w:color="auto"/>
              <w:bottom w:val="single" w:sz="4" w:space="0" w:color="auto"/>
              <w:right w:val="single" w:sz="4" w:space="0" w:color="auto"/>
            </w:tcBorders>
          </w:tcPr>
          <w:p w14:paraId="3F50032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B95D54B"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E248E30"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r>
      <w:tr w:rsidR="00385E2A" w:rsidRPr="00385E2A" w14:paraId="5B1F0277"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6B2D9A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D.53</w:t>
            </w:r>
          </w:p>
        </w:tc>
        <w:tc>
          <w:tcPr>
            <w:tcW w:w="1842" w:type="dxa"/>
            <w:tcBorders>
              <w:top w:val="single" w:sz="4" w:space="0" w:color="auto"/>
              <w:left w:val="single" w:sz="4" w:space="0" w:color="auto"/>
              <w:bottom w:val="single" w:sz="4" w:space="0" w:color="auto"/>
              <w:right w:val="single" w:sz="4" w:space="0" w:color="auto"/>
            </w:tcBorders>
          </w:tcPr>
          <w:p w14:paraId="365403A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OTA REFSENS RoAoA</w:t>
            </w:r>
          </w:p>
        </w:tc>
        <w:tc>
          <w:tcPr>
            <w:tcW w:w="4111" w:type="dxa"/>
            <w:tcBorders>
              <w:top w:val="single" w:sz="4" w:space="0" w:color="auto"/>
              <w:left w:val="single" w:sz="4" w:space="0" w:color="auto"/>
              <w:bottom w:val="single" w:sz="4" w:space="0" w:color="auto"/>
              <w:right w:val="single" w:sz="4" w:space="0" w:color="auto"/>
            </w:tcBorders>
          </w:tcPr>
          <w:p w14:paraId="501C00E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5D5C118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01895C6"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A3695D6"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6C2CBA1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FAE734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D.54</w:t>
            </w:r>
          </w:p>
        </w:tc>
        <w:tc>
          <w:tcPr>
            <w:tcW w:w="1842" w:type="dxa"/>
            <w:tcBorders>
              <w:top w:val="single" w:sz="4" w:space="0" w:color="auto"/>
              <w:left w:val="single" w:sz="4" w:space="0" w:color="auto"/>
              <w:bottom w:val="single" w:sz="4" w:space="0" w:color="auto"/>
              <w:right w:val="single" w:sz="4" w:space="0" w:color="auto"/>
            </w:tcBorders>
          </w:tcPr>
          <w:p w14:paraId="7288979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7D2D972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tcPr>
          <w:p w14:paraId="590BF49A"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AB39E86"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7D547B5"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687D25D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AEC5F0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D.55</w:t>
            </w:r>
          </w:p>
        </w:tc>
        <w:tc>
          <w:tcPr>
            <w:tcW w:w="1842" w:type="dxa"/>
            <w:tcBorders>
              <w:top w:val="single" w:sz="4" w:space="0" w:color="auto"/>
              <w:left w:val="single" w:sz="4" w:space="0" w:color="auto"/>
              <w:bottom w:val="single" w:sz="4" w:space="0" w:color="auto"/>
              <w:right w:val="single" w:sz="4" w:space="0" w:color="auto"/>
            </w:tcBorders>
          </w:tcPr>
          <w:p w14:paraId="290537A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4835B5E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The following four OTA REFSENS conformance test directions shall be declared:</w:t>
            </w:r>
          </w:p>
          <w:p w14:paraId="4F9102E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1)</w:t>
            </w:r>
            <w:r w:rsidRPr="00385E2A">
              <w:rPr>
                <w:rFonts w:ascii="Arial" w:eastAsia="DengXian" w:hAnsi="Arial" w:cs="Arial"/>
                <w:sz w:val="18"/>
                <w:szCs w:val="18"/>
              </w:rPr>
              <w:tab/>
              <w:t>The direction determined by the maximum φ value achievable inside the OTA REFSENS RoAoA, while θ value being the closest possible to the OTA REFSENS receiver target reference direction.</w:t>
            </w:r>
          </w:p>
          <w:p w14:paraId="09299F3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2)</w:t>
            </w:r>
            <w:r w:rsidRPr="00385E2A">
              <w:rPr>
                <w:rFonts w:ascii="Arial" w:eastAsia="DengXian" w:hAnsi="Arial" w:cs="Arial"/>
                <w:sz w:val="18"/>
                <w:szCs w:val="18"/>
              </w:rPr>
              <w:tab/>
              <w:t>The direction determined by the minimum φ value achievable inside the OTA REFSENS RoAoA, while θ value being the closest possible to the OTA REFSENS receiver target reference direction.</w:t>
            </w:r>
          </w:p>
          <w:p w14:paraId="1CCE543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3)</w:t>
            </w:r>
            <w:r w:rsidRPr="00385E2A">
              <w:rPr>
                <w:rFonts w:ascii="Arial" w:eastAsia="DengXian" w:hAnsi="Arial" w:cs="Arial"/>
                <w:sz w:val="18"/>
                <w:szCs w:val="18"/>
              </w:rPr>
              <w:tab/>
              <w:t>The direction determined by the maximum θ value achievable inside the OTA REFSENS RoAoA, while φ value being the closest possible to the OTA REFSENS receiver target reference direction.</w:t>
            </w:r>
          </w:p>
          <w:p w14:paraId="32812A7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4)</w:t>
            </w:r>
            <w:r w:rsidRPr="00385E2A">
              <w:rPr>
                <w:rFonts w:ascii="Arial" w:eastAsia="DengXian" w:hAnsi="Arial" w:cs="Arial"/>
                <w:sz w:val="18"/>
                <w:szCs w:val="18"/>
              </w:rP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20467CA2"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B281A2F"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C8153EA"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7B8DF5AC"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42200F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D.56</w:t>
            </w:r>
          </w:p>
        </w:tc>
        <w:tc>
          <w:tcPr>
            <w:tcW w:w="1842" w:type="dxa"/>
            <w:tcBorders>
              <w:top w:val="single" w:sz="4" w:space="0" w:color="auto"/>
              <w:left w:val="single" w:sz="4" w:space="0" w:color="auto"/>
              <w:bottom w:val="single" w:sz="4" w:space="0" w:color="auto"/>
              <w:right w:val="single" w:sz="4" w:space="0" w:color="auto"/>
            </w:tcBorders>
          </w:tcPr>
          <w:p w14:paraId="478C360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 xml:space="preserve">Supported frequency range of the NR </w:t>
            </w:r>
            <w:r w:rsidRPr="00385E2A">
              <w:rPr>
                <w:rFonts w:ascii="Arial" w:eastAsia="DengXian"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6902C2F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List of supported frequency ranges representing </w:t>
            </w:r>
            <w:r w:rsidRPr="00385E2A">
              <w:rPr>
                <w:rFonts w:ascii="Arial" w:eastAsia="DengXian" w:hAnsi="Arial" w:cs="Arial"/>
                <w:i/>
                <w:sz w:val="18"/>
                <w:szCs w:val="18"/>
              </w:rPr>
              <w:t>fractional bandwidths</w:t>
            </w:r>
            <w:r w:rsidRPr="00385E2A">
              <w:rPr>
                <w:rFonts w:ascii="Arial" w:eastAsia="DengXian" w:hAnsi="Arial" w:cs="Arial"/>
                <w:sz w:val="18"/>
                <w:szCs w:val="18"/>
              </w:rPr>
              <w:t xml:space="preserve"> (FBW) of </w:t>
            </w:r>
            <w:r w:rsidRPr="00385E2A">
              <w:rPr>
                <w:rFonts w:ascii="Arial" w:eastAsia="DengXian" w:hAnsi="Arial" w:cs="Arial"/>
                <w:i/>
                <w:sz w:val="18"/>
                <w:szCs w:val="18"/>
              </w:rPr>
              <w:t>operating bands</w:t>
            </w:r>
            <w:r w:rsidRPr="00385E2A">
              <w:rPr>
                <w:rFonts w:ascii="Arial" w:eastAsia="DengXian" w:hAnsi="Arial" w:cs="Arial"/>
                <w:sz w:val="18"/>
                <w:szCs w:val="18"/>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29FECF62"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F669EEC"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EEB7FAE"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r>
      <w:tr w:rsidR="00385E2A" w:rsidRPr="00385E2A" w14:paraId="4339158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016C1E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D.57</w:t>
            </w:r>
          </w:p>
        </w:tc>
        <w:tc>
          <w:tcPr>
            <w:tcW w:w="1842" w:type="dxa"/>
            <w:tcBorders>
              <w:top w:val="single" w:sz="4" w:space="0" w:color="auto"/>
              <w:left w:val="single" w:sz="4" w:space="0" w:color="auto"/>
              <w:bottom w:val="single" w:sz="4" w:space="0" w:color="auto"/>
              <w:right w:val="single" w:sz="4" w:space="0" w:color="auto"/>
            </w:tcBorders>
          </w:tcPr>
          <w:p w14:paraId="541A26B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Rated beam EIRP</w:t>
            </w:r>
            <w:r w:rsidRPr="00385E2A">
              <w:rPr>
                <w:rFonts w:ascii="Arial" w:eastAsia="DengXian" w:hAnsi="Arial" w:cs="Arial"/>
                <w:sz w:val="18"/>
                <w:szCs w:val="18"/>
                <w:lang w:eastAsia="zh-CN"/>
              </w:rPr>
              <w:t xml:space="preserve"> at lower end of the </w:t>
            </w:r>
            <w:r w:rsidRPr="00385E2A">
              <w:rPr>
                <w:rFonts w:ascii="Arial" w:eastAsia="DengXian" w:hAnsi="Arial" w:cs="Arial"/>
                <w:i/>
                <w:sz w:val="18"/>
                <w:szCs w:val="18"/>
                <w:lang w:eastAsia="zh-CN"/>
              </w:rPr>
              <w:t>fractional bandwidth</w:t>
            </w:r>
            <w:r w:rsidRPr="00385E2A">
              <w:rPr>
                <w:rFonts w:ascii="Arial" w:eastAsia="DengXian" w:hAnsi="Arial" w:cs="Arial"/>
                <w:sz w:val="18"/>
                <w:szCs w:val="18"/>
                <w:lang w:eastAsia="zh-CN"/>
              </w:rPr>
              <w:t xml:space="preserve"> (P</w:t>
            </w:r>
            <w:r w:rsidRPr="00385E2A">
              <w:rPr>
                <w:rFonts w:ascii="Arial" w:eastAsia="DengXian" w:hAnsi="Arial" w:cs="Arial"/>
                <w:sz w:val="18"/>
                <w:szCs w:val="18"/>
                <w:vertAlign w:val="subscript"/>
              </w:rPr>
              <w:t>r</w:t>
            </w:r>
            <w:r w:rsidRPr="00385E2A">
              <w:rPr>
                <w:rFonts w:ascii="Arial" w:eastAsia="DengXian" w:hAnsi="Arial" w:cs="Arial"/>
                <w:sz w:val="18"/>
                <w:szCs w:val="18"/>
                <w:vertAlign w:val="subscript"/>
                <w:lang w:eastAsia="zh-CN"/>
              </w:rPr>
              <w:t>ated,c,FBWlow</w:t>
            </w:r>
            <w:r w:rsidRPr="00385E2A">
              <w:rPr>
                <w:rFonts w:ascii="Arial" w:eastAsia="DengXian"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0A4C2C3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The rated EIRP level per carrier </w:t>
            </w:r>
            <w:r w:rsidRPr="00385E2A">
              <w:rPr>
                <w:rFonts w:ascii="Arial" w:eastAsia="DengXian" w:hAnsi="Arial" w:cs="Arial"/>
                <w:sz w:val="18"/>
                <w:szCs w:val="18"/>
                <w:lang w:eastAsia="zh-CN"/>
              </w:rPr>
              <w:t xml:space="preserve">at lower frequency range of the </w:t>
            </w:r>
            <w:r w:rsidRPr="00385E2A">
              <w:rPr>
                <w:rFonts w:ascii="Arial" w:eastAsia="DengXian" w:hAnsi="Arial" w:cs="Arial"/>
                <w:i/>
                <w:sz w:val="18"/>
                <w:szCs w:val="18"/>
                <w:lang w:eastAsia="zh-CN"/>
              </w:rPr>
              <w:t xml:space="preserve">fractional bandwidth </w:t>
            </w:r>
            <w:r w:rsidRPr="00385E2A">
              <w:rPr>
                <w:rFonts w:ascii="Arial" w:eastAsia="DengXian" w:hAnsi="Arial" w:cs="Arial"/>
                <w:sz w:val="18"/>
                <w:szCs w:val="18"/>
              </w:rPr>
              <w:t>(</w:t>
            </w:r>
            <w:r w:rsidRPr="00385E2A">
              <w:rPr>
                <w:rFonts w:ascii="Arial" w:eastAsia="DengXian" w:hAnsi="Arial" w:cs="Arial"/>
                <w:sz w:val="18"/>
                <w:szCs w:val="18"/>
                <w:lang w:eastAsia="zh-CN"/>
              </w:rPr>
              <w:t>P</w:t>
            </w:r>
            <w:r w:rsidRPr="00385E2A">
              <w:rPr>
                <w:rFonts w:ascii="Arial" w:eastAsia="DengXian" w:hAnsi="Arial" w:cs="Arial"/>
                <w:sz w:val="18"/>
                <w:szCs w:val="18"/>
                <w:vertAlign w:val="subscript"/>
              </w:rPr>
              <w:t>r</w:t>
            </w:r>
            <w:r w:rsidRPr="00385E2A">
              <w:rPr>
                <w:rFonts w:ascii="Arial" w:eastAsia="DengXian" w:hAnsi="Arial" w:cs="Arial"/>
                <w:sz w:val="18"/>
                <w:szCs w:val="18"/>
                <w:vertAlign w:val="subscript"/>
                <w:lang w:eastAsia="zh-CN"/>
              </w:rPr>
              <w:t>ated,c,FBWlow</w:t>
            </w:r>
            <w:r w:rsidRPr="00385E2A">
              <w:rPr>
                <w:rFonts w:ascii="Arial" w:eastAsia="DengXian" w:hAnsi="Arial" w:cs="Arial"/>
                <w:sz w:val="18"/>
                <w:szCs w:val="18"/>
              </w:rPr>
              <w:t>)</w:t>
            </w:r>
            <w:r w:rsidRPr="00385E2A">
              <w:rPr>
                <w:rFonts w:ascii="Arial" w:eastAsia="DengXian" w:hAnsi="Arial" w:cs="Arial"/>
                <w:sz w:val="18"/>
                <w:szCs w:val="18"/>
                <w:lang w:eastAsia="zh-CN"/>
              </w:rPr>
              <w:t xml:space="preserve">, </w:t>
            </w:r>
            <w:r w:rsidRPr="00385E2A">
              <w:rPr>
                <w:rFonts w:ascii="Arial" w:eastAsia="DengXian" w:hAnsi="Arial" w:cs="Arial"/>
                <w:sz w:val="18"/>
                <w:szCs w:val="18"/>
              </w:rPr>
              <w:t xml:space="preserve">at the </w:t>
            </w:r>
            <w:r w:rsidRPr="00385E2A">
              <w:rPr>
                <w:rFonts w:ascii="Arial" w:eastAsia="DengXian" w:hAnsi="Arial" w:cs="Arial"/>
                <w:i/>
                <w:sz w:val="18"/>
                <w:szCs w:val="18"/>
              </w:rPr>
              <w:t>beam peak direction</w:t>
            </w:r>
            <w:r w:rsidRPr="00385E2A">
              <w:rPr>
                <w:rFonts w:ascii="Arial" w:eastAsia="DengXian" w:hAnsi="Arial" w:cs="Arial"/>
                <w:sz w:val="18"/>
                <w:szCs w:val="18"/>
              </w:rPr>
              <w:t xml:space="preserve"> associated with a particular</w:t>
            </w:r>
            <w:r w:rsidRPr="00385E2A">
              <w:rPr>
                <w:rFonts w:ascii="Arial" w:eastAsia="DengXian" w:hAnsi="Arial" w:cs="Arial"/>
                <w:i/>
                <w:sz w:val="18"/>
                <w:szCs w:val="18"/>
              </w:rPr>
              <w:t xml:space="preserve"> beam direction pair</w:t>
            </w:r>
            <w:r w:rsidRPr="00385E2A">
              <w:rPr>
                <w:rFonts w:ascii="Arial" w:eastAsia="DengXian" w:hAnsi="Arial" w:cs="Arial"/>
                <w:sz w:val="18"/>
                <w:szCs w:val="18"/>
              </w:rPr>
              <w:t xml:space="preserve"> for each of the declared maximum steering directions (D.10), as well as the reference </w:t>
            </w:r>
            <w:r w:rsidRPr="00385E2A">
              <w:rPr>
                <w:rFonts w:ascii="Arial" w:eastAsia="DengXian" w:hAnsi="Arial" w:cs="Arial"/>
                <w:i/>
                <w:sz w:val="18"/>
                <w:szCs w:val="18"/>
              </w:rPr>
              <w:t>beam direction pair</w:t>
            </w:r>
            <w:r w:rsidRPr="00385E2A">
              <w:rPr>
                <w:rFonts w:ascii="Arial" w:eastAsia="DengXian" w:hAnsi="Arial" w:cs="Arial"/>
                <w:sz w:val="18"/>
                <w:szCs w:val="18"/>
              </w:rPr>
              <w:t xml:space="preserve"> (D.8).</w:t>
            </w:r>
          </w:p>
          <w:p w14:paraId="2749563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Declared per beam for all supported frequency ranges (D.56).</w:t>
            </w:r>
          </w:p>
          <w:p w14:paraId="437CFE6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(Notes 12, 13, 14, 15, 18)</w:t>
            </w:r>
          </w:p>
        </w:tc>
        <w:tc>
          <w:tcPr>
            <w:tcW w:w="992" w:type="dxa"/>
            <w:tcBorders>
              <w:top w:val="single" w:sz="4" w:space="0" w:color="auto"/>
              <w:left w:val="single" w:sz="4" w:space="0" w:color="auto"/>
              <w:bottom w:val="single" w:sz="4" w:space="0" w:color="auto"/>
              <w:right w:val="single" w:sz="4" w:space="0" w:color="auto"/>
            </w:tcBorders>
          </w:tcPr>
          <w:p w14:paraId="2D37A1E3"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A4A425A"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DE05C13"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r>
      <w:tr w:rsidR="00385E2A" w:rsidRPr="00385E2A" w14:paraId="2482838F"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FFBA09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D.58</w:t>
            </w:r>
          </w:p>
        </w:tc>
        <w:tc>
          <w:tcPr>
            <w:tcW w:w="1842" w:type="dxa"/>
            <w:tcBorders>
              <w:top w:val="single" w:sz="4" w:space="0" w:color="auto"/>
              <w:left w:val="single" w:sz="4" w:space="0" w:color="auto"/>
              <w:bottom w:val="single" w:sz="4" w:space="0" w:color="auto"/>
              <w:right w:val="single" w:sz="4" w:space="0" w:color="auto"/>
            </w:tcBorders>
          </w:tcPr>
          <w:p w14:paraId="734D158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Rated beam EIRP at higher frequency range of the </w:t>
            </w:r>
            <w:r w:rsidRPr="00385E2A">
              <w:rPr>
                <w:rFonts w:ascii="Arial" w:eastAsia="DengXian" w:hAnsi="Arial" w:cs="Arial"/>
                <w:i/>
                <w:sz w:val="18"/>
                <w:szCs w:val="18"/>
              </w:rPr>
              <w:t>fractional bandwidth</w:t>
            </w:r>
            <w:r w:rsidRPr="00385E2A">
              <w:rPr>
                <w:rFonts w:ascii="Arial" w:eastAsia="DengXian" w:hAnsi="Arial" w:cs="Arial"/>
                <w:sz w:val="18"/>
                <w:szCs w:val="18"/>
              </w:rPr>
              <w:t xml:space="preserve"> (</w:t>
            </w:r>
            <w:r w:rsidRPr="00385E2A">
              <w:rPr>
                <w:rFonts w:ascii="Arial" w:eastAsia="DengXian" w:hAnsi="Arial" w:cs="Arial"/>
                <w:sz w:val="18"/>
                <w:szCs w:val="18"/>
                <w:lang w:eastAsia="zh-CN"/>
              </w:rPr>
              <w:t>P</w:t>
            </w:r>
            <w:r w:rsidRPr="00385E2A">
              <w:rPr>
                <w:rFonts w:ascii="Arial" w:eastAsia="DengXian" w:hAnsi="Arial" w:cs="Arial"/>
                <w:sz w:val="18"/>
                <w:szCs w:val="18"/>
                <w:vertAlign w:val="subscript"/>
              </w:rPr>
              <w:t>r</w:t>
            </w:r>
            <w:r w:rsidRPr="00385E2A">
              <w:rPr>
                <w:rFonts w:ascii="Arial" w:eastAsia="DengXian" w:hAnsi="Arial" w:cs="Arial"/>
                <w:sz w:val="18"/>
                <w:szCs w:val="18"/>
                <w:vertAlign w:val="subscript"/>
                <w:lang w:eastAsia="zh-CN"/>
              </w:rPr>
              <w:t>ated,c,FBWhigh</w:t>
            </w:r>
            <w:r w:rsidRPr="00385E2A">
              <w:rPr>
                <w:rFonts w:ascii="Arial" w:eastAsia="DengXian"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6F3EBC8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The rated EIRP level per carrier </w:t>
            </w:r>
            <w:r w:rsidRPr="00385E2A">
              <w:rPr>
                <w:rFonts w:ascii="Arial" w:eastAsia="DengXian" w:hAnsi="Arial" w:cs="Arial"/>
                <w:sz w:val="18"/>
                <w:szCs w:val="18"/>
                <w:lang w:eastAsia="zh-CN"/>
              </w:rPr>
              <w:t xml:space="preserve">at higher </w:t>
            </w:r>
            <w:r w:rsidRPr="00385E2A">
              <w:rPr>
                <w:rFonts w:ascii="Arial" w:eastAsia="DengXian" w:hAnsi="Arial" w:cs="Arial"/>
                <w:sz w:val="18"/>
                <w:szCs w:val="18"/>
              </w:rPr>
              <w:t xml:space="preserve">frequency range </w:t>
            </w:r>
            <w:r w:rsidRPr="00385E2A">
              <w:rPr>
                <w:rFonts w:ascii="Arial" w:eastAsia="DengXian" w:hAnsi="Arial" w:cs="Arial"/>
                <w:sz w:val="18"/>
                <w:szCs w:val="18"/>
                <w:lang w:eastAsia="zh-CN"/>
              </w:rPr>
              <w:t xml:space="preserve">of the </w:t>
            </w:r>
            <w:r w:rsidRPr="00385E2A">
              <w:rPr>
                <w:rFonts w:ascii="Arial" w:eastAsia="DengXian" w:hAnsi="Arial" w:cs="Arial"/>
                <w:i/>
                <w:sz w:val="18"/>
                <w:szCs w:val="18"/>
                <w:lang w:eastAsia="zh-CN"/>
              </w:rPr>
              <w:t>fractional bandwidth</w:t>
            </w:r>
            <w:r w:rsidRPr="00385E2A">
              <w:rPr>
                <w:rFonts w:ascii="Arial" w:eastAsia="DengXian" w:hAnsi="Arial" w:cs="Arial"/>
                <w:sz w:val="18"/>
                <w:szCs w:val="18"/>
                <w:lang w:eastAsia="zh-CN"/>
              </w:rPr>
              <w:t xml:space="preserve"> </w:t>
            </w:r>
            <w:r w:rsidRPr="00385E2A">
              <w:rPr>
                <w:rFonts w:ascii="Arial" w:eastAsia="DengXian" w:hAnsi="Arial" w:cs="Arial"/>
                <w:sz w:val="18"/>
                <w:szCs w:val="18"/>
              </w:rPr>
              <w:t>(</w:t>
            </w:r>
            <w:r w:rsidRPr="00385E2A">
              <w:rPr>
                <w:rFonts w:ascii="Arial" w:eastAsia="DengXian" w:hAnsi="Arial" w:cs="Arial"/>
                <w:sz w:val="18"/>
                <w:szCs w:val="18"/>
                <w:lang w:eastAsia="zh-CN"/>
              </w:rPr>
              <w:t>P</w:t>
            </w:r>
            <w:r w:rsidRPr="00385E2A">
              <w:rPr>
                <w:rFonts w:ascii="Arial" w:eastAsia="DengXian" w:hAnsi="Arial" w:cs="Arial"/>
                <w:sz w:val="18"/>
                <w:szCs w:val="18"/>
                <w:vertAlign w:val="subscript"/>
              </w:rPr>
              <w:t>r</w:t>
            </w:r>
            <w:r w:rsidRPr="00385E2A">
              <w:rPr>
                <w:rFonts w:ascii="Arial" w:eastAsia="DengXian" w:hAnsi="Arial" w:cs="Arial"/>
                <w:sz w:val="18"/>
                <w:szCs w:val="18"/>
                <w:vertAlign w:val="subscript"/>
                <w:lang w:eastAsia="zh-CN"/>
              </w:rPr>
              <w:t>ated,c,FBWhigh</w:t>
            </w:r>
            <w:r w:rsidRPr="00385E2A">
              <w:rPr>
                <w:rFonts w:ascii="Arial" w:eastAsia="DengXian" w:hAnsi="Arial" w:cs="Arial"/>
                <w:sz w:val="18"/>
                <w:szCs w:val="18"/>
              </w:rPr>
              <w:t>)</w:t>
            </w:r>
            <w:r w:rsidRPr="00385E2A">
              <w:rPr>
                <w:rFonts w:ascii="Arial" w:eastAsia="DengXian" w:hAnsi="Arial" w:cs="Arial"/>
                <w:sz w:val="18"/>
                <w:szCs w:val="18"/>
                <w:lang w:eastAsia="zh-CN"/>
              </w:rPr>
              <w:t xml:space="preserve">, </w:t>
            </w:r>
            <w:r w:rsidRPr="00385E2A">
              <w:rPr>
                <w:rFonts w:ascii="Arial" w:eastAsia="DengXian" w:hAnsi="Arial" w:cs="Arial"/>
                <w:sz w:val="18"/>
                <w:szCs w:val="18"/>
              </w:rPr>
              <w:t xml:space="preserve">at the </w:t>
            </w:r>
            <w:r w:rsidRPr="00385E2A">
              <w:rPr>
                <w:rFonts w:ascii="Arial" w:eastAsia="DengXian" w:hAnsi="Arial" w:cs="Arial"/>
                <w:i/>
                <w:sz w:val="18"/>
                <w:szCs w:val="18"/>
              </w:rPr>
              <w:t>beam peak direction</w:t>
            </w:r>
            <w:r w:rsidRPr="00385E2A">
              <w:rPr>
                <w:rFonts w:ascii="Arial" w:eastAsia="DengXian" w:hAnsi="Arial" w:cs="Arial"/>
                <w:sz w:val="18"/>
                <w:szCs w:val="18"/>
              </w:rPr>
              <w:t xml:space="preserve"> associated with a particular</w:t>
            </w:r>
            <w:r w:rsidRPr="00385E2A">
              <w:rPr>
                <w:rFonts w:ascii="Arial" w:eastAsia="DengXian" w:hAnsi="Arial" w:cs="Arial"/>
                <w:i/>
                <w:sz w:val="18"/>
                <w:szCs w:val="18"/>
              </w:rPr>
              <w:t xml:space="preserve"> beam direction pair</w:t>
            </w:r>
            <w:r w:rsidRPr="00385E2A">
              <w:rPr>
                <w:rFonts w:ascii="Arial" w:eastAsia="DengXian" w:hAnsi="Arial" w:cs="Arial"/>
                <w:sz w:val="18"/>
                <w:szCs w:val="18"/>
              </w:rPr>
              <w:t xml:space="preserve"> for each of the declared maximum steering directions (D.10), as well as the reference </w:t>
            </w:r>
            <w:r w:rsidRPr="00385E2A">
              <w:rPr>
                <w:rFonts w:ascii="Arial" w:eastAsia="DengXian" w:hAnsi="Arial" w:cs="Arial"/>
                <w:i/>
                <w:sz w:val="18"/>
                <w:szCs w:val="18"/>
              </w:rPr>
              <w:t>beam direction pair</w:t>
            </w:r>
            <w:r w:rsidRPr="00385E2A">
              <w:rPr>
                <w:rFonts w:ascii="Arial" w:eastAsia="DengXian" w:hAnsi="Arial" w:cs="Arial"/>
                <w:sz w:val="18"/>
                <w:szCs w:val="18"/>
              </w:rPr>
              <w:t xml:space="preserve"> (D.8).</w:t>
            </w:r>
          </w:p>
          <w:p w14:paraId="54D31F3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Declared per beam for all supported frequency ranges in (D.56).</w:t>
            </w:r>
          </w:p>
          <w:p w14:paraId="4262812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(Notes 12, 13, 14 ,15, 18)</w:t>
            </w:r>
          </w:p>
        </w:tc>
        <w:tc>
          <w:tcPr>
            <w:tcW w:w="992" w:type="dxa"/>
            <w:tcBorders>
              <w:top w:val="single" w:sz="4" w:space="0" w:color="auto"/>
              <w:left w:val="single" w:sz="4" w:space="0" w:color="auto"/>
              <w:bottom w:val="single" w:sz="4" w:space="0" w:color="auto"/>
              <w:right w:val="single" w:sz="4" w:space="0" w:color="auto"/>
            </w:tcBorders>
          </w:tcPr>
          <w:p w14:paraId="5800FFF8"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968A848"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F0CAE2A"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r>
      <w:tr w:rsidR="00385E2A" w:rsidRPr="00385E2A" w14:paraId="71AEDE6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DFDD9F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D.59</w:t>
            </w:r>
          </w:p>
        </w:tc>
        <w:tc>
          <w:tcPr>
            <w:tcW w:w="1842" w:type="dxa"/>
            <w:tcBorders>
              <w:top w:val="single" w:sz="4" w:space="0" w:color="auto"/>
              <w:left w:val="single" w:sz="4" w:space="0" w:color="auto"/>
              <w:bottom w:val="single" w:sz="4" w:space="0" w:color="auto"/>
              <w:right w:val="single" w:sz="4" w:space="0" w:color="auto"/>
            </w:tcBorders>
          </w:tcPr>
          <w:p w14:paraId="4EA0C55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8BF227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If the rated transmitter TRP and total number of supported carriers are not simultaneously supported, the manufacturer shall declare the following additional parameters:</w:t>
            </w:r>
          </w:p>
          <w:p w14:paraId="279A589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w:t>
            </w:r>
            <w:r w:rsidRPr="00385E2A">
              <w:rPr>
                <w:rFonts w:ascii="Arial" w:eastAsia="DengXian" w:hAnsi="Arial" w:cs="Arial"/>
                <w:sz w:val="18"/>
                <w:szCs w:val="18"/>
              </w:rPr>
              <w:tab/>
              <w:t>The reduced number of supported carriers at the rated transmitter TRP;</w:t>
            </w:r>
          </w:p>
          <w:p w14:paraId="67449FF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w:t>
            </w:r>
            <w:r w:rsidRPr="00385E2A">
              <w:rPr>
                <w:rFonts w:ascii="Arial" w:eastAsia="DengXian" w:hAnsi="Arial" w:cs="Arial"/>
                <w:sz w:val="18"/>
                <w:szCs w:val="18"/>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4EBAD40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7063E01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2988EE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67A4CAB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C96EEE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D.60</w:t>
            </w:r>
          </w:p>
        </w:tc>
        <w:tc>
          <w:tcPr>
            <w:tcW w:w="1842" w:type="dxa"/>
            <w:tcBorders>
              <w:top w:val="single" w:sz="4" w:space="0" w:color="auto"/>
              <w:left w:val="single" w:sz="4" w:space="0" w:color="auto"/>
              <w:bottom w:val="single" w:sz="4" w:space="0" w:color="auto"/>
              <w:right w:val="single" w:sz="4" w:space="0" w:color="auto"/>
            </w:tcBorders>
          </w:tcPr>
          <w:p w14:paraId="2557297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1BDDCFF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Declaration of operating band(s) combinations supporting inter</w:t>
            </w:r>
            <w:r w:rsidRPr="00385E2A">
              <w:rPr>
                <w:rFonts w:ascii="Arial" w:eastAsia="DengXian" w:hAnsi="Arial" w:cs="Arial"/>
                <w:sz w:val="18"/>
                <w:szCs w:val="18"/>
              </w:rP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2780BAA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0859D2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0EA4D4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r>
      <w:tr w:rsidR="00385E2A" w:rsidRPr="00385E2A" w14:paraId="640D68F8"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8024BA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D.61</w:t>
            </w:r>
          </w:p>
        </w:tc>
        <w:tc>
          <w:tcPr>
            <w:tcW w:w="1842" w:type="dxa"/>
            <w:tcBorders>
              <w:top w:val="single" w:sz="4" w:space="0" w:color="auto"/>
              <w:left w:val="single" w:sz="4" w:space="0" w:color="auto"/>
              <w:bottom w:val="single" w:sz="4" w:space="0" w:color="auto"/>
              <w:right w:val="single" w:sz="4" w:space="0" w:color="auto"/>
            </w:tcBorders>
          </w:tcPr>
          <w:p w14:paraId="4B1D898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4731F8E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Declaration of operating band(s) supporting intra-band contiguous CA. Declared per </w:t>
            </w:r>
            <w:r w:rsidRPr="00385E2A">
              <w:rPr>
                <w:rFonts w:ascii="Arial" w:eastAsia="DengXian" w:hAnsi="Arial" w:cs="Arial"/>
                <w:i/>
                <w:sz w:val="18"/>
                <w:szCs w:val="18"/>
              </w:rPr>
              <w:t>operating band</w:t>
            </w:r>
            <w:r w:rsidRPr="00385E2A">
              <w:rPr>
                <w:rFonts w:ascii="Arial" w:eastAsia="DengXian" w:hAnsi="Arial" w:cs="Arial"/>
                <w:sz w:val="18"/>
                <w:szCs w:val="18"/>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63268F3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951B80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F0EC0F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r>
      <w:tr w:rsidR="00385E2A" w:rsidRPr="00385E2A" w14:paraId="229F1FF0"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180D67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D.62</w:t>
            </w:r>
          </w:p>
        </w:tc>
        <w:tc>
          <w:tcPr>
            <w:tcW w:w="1842" w:type="dxa"/>
            <w:tcBorders>
              <w:top w:val="single" w:sz="4" w:space="0" w:color="auto"/>
              <w:left w:val="single" w:sz="4" w:space="0" w:color="auto"/>
              <w:bottom w:val="single" w:sz="4" w:space="0" w:color="auto"/>
              <w:right w:val="single" w:sz="4" w:space="0" w:color="auto"/>
            </w:tcBorders>
          </w:tcPr>
          <w:p w14:paraId="76B1AF4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199D713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Declaration of operating band(s) supporting intra-band non</w:t>
            </w:r>
            <w:r w:rsidRPr="00385E2A">
              <w:rPr>
                <w:rFonts w:ascii="Arial" w:eastAsia="DengXian" w:hAnsi="Arial" w:cs="Arial"/>
                <w:sz w:val="18"/>
                <w:szCs w:val="18"/>
              </w:rP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480BFBC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EC7DE9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4B3D92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r>
      <w:tr w:rsidR="00385E2A" w:rsidRPr="00385E2A" w14:paraId="103D11C5"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D99017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D.63</w:t>
            </w:r>
          </w:p>
        </w:tc>
        <w:tc>
          <w:tcPr>
            <w:tcW w:w="1842" w:type="dxa"/>
            <w:tcBorders>
              <w:top w:val="single" w:sz="4" w:space="0" w:color="auto"/>
              <w:left w:val="single" w:sz="4" w:space="0" w:color="auto"/>
              <w:bottom w:val="single" w:sz="4" w:space="0" w:color="auto"/>
              <w:right w:val="single" w:sz="4" w:space="0" w:color="auto"/>
            </w:tcBorders>
          </w:tcPr>
          <w:p w14:paraId="01D9424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06D0DC7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Maximum number of supported carriers for all supported </w:t>
            </w:r>
            <w:r w:rsidRPr="00385E2A">
              <w:rPr>
                <w:rFonts w:ascii="Arial" w:eastAsia="DengXian" w:hAnsi="Arial" w:cs="Arial"/>
                <w:i/>
                <w:sz w:val="18"/>
                <w:szCs w:val="18"/>
              </w:rPr>
              <w:t>operating bands</w:t>
            </w:r>
            <w:r w:rsidRPr="00385E2A">
              <w:rPr>
                <w:rFonts w:ascii="Arial" w:eastAsia="DengXian" w:hAnsi="Arial" w:cs="Arial"/>
                <w:sz w:val="18"/>
                <w:szCs w:val="18"/>
              </w:rPr>
              <w:t xml:space="preserve"> declared to have multi-band dependencies (D.16)</w:t>
            </w:r>
            <w:r w:rsidRPr="00385E2A">
              <w:rPr>
                <w:rFonts w:ascii="Arial" w:eastAsia="DengXian" w:hAnsi="Arial" w:cs="Arial"/>
                <w:i/>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15A7657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1EBECE5"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2EBEF02"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r>
      <w:tr w:rsidR="00385E2A" w:rsidRPr="00385E2A" w14:paraId="12C8676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1DF779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D.IAB-1</w:t>
            </w:r>
          </w:p>
        </w:tc>
        <w:tc>
          <w:tcPr>
            <w:tcW w:w="1842" w:type="dxa"/>
            <w:tcBorders>
              <w:top w:val="single" w:sz="4" w:space="0" w:color="auto"/>
              <w:left w:val="single" w:sz="4" w:space="0" w:color="auto"/>
              <w:bottom w:val="single" w:sz="4" w:space="0" w:color="auto"/>
              <w:right w:val="single" w:sz="4" w:space="0" w:color="auto"/>
            </w:tcBorders>
          </w:tcPr>
          <w:p w14:paraId="44FB276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Same RF implementation</w:t>
            </w:r>
          </w:p>
        </w:tc>
        <w:tc>
          <w:tcPr>
            <w:tcW w:w="4111" w:type="dxa"/>
            <w:tcBorders>
              <w:top w:val="single" w:sz="4" w:space="0" w:color="auto"/>
              <w:left w:val="single" w:sz="4" w:space="0" w:color="auto"/>
              <w:bottom w:val="single" w:sz="4" w:space="0" w:color="auto"/>
              <w:right w:val="single" w:sz="4" w:space="0" w:color="auto"/>
            </w:tcBorders>
          </w:tcPr>
          <w:p w14:paraId="722394EC" w14:textId="77777777" w:rsidR="00385E2A" w:rsidRPr="00385E2A" w:rsidRDefault="00385E2A" w:rsidP="00385E2A">
            <w:pPr>
              <w:keepNext/>
              <w:rPr>
                <w:rFonts w:ascii="Arial" w:eastAsia="DengXian" w:hAnsi="Arial" w:cs="Arial"/>
                <w:sz w:val="18"/>
                <w:szCs w:val="18"/>
              </w:rPr>
            </w:pPr>
            <w:r w:rsidRPr="00385E2A">
              <w:rPr>
                <w:rFonts w:ascii="Arial" w:eastAsia="DengXian" w:hAnsi="Arial" w:cs="Arial"/>
                <w:sz w:val="18"/>
                <w:szCs w:val="18"/>
              </w:rPr>
              <w:t>Declaration whether IAB-MT and IAB-DU have the same RF implementation.</w:t>
            </w:r>
          </w:p>
        </w:tc>
        <w:tc>
          <w:tcPr>
            <w:tcW w:w="992" w:type="dxa"/>
            <w:tcBorders>
              <w:top w:val="single" w:sz="4" w:space="0" w:color="auto"/>
              <w:left w:val="single" w:sz="4" w:space="0" w:color="auto"/>
              <w:bottom w:val="single" w:sz="4" w:space="0" w:color="auto"/>
              <w:right w:val="single" w:sz="4" w:space="0" w:color="auto"/>
            </w:tcBorders>
          </w:tcPr>
          <w:p w14:paraId="5A15214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7A9E72C"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166909"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120DD805"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D336176" w14:textId="77777777" w:rsidR="00385E2A" w:rsidRPr="00385E2A" w:rsidDel="0028019F"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D.IAB-2</w:t>
            </w:r>
          </w:p>
        </w:tc>
        <w:tc>
          <w:tcPr>
            <w:tcW w:w="1842" w:type="dxa"/>
            <w:tcBorders>
              <w:top w:val="single" w:sz="4" w:space="0" w:color="auto"/>
              <w:left w:val="single" w:sz="4" w:space="0" w:color="auto"/>
              <w:bottom w:val="single" w:sz="4" w:space="0" w:color="auto"/>
              <w:right w:val="single" w:sz="4" w:space="0" w:color="auto"/>
            </w:tcBorders>
          </w:tcPr>
          <w:p w14:paraId="272EC88E" w14:textId="77777777" w:rsidR="00385E2A" w:rsidRPr="00385E2A" w:rsidDel="0028019F"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IAB-MT test model PT-RS configuration</w:t>
            </w:r>
          </w:p>
        </w:tc>
        <w:tc>
          <w:tcPr>
            <w:tcW w:w="4111" w:type="dxa"/>
            <w:tcBorders>
              <w:top w:val="single" w:sz="4" w:space="0" w:color="auto"/>
              <w:left w:val="single" w:sz="4" w:space="0" w:color="auto"/>
              <w:bottom w:val="single" w:sz="4" w:space="0" w:color="auto"/>
              <w:right w:val="single" w:sz="4" w:space="0" w:color="auto"/>
            </w:tcBorders>
          </w:tcPr>
          <w:p w14:paraId="48D0BD83" w14:textId="77777777" w:rsidR="00385E2A" w:rsidRPr="00385E2A" w:rsidDel="0028019F" w:rsidRDefault="00385E2A" w:rsidP="00385E2A">
            <w:pPr>
              <w:keepNext/>
              <w:rPr>
                <w:rFonts w:ascii="Arial" w:eastAsia="DengXian" w:hAnsi="Arial" w:cs="Arial"/>
                <w:sz w:val="18"/>
                <w:szCs w:val="18"/>
              </w:rPr>
            </w:pPr>
            <w:r w:rsidRPr="00385E2A">
              <w:rPr>
                <w:rFonts w:ascii="Arial" w:eastAsia="DengXian" w:hAnsi="Arial" w:cs="Arial"/>
                <w:sz w:val="18"/>
                <w:szCs w:val="18"/>
              </w:rPr>
              <w:t>Declaration of PT-RS configuration in IAB-MT test model: without PT-RS,</w:t>
            </w:r>
            <w:r w:rsidRPr="00385E2A">
              <w:rPr>
                <w:rFonts w:ascii="Arial" w:eastAsia="DengXian" w:hAnsi="Arial" w:cs="Arial"/>
                <w:sz w:val="18"/>
                <w:szCs w:val="18"/>
                <w:lang w:eastAsia="zh-CN"/>
              </w:rPr>
              <w:t xml:space="preserve"> </w:t>
            </w:r>
            <w:r w:rsidRPr="00385E2A">
              <w:rPr>
                <w:rFonts w:ascii="Arial" w:eastAsia="DengXian" w:hAnsi="Arial" w:cs="Arial"/>
                <w:sz w:val="18"/>
                <w:szCs w:val="18"/>
              </w:rPr>
              <w:t>with PT-RS or both.</w:t>
            </w:r>
          </w:p>
        </w:tc>
        <w:tc>
          <w:tcPr>
            <w:tcW w:w="992" w:type="dxa"/>
            <w:tcBorders>
              <w:top w:val="single" w:sz="4" w:space="0" w:color="auto"/>
              <w:left w:val="single" w:sz="4" w:space="0" w:color="auto"/>
              <w:bottom w:val="single" w:sz="4" w:space="0" w:color="auto"/>
              <w:right w:val="single" w:sz="4" w:space="0" w:color="auto"/>
            </w:tcBorders>
          </w:tcPr>
          <w:p w14:paraId="0B0320D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20F67D8"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740F827D"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497D45F0"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824ECC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D.IAB-3</w:t>
            </w:r>
          </w:p>
        </w:tc>
        <w:tc>
          <w:tcPr>
            <w:tcW w:w="1842" w:type="dxa"/>
            <w:tcBorders>
              <w:top w:val="single" w:sz="4" w:space="0" w:color="auto"/>
              <w:left w:val="single" w:sz="4" w:space="0" w:color="auto"/>
              <w:bottom w:val="single" w:sz="4" w:space="0" w:color="auto"/>
              <w:right w:val="single" w:sz="4" w:space="0" w:color="auto"/>
            </w:tcBorders>
          </w:tcPr>
          <w:p w14:paraId="7B9CEB5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IAB simultaneous operation</w:t>
            </w:r>
          </w:p>
        </w:tc>
        <w:tc>
          <w:tcPr>
            <w:tcW w:w="4111" w:type="dxa"/>
            <w:tcBorders>
              <w:top w:val="single" w:sz="4" w:space="0" w:color="auto"/>
              <w:left w:val="single" w:sz="4" w:space="0" w:color="auto"/>
              <w:bottom w:val="single" w:sz="4" w:space="0" w:color="auto"/>
              <w:right w:val="single" w:sz="4" w:space="0" w:color="auto"/>
            </w:tcBorders>
          </w:tcPr>
          <w:p w14:paraId="4DFCEF93" w14:textId="77777777" w:rsidR="00385E2A" w:rsidRPr="00385E2A" w:rsidRDefault="00385E2A" w:rsidP="00385E2A">
            <w:pPr>
              <w:keepNext/>
              <w:keepLines/>
              <w:spacing w:after="0"/>
              <w:rPr>
                <w:rFonts w:ascii="Arial" w:eastAsia="DengXian" w:hAnsi="Arial"/>
                <w:sz w:val="18"/>
              </w:rPr>
            </w:pPr>
            <w:r w:rsidRPr="00385E2A">
              <w:rPr>
                <w:rFonts w:ascii="Arial" w:eastAsia="DengXian" w:hAnsi="Arial" w:cs="Arial"/>
                <w:sz w:val="18"/>
                <w:szCs w:val="18"/>
              </w:rPr>
              <w:t>Declare support of IAB simultaneous operation, simultaneous transmission, or simultaneous reception or both.</w:t>
            </w:r>
          </w:p>
        </w:tc>
        <w:tc>
          <w:tcPr>
            <w:tcW w:w="992" w:type="dxa"/>
            <w:tcBorders>
              <w:top w:val="single" w:sz="4" w:space="0" w:color="auto"/>
              <w:left w:val="single" w:sz="4" w:space="0" w:color="auto"/>
              <w:bottom w:val="single" w:sz="4" w:space="0" w:color="auto"/>
              <w:right w:val="single" w:sz="4" w:space="0" w:color="auto"/>
            </w:tcBorders>
          </w:tcPr>
          <w:p w14:paraId="7B7FB03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6C97472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92817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r>
      <w:tr w:rsidR="00385E2A" w:rsidRPr="00385E2A" w14:paraId="6BC83522"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5F0D94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D.IAB-4</w:t>
            </w:r>
          </w:p>
        </w:tc>
        <w:tc>
          <w:tcPr>
            <w:tcW w:w="1842" w:type="dxa"/>
            <w:tcBorders>
              <w:top w:val="single" w:sz="4" w:space="0" w:color="auto"/>
              <w:left w:val="single" w:sz="4" w:space="0" w:color="auto"/>
              <w:bottom w:val="single" w:sz="4" w:space="0" w:color="auto"/>
              <w:right w:val="single" w:sz="4" w:space="0" w:color="auto"/>
            </w:tcBorders>
          </w:tcPr>
          <w:p w14:paraId="63CBBE5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Maximum power imbalance for IAB simultaneous transmission</w:t>
            </w:r>
          </w:p>
        </w:tc>
        <w:tc>
          <w:tcPr>
            <w:tcW w:w="4111" w:type="dxa"/>
            <w:tcBorders>
              <w:top w:val="single" w:sz="4" w:space="0" w:color="auto"/>
              <w:left w:val="single" w:sz="4" w:space="0" w:color="auto"/>
              <w:bottom w:val="single" w:sz="4" w:space="0" w:color="auto"/>
              <w:right w:val="single" w:sz="4" w:space="0" w:color="auto"/>
            </w:tcBorders>
          </w:tcPr>
          <w:p w14:paraId="1A524276" w14:textId="77777777" w:rsidR="00385E2A" w:rsidRPr="00385E2A" w:rsidRDefault="00385E2A" w:rsidP="00385E2A">
            <w:pPr>
              <w:keepNext/>
              <w:keepLines/>
              <w:spacing w:after="0"/>
              <w:rPr>
                <w:rFonts w:ascii="Arial" w:eastAsia="DengXian" w:hAnsi="Arial"/>
                <w:sz w:val="18"/>
              </w:rPr>
            </w:pPr>
            <w:r w:rsidRPr="00385E2A">
              <w:rPr>
                <w:rFonts w:ascii="Arial" w:eastAsia="DengXian" w:hAnsi="Arial" w:cs="Arial"/>
                <w:sz w:val="18"/>
                <w:szCs w:val="18"/>
              </w:rPr>
              <w:t>Declare the maximum PSD offset in dB of IAB-MT carrier and IAB-DU carrier for IAB simultaneous transmission</w:t>
            </w:r>
          </w:p>
        </w:tc>
        <w:tc>
          <w:tcPr>
            <w:tcW w:w="992" w:type="dxa"/>
            <w:tcBorders>
              <w:top w:val="single" w:sz="4" w:space="0" w:color="auto"/>
              <w:left w:val="single" w:sz="4" w:space="0" w:color="auto"/>
              <w:bottom w:val="single" w:sz="4" w:space="0" w:color="auto"/>
              <w:right w:val="single" w:sz="4" w:space="0" w:color="auto"/>
            </w:tcBorders>
          </w:tcPr>
          <w:p w14:paraId="60CC727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1E4F677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7420BB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r>
      <w:tr w:rsidR="00385E2A" w:rsidRPr="00385E2A" w14:paraId="0BF880CC"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AAB486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D.100</w:t>
            </w:r>
          </w:p>
        </w:tc>
        <w:tc>
          <w:tcPr>
            <w:tcW w:w="1842" w:type="dxa"/>
            <w:tcBorders>
              <w:top w:val="single" w:sz="4" w:space="0" w:color="auto"/>
              <w:left w:val="single" w:sz="4" w:space="0" w:color="auto"/>
              <w:bottom w:val="single" w:sz="4" w:space="0" w:color="auto"/>
              <w:right w:val="single" w:sz="4" w:space="0" w:color="auto"/>
            </w:tcBorders>
          </w:tcPr>
          <w:p w14:paraId="18052C0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PUSCH mapping type</w:t>
            </w:r>
          </w:p>
        </w:tc>
        <w:tc>
          <w:tcPr>
            <w:tcW w:w="4111" w:type="dxa"/>
            <w:tcBorders>
              <w:top w:val="single" w:sz="4" w:space="0" w:color="auto"/>
              <w:left w:val="single" w:sz="4" w:space="0" w:color="auto"/>
              <w:bottom w:val="single" w:sz="4" w:space="0" w:color="auto"/>
              <w:right w:val="single" w:sz="4" w:space="0" w:color="auto"/>
            </w:tcBorders>
          </w:tcPr>
          <w:p w14:paraId="1976BA39" w14:textId="77777777" w:rsidR="00385E2A" w:rsidRPr="00385E2A" w:rsidRDefault="00385E2A" w:rsidP="00385E2A">
            <w:pPr>
              <w:keepNext/>
              <w:keepLines/>
              <w:spacing w:after="0"/>
              <w:rPr>
                <w:rFonts w:ascii="Arial" w:eastAsia="DengXian" w:hAnsi="Arial"/>
                <w:sz w:val="18"/>
              </w:rPr>
            </w:pPr>
            <w:r w:rsidRPr="00385E2A">
              <w:rPr>
                <w:rFonts w:ascii="Arial" w:eastAsia="DengXian" w:hAnsi="Arial"/>
                <w:sz w:val="18"/>
              </w:rPr>
              <w:t>IAB-DU only: Declaration of the supported PUSCH mapping type for FR1 as specified in TS 38.211 [7], i.e., type A, type B or both.</w:t>
            </w:r>
          </w:p>
        </w:tc>
        <w:tc>
          <w:tcPr>
            <w:tcW w:w="992" w:type="dxa"/>
            <w:tcBorders>
              <w:top w:val="single" w:sz="4" w:space="0" w:color="auto"/>
              <w:left w:val="single" w:sz="4" w:space="0" w:color="auto"/>
              <w:bottom w:val="single" w:sz="4" w:space="0" w:color="auto"/>
              <w:right w:val="single" w:sz="4" w:space="0" w:color="auto"/>
            </w:tcBorders>
          </w:tcPr>
          <w:p w14:paraId="7AD2E09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6FEF06D"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D5A4AE7"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n/a</w:t>
            </w:r>
          </w:p>
        </w:tc>
      </w:tr>
      <w:tr w:rsidR="00385E2A" w:rsidRPr="00385E2A" w14:paraId="2EE95568"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771D5C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D.101</w:t>
            </w:r>
          </w:p>
        </w:tc>
        <w:tc>
          <w:tcPr>
            <w:tcW w:w="1842" w:type="dxa"/>
            <w:tcBorders>
              <w:top w:val="single" w:sz="4" w:space="0" w:color="auto"/>
              <w:left w:val="single" w:sz="4" w:space="0" w:color="auto"/>
              <w:bottom w:val="single" w:sz="4" w:space="0" w:color="auto"/>
              <w:right w:val="single" w:sz="4" w:space="0" w:color="auto"/>
            </w:tcBorders>
          </w:tcPr>
          <w:p w14:paraId="4522C13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615BC607" w14:textId="77777777" w:rsidR="00385E2A" w:rsidRPr="00385E2A" w:rsidRDefault="00385E2A" w:rsidP="00385E2A">
            <w:pPr>
              <w:keepNext/>
              <w:rPr>
                <w:rFonts w:ascii="Arial" w:eastAsia="DengXian" w:hAnsi="Arial" w:cs="Arial"/>
                <w:sz w:val="18"/>
                <w:szCs w:val="18"/>
              </w:rPr>
            </w:pPr>
            <w:r w:rsidRPr="00385E2A">
              <w:rPr>
                <w:rFonts w:ascii="Arial" w:eastAsia="DengXian" w:hAnsi="Arial" w:cs="Arial"/>
                <w:sz w:val="18"/>
                <w:szCs w:val="18"/>
              </w:rPr>
              <w:t>IAB-DU only: Declaration of the supported additional DM-RS position(s) for FR2-1, i.e., pos0, pos1, or both.</w:t>
            </w:r>
          </w:p>
        </w:tc>
        <w:tc>
          <w:tcPr>
            <w:tcW w:w="992" w:type="dxa"/>
            <w:tcBorders>
              <w:top w:val="single" w:sz="4" w:space="0" w:color="auto"/>
              <w:left w:val="single" w:sz="4" w:space="0" w:color="auto"/>
              <w:bottom w:val="single" w:sz="4" w:space="0" w:color="auto"/>
              <w:right w:val="single" w:sz="4" w:space="0" w:color="auto"/>
            </w:tcBorders>
          </w:tcPr>
          <w:p w14:paraId="18C8F35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702BAFDC"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57067CA9"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r>
      <w:tr w:rsidR="00385E2A" w:rsidRPr="00385E2A" w14:paraId="24C15E6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87E53D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D.102</w:t>
            </w:r>
          </w:p>
        </w:tc>
        <w:tc>
          <w:tcPr>
            <w:tcW w:w="1842" w:type="dxa"/>
            <w:tcBorders>
              <w:top w:val="single" w:sz="4" w:space="0" w:color="auto"/>
              <w:left w:val="single" w:sz="4" w:space="0" w:color="auto"/>
              <w:bottom w:val="single" w:sz="4" w:space="0" w:color="auto"/>
              <w:right w:val="single" w:sz="4" w:space="0" w:color="auto"/>
            </w:tcBorders>
          </w:tcPr>
          <w:p w14:paraId="31634FE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49FC0603" w14:textId="77777777" w:rsidR="00385E2A" w:rsidRPr="00385E2A" w:rsidRDefault="00385E2A" w:rsidP="00385E2A">
            <w:pPr>
              <w:keepNext/>
              <w:keepLines/>
              <w:spacing w:after="0"/>
              <w:rPr>
                <w:rFonts w:ascii="Arial" w:eastAsia="DengXian" w:hAnsi="Arial"/>
                <w:sz w:val="18"/>
              </w:rPr>
            </w:pPr>
            <w:r w:rsidRPr="00385E2A">
              <w:rPr>
                <w:rFonts w:ascii="Arial" w:eastAsia="DengXian" w:hAnsi="Arial"/>
                <w:sz w:val="18"/>
              </w:rPr>
              <w:t xml:space="preserve">IAB-DU only: Declaration of the supported PUCCH format(s) as specified in </w:t>
            </w:r>
            <w:r w:rsidRPr="00385E2A">
              <w:rPr>
                <w:rFonts w:ascii="Arial" w:eastAsia="DengXian" w:hAnsi="Arial"/>
                <w:sz w:val="18"/>
                <w:lang w:eastAsia="zh-CN"/>
              </w:rPr>
              <w:t>TS 38.211 [7]</w:t>
            </w:r>
            <w:r w:rsidRPr="00385E2A">
              <w:rPr>
                <w:rFonts w:ascii="Arial" w:eastAsia="DengXian" w:hAnsi="Arial"/>
                <w:sz w:val="18"/>
              </w:rPr>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647F7F6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A484660"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1C0992F"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r>
      <w:tr w:rsidR="00385E2A" w:rsidRPr="00385E2A" w14:paraId="5085D39F"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94FE72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D.103</w:t>
            </w:r>
          </w:p>
        </w:tc>
        <w:tc>
          <w:tcPr>
            <w:tcW w:w="1842" w:type="dxa"/>
            <w:tcBorders>
              <w:top w:val="single" w:sz="4" w:space="0" w:color="auto"/>
              <w:left w:val="single" w:sz="4" w:space="0" w:color="auto"/>
              <w:bottom w:val="single" w:sz="4" w:space="0" w:color="auto"/>
              <w:right w:val="single" w:sz="4" w:space="0" w:color="auto"/>
            </w:tcBorders>
          </w:tcPr>
          <w:p w14:paraId="796339B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6EAA72C1" w14:textId="77777777" w:rsidR="00385E2A" w:rsidRPr="00385E2A" w:rsidRDefault="00385E2A" w:rsidP="00385E2A">
            <w:pPr>
              <w:keepNext/>
              <w:keepLines/>
              <w:spacing w:after="0"/>
              <w:rPr>
                <w:rFonts w:ascii="Arial" w:eastAsia="DengXian" w:hAnsi="Arial"/>
                <w:sz w:val="18"/>
              </w:rPr>
            </w:pPr>
            <w:r w:rsidRPr="00385E2A">
              <w:rPr>
                <w:rFonts w:ascii="Arial" w:eastAsia="DengXian" w:hAnsi="Arial"/>
                <w:sz w:val="18"/>
              </w:rPr>
              <w:t>IAB-DU only: Declaration of the supported PRACH format(s) as specified in [x], i.e., format: 0, A1, A2, A3, B4, C0, C2.</w:t>
            </w:r>
          </w:p>
          <w:p w14:paraId="1C013C65" w14:textId="77777777" w:rsidR="00385E2A" w:rsidRPr="00385E2A" w:rsidRDefault="00385E2A" w:rsidP="00385E2A">
            <w:pPr>
              <w:keepNext/>
              <w:keepLines/>
              <w:spacing w:after="0"/>
              <w:rPr>
                <w:rFonts w:ascii="Arial" w:eastAsia="DengXian" w:hAnsi="Arial"/>
                <w:sz w:val="18"/>
              </w:rPr>
            </w:pPr>
            <w:r w:rsidRPr="00385E2A">
              <w:rPr>
                <w:rFonts w:ascii="Arial" w:eastAsia="DengXian" w:hAnsi="Arial"/>
                <w:sz w:val="18"/>
              </w:rPr>
              <w:t xml:space="preserve">Declaration of the supported SCS(s) per supported PRACH format with short sequence, as specified in TS 38.211 [7], i.e.: </w:t>
            </w:r>
          </w:p>
          <w:p w14:paraId="76769FEB" w14:textId="77777777" w:rsidR="00385E2A" w:rsidRPr="00385E2A" w:rsidRDefault="00385E2A" w:rsidP="00385E2A">
            <w:pPr>
              <w:keepNext/>
              <w:keepLines/>
              <w:spacing w:after="0"/>
              <w:rPr>
                <w:rFonts w:ascii="Arial" w:eastAsia="DengXian" w:hAnsi="Arial"/>
                <w:sz w:val="18"/>
              </w:rPr>
            </w:pPr>
            <w:r w:rsidRPr="00385E2A">
              <w:rPr>
                <w:rFonts w:ascii="Arial" w:eastAsia="DengXian" w:hAnsi="Arial"/>
                <w:sz w:val="18"/>
              </w:rPr>
              <w:t xml:space="preserve">- For </w:t>
            </w:r>
            <w:r w:rsidRPr="00385E2A">
              <w:rPr>
                <w:rFonts w:ascii="Arial" w:eastAsia="DengXian" w:hAnsi="Arial"/>
                <w:i/>
                <w:iCs/>
                <w:sz w:val="18"/>
              </w:rPr>
              <w:t>IAB type 1-O</w:t>
            </w:r>
            <w:r w:rsidRPr="00385E2A">
              <w:rPr>
                <w:rFonts w:ascii="Arial" w:eastAsia="DengXian" w:hAnsi="Arial"/>
                <w:sz w:val="18"/>
              </w:rPr>
              <w:t>: 15 kHz, 30 kHz or both.</w:t>
            </w:r>
          </w:p>
          <w:p w14:paraId="3FE1E12C" w14:textId="77777777" w:rsidR="00385E2A" w:rsidRPr="00385E2A" w:rsidRDefault="00385E2A" w:rsidP="00385E2A">
            <w:pPr>
              <w:keepNext/>
              <w:keepLines/>
              <w:spacing w:after="0"/>
              <w:rPr>
                <w:rFonts w:ascii="Arial" w:eastAsia="DengXian" w:hAnsi="Arial"/>
                <w:sz w:val="18"/>
              </w:rPr>
            </w:pPr>
            <w:r w:rsidRPr="00385E2A">
              <w:rPr>
                <w:rFonts w:ascii="Arial" w:eastAsia="DengXian" w:hAnsi="Arial"/>
                <w:sz w:val="18"/>
              </w:rPr>
              <w:t xml:space="preserve">- For </w:t>
            </w:r>
            <w:r w:rsidRPr="00385E2A">
              <w:rPr>
                <w:rFonts w:ascii="Arial" w:eastAsia="DengXian" w:hAnsi="Arial"/>
                <w:i/>
                <w:iCs/>
                <w:sz w:val="18"/>
              </w:rPr>
              <w:t>IAB type 2-O</w:t>
            </w:r>
            <w:r w:rsidRPr="00385E2A">
              <w:rPr>
                <w:rFonts w:ascii="Arial" w:eastAsia="DengXian" w:hAnsi="Arial"/>
                <w:sz w:val="18"/>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578836E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FAF985C"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E74C3BC"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r>
      <w:tr w:rsidR="00385E2A" w:rsidRPr="00385E2A" w14:paraId="33E534FD"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91449D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D.104</w:t>
            </w:r>
          </w:p>
        </w:tc>
        <w:tc>
          <w:tcPr>
            <w:tcW w:w="1842" w:type="dxa"/>
            <w:tcBorders>
              <w:top w:val="single" w:sz="4" w:space="0" w:color="auto"/>
              <w:left w:val="single" w:sz="4" w:space="0" w:color="auto"/>
              <w:bottom w:val="single" w:sz="4" w:space="0" w:color="auto"/>
              <w:right w:val="single" w:sz="4" w:space="0" w:color="auto"/>
            </w:tcBorders>
          </w:tcPr>
          <w:p w14:paraId="5A607C3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428B1B8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IAB-DU only: Declaration of the supported additional DM-RS for PUCCH format 3: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6DAC156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DBE314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475BD2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7F4583AE"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B2EA8D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D.105</w:t>
            </w:r>
          </w:p>
        </w:tc>
        <w:tc>
          <w:tcPr>
            <w:tcW w:w="1842" w:type="dxa"/>
            <w:tcBorders>
              <w:top w:val="single" w:sz="4" w:space="0" w:color="auto"/>
              <w:left w:val="single" w:sz="4" w:space="0" w:color="auto"/>
              <w:bottom w:val="single" w:sz="4" w:space="0" w:color="auto"/>
              <w:right w:val="single" w:sz="4" w:space="0" w:color="auto"/>
            </w:tcBorders>
          </w:tcPr>
          <w:p w14:paraId="4811607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5DAF370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IAB-DU only: Declaration of the supported additional DM-RS for PUCCH format 4: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25E0154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09C8AE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0887D8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0859604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8D994E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D.106</w:t>
            </w:r>
          </w:p>
        </w:tc>
        <w:tc>
          <w:tcPr>
            <w:tcW w:w="1842" w:type="dxa"/>
            <w:tcBorders>
              <w:top w:val="single" w:sz="4" w:space="0" w:color="auto"/>
              <w:left w:val="single" w:sz="4" w:space="0" w:color="auto"/>
              <w:bottom w:val="single" w:sz="4" w:space="0" w:color="auto"/>
              <w:right w:val="single" w:sz="4" w:space="0" w:color="auto"/>
            </w:tcBorders>
          </w:tcPr>
          <w:p w14:paraId="3E327B4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31B0E57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IAB-DU only: Declaration of PT-RS in PUSCH support: without PT-RS, with PT-RS or both.</w:t>
            </w:r>
          </w:p>
        </w:tc>
        <w:tc>
          <w:tcPr>
            <w:tcW w:w="992" w:type="dxa"/>
            <w:tcBorders>
              <w:top w:val="single" w:sz="4" w:space="0" w:color="auto"/>
              <w:left w:val="single" w:sz="4" w:space="0" w:color="auto"/>
              <w:bottom w:val="single" w:sz="4" w:space="0" w:color="auto"/>
              <w:right w:val="single" w:sz="4" w:space="0" w:color="auto"/>
            </w:tcBorders>
          </w:tcPr>
          <w:p w14:paraId="6A60757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1187A25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1B6B8EF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3E4A8E77"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7CF012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D.107</w:t>
            </w:r>
          </w:p>
        </w:tc>
        <w:tc>
          <w:tcPr>
            <w:tcW w:w="1842" w:type="dxa"/>
            <w:tcBorders>
              <w:top w:val="single" w:sz="4" w:space="0" w:color="auto"/>
              <w:left w:val="single" w:sz="4" w:space="0" w:color="auto"/>
              <w:bottom w:val="single" w:sz="4" w:space="0" w:color="auto"/>
              <w:right w:val="single" w:sz="4" w:space="0" w:color="auto"/>
            </w:tcBorders>
          </w:tcPr>
          <w:p w14:paraId="0B6CC11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66393DF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D0C058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13DC89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A46197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27EC24A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D484E9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D.108</w:t>
            </w:r>
          </w:p>
        </w:tc>
        <w:tc>
          <w:tcPr>
            <w:tcW w:w="1842" w:type="dxa"/>
            <w:tcBorders>
              <w:top w:val="single" w:sz="4" w:space="0" w:color="auto"/>
              <w:left w:val="single" w:sz="4" w:space="0" w:color="auto"/>
              <w:bottom w:val="single" w:sz="4" w:space="0" w:color="auto"/>
              <w:right w:val="single" w:sz="4" w:space="0" w:color="auto"/>
            </w:tcBorders>
          </w:tcPr>
          <w:p w14:paraId="69FBA4C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UL CA</w:t>
            </w:r>
          </w:p>
        </w:tc>
        <w:tc>
          <w:tcPr>
            <w:tcW w:w="4111" w:type="dxa"/>
            <w:tcBorders>
              <w:top w:val="single" w:sz="4" w:space="0" w:color="auto"/>
              <w:left w:val="single" w:sz="4" w:space="0" w:color="auto"/>
              <w:bottom w:val="single" w:sz="4" w:space="0" w:color="auto"/>
              <w:right w:val="single" w:sz="4" w:space="0" w:color="auto"/>
            </w:tcBorders>
          </w:tcPr>
          <w:p w14:paraId="75ED9A1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IAB-DU only: 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373E6EB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129C85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AF72FA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3E33217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9473F2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D.109</w:t>
            </w:r>
          </w:p>
        </w:tc>
        <w:tc>
          <w:tcPr>
            <w:tcW w:w="1842" w:type="dxa"/>
            <w:tcBorders>
              <w:top w:val="single" w:sz="4" w:space="0" w:color="auto"/>
              <w:left w:val="single" w:sz="4" w:space="0" w:color="auto"/>
              <w:bottom w:val="single" w:sz="4" w:space="0" w:color="auto"/>
              <w:right w:val="single" w:sz="4" w:space="0" w:color="auto"/>
            </w:tcBorders>
          </w:tcPr>
          <w:p w14:paraId="2D4DF01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Modulation order</w:t>
            </w:r>
          </w:p>
        </w:tc>
        <w:tc>
          <w:tcPr>
            <w:tcW w:w="4111" w:type="dxa"/>
            <w:tcBorders>
              <w:top w:val="single" w:sz="4" w:space="0" w:color="auto"/>
              <w:left w:val="single" w:sz="4" w:space="0" w:color="auto"/>
              <w:bottom w:val="single" w:sz="4" w:space="0" w:color="auto"/>
              <w:right w:val="single" w:sz="4" w:space="0" w:color="auto"/>
            </w:tcBorders>
          </w:tcPr>
          <w:p w14:paraId="22007C0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IAB-DU only: Declaration of the supported modulation orders:</w:t>
            </w:r>
          </w:p>
          <w:p w14:paraId="07A39C1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QPSK, 16QAM, 64QAM</w:t>
            </w:r>
          </w:p>
        </w:tc>
        <w:tc>
          <w:tcPr>
            <w:tcW w:w="992" w:type="dxa"/>
            <w:tcBorders>
              <w:top w:val="single" w:sz="4" w:space="0" w:color="auto"/>
              <w:left w:val="single" w:sz="4" w:space="0" w:color="auto"/>
              <w:bottom w:val="single" w:sz="4" w:space="0" w:color="auto"/>
              <w:right w:val="single" w:sz="4" w:space="0" w:color="auto"/>
            </w:tcBorders>
          </w:tcPr>
          <w:p w14:paraId="2AA8265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FD4182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6B022C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3B5DB947"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A9848D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D.110</w:t>
            </w:r>
          </w:p>
        </w:tc>
        <w:tc>
          <w:tcPr>
            <w:tcW w:w="1842" w:type="dxa"/>
            <w:tcBorders>
              <w:top w:val="single" w:sz="4" w:space="0" w:color="auto"/>
              <w:left w:val="single" w:sz="4" w:space="0" w:color="auto"/>
              <w:bottom w:val="single" w:sz="4" w:space="0" w:color="auto"/>
              <w:right w:val="single" w:sz="4" w:space="0" w:color="auto"/>
            </w:tcBorders>
          </w:tcPr>
          <w:p w14:paraId="4F2E71A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Transform precoding</w:t>
            </w:r>
          </w:p>
        </w:tc>
        <w:tc>
          <w:tcPr>
            <w:tcW w:w="4111" w:type="dxa"/>
            <w:tcBorders>
              <w:top w:val="single" w:sz="4" w:space="0" w:color="auto"/>
              <w:left w:val="single" w:sz="4" w:space="0" w:color="auto"/>
              <w:bottom w:val="single" w:sz="4" w:space="0" w:color="auto"/>
              <w:right w:val="single" w:sz="4" w:space="0" w:color="auto"/>
            </w:tcBorders>
          </w:tcPr>
          <w:p w14:paraId="43CB444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IAB-DU only: Declaration on the supporting of transform precoding</w:t>
            </w:r>
          </w:p>
        </w:tc>
        <w:tc>
          <w:tcPr>
            <w:tcW w:w="992" w:type="dxa"/>
            <w:tcBorders>
              <w:top w:val="single" w:sz="4" w:space="0" w:color="auto"/>
              <w:left w:val="single" w:sz="4" w:space="0" w:color="auto"/>
              <w:bottom w:val="single" w:sz="4" w:space="0" w:color="auto"/>
              <w:right w:val="single" w:sz="4" w:space="0" w:color="auto"/>
            </w:tcBorders>
          </w:tcPr>
          <w:p w14:paraId="6807102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202FF5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80A39F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406F1C8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599B3D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D.200</w:t>
            </w:r>
          </w:p>
        </w:tc>
        <w:tc>
          <w:tcPr>
            <w:tcW w:w="1842" w:type="dxa"/>
            <w:tcBorders>
              <w:top w:val="single" w:sz="4" w:space="0" w:color="auto"/>
              <w:left w:val="single" w:sz="4" w:space="0" w:color="auto"/>
              <w:bottom w:val="single" w:sz="4" w:space="0" w:color="auto"/>
              <w:right w:val="single" w:sz="4" w:space="0" w:color="auto"/>
            </w:tcBorders>
          </w:tcPr>
          <w:p w14:paraId="4494C07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256QAM for PDSCH for FR1</w:t>
            </w:r>
          </w:p>
        </w:tc>
        <w:tc>
          <w:tcPr>
            <w:tcW w:w="4111" w:type="dxa"/>
            <w:tcBorders>
              <w:top w:val="single" w:sz="4" w:space="0" w:color="auto"/>
              <w:left w:val="single" w:sz="4" w:space="0" w:color="auto"/>
              <w:bottom w:val="single" w:sz="4" w:space="0" w:color="auto"/>
              <w:right w:val="single" w:sz="4" w:space="0" w:color="auto"/>
            </w:tcBorders>
          </w:tcPr>
          <w:p w14:paraId="19A8065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Declaration of the supported of 256QAM modulation scheme for PDSCH for FR1, i.e. supported or not supported.</w:t>
            </w:r>
          </w:p>
        </w:tc>
        <w:tc>
          <w:tcPr>
            <w:tcW w:w="992" w:type="dxa"/>
            <w:tcBorders>
              <w:top w:val="single" w:sz="4" w:space="0" w:color="auto"/>
              <w:left w:val="single" w:sz="4" w:space="0" w:color="auto"/>
              <w:bottom w:val="single" w:sz="4" w:space="0" w:color="auto"/>
              <w:right w:val="single" w:sz="4" w:space="0" w:color="auto"/>
            </w:tcBorders>
          </w:tcPr>
          <w:p w14:paraId="5E074C0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8FBC8D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E557B7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5CDE0E7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1A6A17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D.201</w:t>
            </w:r>
          </w:p>
        </w:tc>
        <w:tc>
          <w:tcPr>
            <w:tcW w:w="1842" w:type="dxa"/>
            <w:tcBorders>
              <w:top w:val="single" w:sz="4" w:space="0" w:color="auto"/>
              <w:left w:val="single" w:sz="4" w:space="0" w:color="auto"/>
              <w:bottom w:val="single" w:sz="4" w:space="0" w:color="auto"/>
              <w:right w:val="single" w:sz="4" w:space="0" w:color="auto"/>
            </w:tcBorders>
          </w:tcPr>
          <w:p w14:paraId="708D291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Maximum number of ports across all configured NZP-CSI-RS resources per CC</w:t>
            </w:r>
          </w:p>
        </w:tc>
        <w:tc>
          <w:tcPr>
            <w:tcW w:w="4111" w:type="dxa"/>
            <w:tcBorders>
              <w:top w:val="single" w:sz="4" w:space="0" w:color="auto"/>
              <w:left w:val="single" w:sz="4" w:space="0" w:color="auto"/>
              <w:bottom w:val="single" w:sz="4" w:space="0" w:color="auto"/>
              <w:right w:val="single" w:sz="4" w:space="0" w:color="auto"/>
            </w:tcBorders>
          </w:tcPr>
          <w:p w14:paraId="726D856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Declaration of the maximum number of ports across all configured NZP-CSI-RS resources per CC, i.e. 2, 4, 8, 12, 16, 24, 32, 40, 48 … ,256 or not supported.</w:t>
            </w:r>
          </w:p>
        </w:tc>
        <w:tc>
          <w:tcPr>
            <w:tcW w:w="992" w:type="dxa"/>
            <w:tcBorders>
              <w:top w:val="single" w:sz="4" w:space="0" w:color="auto"/>
              <w:left w:val="single" w:sz="4" w:space="0" w:color="auto"/>
              <w:bottom w:val="single" w:sz="4" w:space="0" w:color="auto"/>
              <w:right w:val="single" w:sz="4" w:space="0" w:color="auto"/>
            </w:tcBorders>
          </w:tcPr>
          <w:p w14:paraId="6EA2F0E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C014BF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8CD73B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4454D33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DDE189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D.202</w:t>
            </w:r>
          </w:p>
        </w:tc>
        <w:tc>
          <w:tcPr>
            <w:tcW w:w="1842" w:type="dxa"/>
            <w:tcBorders>
              <w:top w:val="single" w:sz="4" w:space="0" w:color="auto"/>
              <w:left w:val="single" w:sz="4" w:space="0" w:color="auto"/>
              <w:bottom w:val="single" w:sz="4" w:space="0" w:color="auto"/>
              <w:right w:val="single" w:sz="4" w:space="0" w:color="auto"/>
            </w:tcBorders>
          </w:tcPr>
          <w:p w14:paraId="5C63250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Maximum number of PDSCH MIMO layers</w:t>
            </w:r>
          </w:p>
        </w:tc>
        <w:tc>
          <w:tcPr>
            <w:tcW w:w="4111" w:type="dxa"/>
            <w:tcBorders>
              <w:top w:val="single" w:sz="4" w:space="0" w:color="auto"/>
              <w:left w:val="single" w:sz="4" w:space="0" w:color="auto"/>
              <w:bottom w:val="single" w:sz="4" w:space="0" w:color="auto"/>
              <w:right w:val="single" w:sz="4" w:space="0" w:color="auto"/>
            </w:tcBorders>
          </w:tcPr>
          <w:p w14:paraId="628FC61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Declaration of the the maximum number of spatial multiplexing layer(s) supported by the UE for DL reception, i.e. 2, 4, 8 or not supported.</w:t>
            </w:r>
          </w:p>
        </w:tc>
        <w:tc>
          <w:tcPr>
            <w:tcW w:w="992" w:type="dxa"/>
            <w:tcBorders>
              <w:top w:val="single" w:sz="4" w:space="0" w:color="auto"/>
              <w:left w:val="single" w:sz="4" w:space="0" w:color="auto"/>
              <w:bottom w:val="single" w:sz="4" w:space="0" w:color="auto"/>
              <w:right w:val="single" w:sz="4" w:space="0" w:color="auto"/>
            </w:tcBorders>
          </w:tcPr>
          <w:p w14:paraId="40AF770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67678D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A06075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5B50D033"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5380F2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D.203</w:t>
            </w:r>
          </w:p>
        </w:tc>
        <w:tc>
          <w:tcPr>
            <w:tcW w:w="1842" w:type="dxa"/>
            <w:tcBorders>
              <w:top w:val="single" w:sz="4" w:space="0" w:color="auto"/>
              <w:left w:val="single" w:sz="4" w:space="0" w:color="auto"/>
              <w:bottom w:val="single" w:sz="4" w:space="0" w:color="auto"/>
              <w:right w:val="single" w:sz="4" w:space="0" w:color="auto"/>
            </w:tcBorders>
          </w:tcPr>
          <w:p w14:paraId="52A9C55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1 port of DL PTRS</w:t>
            </w:r>
          </w:p>
        </w:tc>
        <w:tc>
          <w:tcPr>
            <w:tcW w:w="4111" w:type="dxa"/>
            <w:tcBorders>
              <w:top w:val="single" w:sz="4" w:space="0" w:color="auto"/>
              <w:left w:val="single" w:sz="4" w:space="0" w:color="auto"/>
              <w:bottom w:val="single" w:sz="4" w:space="0" w:color="auto"/>
              <w:right w:val="single" w:sz="4" w:space="0" w:color="auto"/>
            </w:tcBorders>
          </w:tcPr>
          <w:p w14:paraId="5603D48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Declaration of the supported of PT-RS with 1 antenna port in DL reception, i.e. supported or not supported.</w:t>
            </w:r>
          </w:p>
        </w:tc>
        <w:tc>
          <w:tcPr>
            <w:tcW w:w="992" w:type="dxa"/>
            <w:tcBorders>
              <w:top w:val="single" w:sz="4" w:space="0" w:color="auto"/>
              <w:left w:val="single" w:sz="4" w:space="0" w:color="auto"/>
              <w:bottom w:val="single" w:sz="4" w:space="0" w:color="auto"/>
              <w:right w:val="single" w:sz="4" w:space="0" w:color="auto"/>
            </w:tcBorders>
          </w:tcPr>
          <w:p w14:paraId="6BFDDF1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056371B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530E013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5A7191" w:rsidRPr="00385E2A" w14:paraId="7D1BEE22"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77BC305" w14:textId="18C2A84E" w:rsidR="005A7191" w:rsidRPr="00385E2A" w:rsidRDefault="008A1A10" w:rsidP="005A7191">
            <w:pPr>
              <w:keepNext/>
              <w:keepLines/>
              <w:spacing w:after="0"/>
              <w:rPr>
                <w:rFonts w:ascii="Arial" w:eastAsia="DengXian" w:hAnsi="Arial" w:cs="Arial"/>
                <w:sz w:val="18"/>
                <w:szCs w:val="18"/>
              </w:rPr>
            </w:pPr>
            <w:ins w:id="16" w:author="Qualcomm (Mustafa Emara)" w:date="2024-05-23T14:41:00Z">
              <w:r w:rsidRPr="008A1A10">
                <w:rPr>
                  <w:rFonts w:ascii="Arial" w:eastAsia="DengXian" w:hAnsi="Arial" w:cs="Arial"/>
                  <w:sz w:val="18"/>
                  <w:szCs w:val="18"/>
                </w:rPr>
                <w:t>D.204</w:t>
              </w:r>
            </w:ins>
          </w:p>
        </w:tc>
        <w:tc>
          <w:tcPr>
            <w:tcW w:w="1842" w:type="dxa"/>
            <w:tcBorders>
              <w:top w:val="single" w:sz="4" w:space="0" w:color="auto"/>
              <w:left w:val="single" w:sz="4" w:space="0" w:color="auto"/>
              <w:bottom w:val="single" w:sz="4" w:space="0" w:color="auto"/>
              <w:right w:val="single" w:sz="4" w:space="0" w:color="auto"/>
            </w:tcBorders>
          </w:tcPr>
          <w:p w14:paraId="61F58B67" w14:textId="29E1FB80" w:rsidR="005A7191" w:rsidRPr="00385E2A" w:rsidRDefault="005A7191" w:rsidP="005A7191">
            <w:pPr>
              <w:keepNext/>
              <w:keepLines/>
              <w:spacing w:after="0"/>
              <w:rPr>
                <w:rFonts w:ascii="Arial" w:eastAsia="DengXian" w:hAnsi="Arial" w:cs="Arial"/>
                <w:sz w:val="18"/>
                <w:szCs w:val="18"/>
              </w:rPr>
            </w:pPr>
            <w:ins w:id="17" w:author="Qualcomm (Mustafa Emara)" w:date="2024-04-17T11:47:00Z">
              <w:r w:rsidRPr="00385E2A">
                <w:rPr>
                  <w:rFonts w:ascii="Arial" w:eastAsia="DengXian" w:hAnsi="Arial" w:cs="Arial"/>
                  <w:sz w:val="18"/>
                  <w:szCs w:val="18"/>
                </w:rPr>
                <w:t>Mobile IAB-node</w:t>
              </w:r>
            </w:ins>
          </w:p>
        </w:tc>
        <w:tc>
          <w:tcPr>
            <w:tcW w:w="4111" w:type="dxa"/>
            <w:tcBorders>
              <w:top w:val="single" w:sz="4" w:space="0" w:color="auto"/>
              <w:left w:val="single" w:sz="4" w:space="0" w:color="auto"/>
              <w:bottom w:val="single" w:sz="4" w:space="0" w:color="auto"/>
              <w:right w:val="single" w:sz="4" w:space="0" w:color="auto"/>
            </w:tcBorders>
          </w:tcPr>
          <w:p w14:paraId="23F1E089" w14:textId="58C8D41F" w:rsidR="005A7191" w:rsidRPr="00385E2A" w:rsidRDefault="008A1A10" w:rsidP="005A7191">
            <w:pPr>
              <w:keepNext/>
              <w:keepLines/>
              <w:spacing w:after="0"/>
              <w:rPr>
                <w:rFonts w:ascii="Arial" w:eastAsia="DengXian" w:hAnsi="Arial" w:cs="Arial"/>
                <w:sz w:val="18"/>
                <w:szCs w:val="18"/>
              </w:rPr>
            </w:pPr>
            <w:ins w:id="18" w:author="Qualcomm (Mustafa Emara)" w:date="2024-05-23T14:41:00Z">
              <w:r>
                <w:rPr>
                  <w:rFonts w:ascii="Arial" w:eastAsia="DengXian" w:hAnsi="Arial" w:cs="Arial"/>
                  <w:sz w:val="18"/>
                  <w:szCs w:val="18"/>
                </w:rPr>
                <w:t xml:space="preserve">Declaration of </w:t>
              </w:r>
            </w:ins>
            <w:ins w:id="19" w:author="Qualcomm (Mustafa Emara)" w:date="2024-04-17T11:47:00Z">
              <w:r w:rsidR="005A7191" w:rsidRPr="00385E2A">
                <w:rPr>
                  <w:rFonts w:ascii="Arial" w:eastAsia="DengXian" w:hAnsi="Arial" w:cs="Arial"/>
                  <w:sz w:val="18"/>
                  <w:szCs w:val="18"/>
                </w:rPr>
                <w:t>support of mobile feature for an IAB-node</w:t>
              </w:r>
            </w:ins>
          </w:p>
        </w:tc>
        <w:tc>
          <w:tcPr>
            <w:tcW w:w="992" w:type="dxa"/>
            <w:tcBorders>
              <w:top w:val="single" w:sz="4" w:space="0" w:color="auto"/>
              <w:left w:val="single" w:sz="4" w:space="0" w:color="auto"/>
              <w:bottom w:val="single" w:sz="4" w:space="0" w:color="auto"/>
              <w:right w:val="single" w:sz="4" w:space="0" w:color="auto"/>
            </w:tcBorders>
          </w:tcPr>
          <w:p w14:paraId="113FB3C0" w14:textId="3117BF67" w:rsidR="005A7191" w:rsidRPr="00385E2A" w:rsidRDefault="005A7191" w:rsidP="005A7191">
            <w:pPr>
              <w:keepNext/>
              <w:keepLines/>
              <w:spacing w:after="0"/>
              <w:rPr>
                <w:rFonts w:ascii="Arial" w:eastAsia="DengXian" w:hAnsi="Arial" w:cs="Arial"/>
                <w:sz w:val="18"/>
                <w:szCs w:val="18"/>
              </w:rPr>
            </w:pPr>
            <w:ins w:id="20" w:author="Qualcomm (Mustafa Emara)" w:date="2024-04-17T11:47:00Z">
              <w:r w:rsidRPr="00385E2A">
                <w:rPr>
                  <w:rFonts w:ascii="Arial" w:eastAsia="DengXian" w:hAnsi="Arial" w:cs="Arial"/>
                  <w:sz w:val="18"/>
                  <w:szCs w:val="18"/>
                </w:rPr>
                <w:t>x</w:t>
              </w:r>
            </w:ins>
          </w:p>
        </w:tc>
        <w:tc>
          <w:tcPr>
            <w:tcW w:w="910" w:type="dxa"/>
            <w:tcBorders>
              <w:top w:val="single" w:sz="4" w:space="0" w:color="auto"/>
              <w:left w:val="single" w:sz="4" w:space="0" w:color="auto"/>
              <w:bottom w:val="single" w:sz="4" w:space="0" w:color="auto"/>
              <w:right w:val="single" w:sz="4" w:space="0" w:color="auto"/>
            </w:tcBorders>
          </w:tcPr>
          <w:p w14:paraId="53DF8745" w14:textId="7716B1F3" w:rsidR="005A7191" w:rsidRPr="00385E2A" w:rsidRDefault="005A7191" w:rsidP="005A7191">
            <w:pPr>
              <w:keepNext/>
              <w:keepLines/>
              <w:spacing w:after="0"/>
              <w:rPr>
                <w:rFonts w:ascii="Arial" w:eastAsia="DengXian" w:hAnsi="Arial" w:cs="Arial"/>
                <w:sz w:val="18"/>
                <w:szCs w:val="18"/>
              </w:rPr>
            </w:pPr>
            <w:ins w:id="21" w:author="Qualcomm (Mustafa Emara)" w:date="2024-04-17T11:47:00Z">
              <w:r w:rsidRPr="00385E2A">
                <w:rPr>
                  <w:rFonts w:ascii="Arial" w:eastAsia="DengXian" w:hAnsi="Arial" w:cs="Arial"/>
                  <w:sz w:val="18"/>
                  <w:szCs w:val="18"/>
                </w:rPr>
                <w:t>x</w:t>
              </w:r>
            </w:ins>
          </w:p>
        </w:tc>
        <w:tc>
          <w:tcPr>
            <w:tcW w:w="933" w:type="dxa"/>
            <w:tcBorders>
              <w:top w:val="single" w:sz="4" w:space="0" w:color="auto"/>
              <w:left w:val="single" w:sz="4" w:space="0" w:color="auto"/>
              <w:bottom w:val="single" w:sz="4" w:space="0" w:color="auto"/>
              <w:right w:val="single" w:sz="4" w:space="0" w:color="auto"/>
            </w:tcBorders>
          </w:tcPr>
          <w:p w14:paraId="41553696" w14:textId="3CB5A7D2" w:rsidR="005A7191" w:rsidRPr="00385E2A" w:rsidRDefault="005A7191" w:rsidP="005A7191">
            <w:pPr>
              <w:keepNext/>
              <w:keepLines/>
              <w:spacing w:after="0"/>
              <w:rPr>
                <w:rFonts w:ascii="Arial" w:eastAsia="DengXian" w:hAnsi="Arial" w:cs="Arial"/>
                <w:sz w:val="18"/>
                <w:szCs w:val="18"/>
              </w:rPr>
            </w:pPr>
            <w:ins w:id="22" w:author="Qualcomm (Mustafa Emara)" w:date="2024-04-17T11:47:00Z">
              <w:r w:rsidRPr="00385E2A">
                <w:rPr>
                  <w:rFonts w:ascii="Arial" w:eastAsia="DengXian" w:hAnsi="Arial" w:cs="Arial"/>
                  <w:sz w:val="18"/>
                  <w:szCs w:val="18"/>
                </w:rPr>
                <w:t>x</w:t>
              </w:r>
            </w:ins>
          </w:p>
        </w:tc>
      </w:tr>
      <w:tr w:rsidR="00385E2A" w:rsidRPr="00385E2A" w14:paraId="60CDF337" w14:textId="77777777" w:rsidTr="00D95B48">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46502A17" w14:textId="77777777" w:rsidR="00385E2A" w:rsidRPr="00385E2A" w:rsidRDefault="00385E2A" w:rsidP="00385E2A">
            <w:pPr>
              <w:keepNext/>
              <w:keepLines/>
              <w:spacing w:after="0"/>
              <w:ind w:left="851" w:hanging="851"/>
              <w:rPr>
                <w:rFonts w:ascii="Arial" w:eastAsia="DengXian" w:hAnsi="Arial"/>
                <w:sz w:val="18"/>
                <w:lang w:eastAsia="zh-CN"/>
              </w:rPr>
            </w:pPr>
            <w:r w:rsidRPr="00385E2A">
              <w:rPr>
                <w:rFonts w:ascii="Arial" w:eastAsia="DengXian" w:hAnsi="Arial"/>
                <w:sz w:val="18"/>
                <w:lang w:eastAsia="zh-CN"/>
              </w:rPr>
              <w:t>NOTE 1:</w:t>
            </w:r>
            <w:r w:rsidRPr="00385E2A">
              <w:rPr>
                <w:rFonts w:ascii="Arial" w:eastAsia="DengXian" w:hAnsi="Arial"/>
                <w:sz w:val="18"/>
              </w:rPr>
              <w:tab/>
            </w:r>
            <w:r w:rsidRPr="00385E2A">
              <w:rPr>
                <w:rFonts w:ascii="Arial" w:eastAsia="DengXian" w:hAnsi="Arial"/>
                <w:sz w:val="18"/>
                <w:lang w:eastAsia="zh-CN"/>
              </w:rPr>
              <w:t xml:space="preserve">Manufacturer declarations applicable per IAB </w:t>
            </w:r>
            <w:r w:rsidRPr="00385E2A">
              <w:rPr>
                <w:rFonts w:ascii="Arial" w:eastAsia="DengXian" w:hAnsi="Arial"/>
                <w:i/>
                <w:sz w:val="18"/>
                <w:lang w:eastAsia="zh-CN"/>
              </w:rPr>
              <w:t>requirement set</w:t>
            </w:r>
            <w:r w:rsidRPr="00385E2A">
              <w:rPr>
                <w:rFonts w:ascii="Arial" w:eastAsia="DengXian" w:hAnsi="Arial"/>
                <w:sz w:val="18"/>
                <w:lang w:eastAsia="zh-CN"/>
              </w:rPr>
              <w:t xml:space="preserve"> were marked as "x". Manufacturer declarations not applicable per IAB </w:t>
            </w:r>
            <w:r w:rsidRPr="00385E2A">
              <w:rPr>
                <w:rFonts w:ascii="Arial" w:eastAsia="DengXian" w:hAnsi="Arial"/>
                <w:i/>
                <w:sz w:val="18"/>
                <w:lang w:eastAsia="zh-CN"/>
              </w:rPr>
              <w:t>requirement set</w:t>
            </w:r>
            <w:r w:rsidRPr="00385E2A">
              <w:rPr>
                <w:rFonts w:ascii="Arial" w:eastAsia="DengXian" w:hAnsi="Arial"/>
                <w:sz w:val="18"/>
                <w:lang w:eastAsia="zh-CN"/>
              </w:rPr>
              <w:t xml:space="preserve"> were marked as "n/a".</w:t>
            </w:r>
          </w:p>
          <w:p w14:paraId="0C6B8DF9" w14:textId="77777777" w:rsidR="00385E2A" w:rsidRPr="00385E2A" w:rsidRDefault="00385E2A" w:rsidP="00385E2A">
            <w:pPr>
              <w:keepNext/>
              <w:keepLines/>
              <w:spacing w:after="0"/>
              <w:ind w:left="851" w:hanging="851"/>
              <w:rPr>
                <w:rFonts w:ascii="Arial" w:eastAsia="DengXian" w:hAnsi="Arial"/>
                <w:sz w:val="18"/>
                <w:lang w:eastAsia="zh-CN"/>
              </w:rPr>
            </w:pPr>
            <w:r w:rsidRPr="00385E2A">
              <w:rPr>
                <w:rFonts w:ascii="Arial" w:eastAsia="DengXian" w:hAnsi="Arial"/>
                <w:sz w:val="18"/>
                <w:lang w:eastAsia="zh-CN"/>
              </w:rPr>
              <w:t>NOTE 2:</w:t>
            </w:r>
            <w:r w:rsidRPr="00385E2A">
              <w:rPr>
                <w:rFonts w:ascii="Arial" w:eastAsia="DengXian" w:hAnsi="Arial"/>
                <w:sz w:val="18"/>
              </w:rPr>
              <w:tab/>
            </w:r>
            <w:r w:rsidRPr="00385E2A">
              <w:rPr>
                <w:rFonts w:ascii="Arial" w:eastAsia="DengXian" w:hAnsi="Arial"/>
                <w:sz w:val="18"/>
                <w:lang w:eastAsia="zh-CN"/>
              </w:rPr>
              <w:t xml:space="preserve">For </w:t>
            </w:r>
            <w:r w:rsidRPr="00385E2A">
              <w:rPr>
                <w:rFonts w:ascii="Arial" w:eastAsia="DengXian" w:hAnsi="Arial"/>
                <w:i/>
                <w:sz w:val="18"/>
                <w:lang w:eastAsia="zh-CN"/>
              </w:rPr>
              <w:t>IAB type 1-H</w:t>
            </w:r>
            <w:r w:rsidRPr="00385E2A">
              <w:rPr>
                <w:rFonts w:ascii="Arial" w:eastAsia="DengXian" w:hAnsi="Arial"/>
                <w:sz w:val="18"/>
                <w:lang w:eastAsia="zh-CN"/>
              </w:rPr>
              <w:t xml:space="preserve">, the only radiated declarations are related to EIRP and EIS requirements. For </w:t>
            </w:r>
            <w:r w:rsidRPr="00385E2A">
              <w:rPr>
                <w:rFonts w:ascii="Arial" w:eastAsia="DengXian" w:hAnsi="Arial"/>
                <w:i/>
                <w:sz w:val="18"/>
                <w:lang w:eastAsia="zh-CN"/>
              </w:rPr>
              <w:t>IAB type 1-H</w:t>
            </w:r>
            <w:r w:rsidRPr="00385E2A">
              <w:rPr>
                <w:rFonts w:ascii="Arial" w:eastAsia="DengXian" w:hAnsi="Arial"/>
                <w:sz w:val="18"/>
                <w:lang w:eastAsia="zh-CN"/>
              </w:rPr>
              <w:t xml:space="preserve"> declarations required for the conducted requirements testing, refer to TS 38.176-1 [3]. For declarations marked as 'c', related conducted declarations in TS 38.176-1 [3] apply. When separately declared, they shall still use the same declaration identifier.</w:t>
            </w:r>
          </w:p>
          <w:p w14:paraId="1532463A" w14:textId="77777777" w:rsidR="00385E2A" w:rsidRPr="00385E2A" w:rsidRDefault="00385E2A" w:rsidP="00385E2A">
            <w:pPr>
              <w:keepNext/>
              <w:keepLines/>
              <w:spacing w:after="0"/>
              <w:ind w:left="851" w:hanging="851"/>
              <w:rPr>
                <w:rFonts w:ascii="Arial" w:eastAsia="DengXian" w:hAnsi="Arial"/>
                <w:sz w:val="18"/>
              </w:rPr>
            </w:pPr>
            <w:r w:rsidRPr="00385E2A">
              <w:rPr>
                <w:rFonts w:ascii="Arial" w:eastAsia="DengXian" w:hAnsi="Arial"/>
                <w:sz w:val="18"/>
              </w:rPr>
              <w:t>NOTE 3</w:t>
            </w:r>
            <w:r w:rsidRPr="00385E2A" w:rsidDel="002F5573">
              <w:rPr>
                <w:rFonts w:ascii="Arial" w:eastAsia="DengXian" w:hAnsi="Arial"/>
                <w:sz w:val="18"/>
              </w:rPr>
              <w:t>:</w:t>
            </w:r>
            <w:r w:rsidRPr="00385E2A">
              <w:rPr>
                <w:rFonts w:ascii="Arial" w:eastAsia="DengXian" w:hAnsi="Arial"/>
                <w:sz w:val="18"/>
              </w:rPr>
              <w:tab/>
              <w:t>Depending on the capability of the system some of these beams may be the same. For those same beams, testing is not repeated.</w:t>
            </w:r>
          </w:p>
          <w:p w14:paraId="44BCDE76" w14:textId="77777777" w:rsidR="00385E2A" w:rsidRPr="00385E2A" w:rsidRDefault="00385E2A" w:rsidP="00385E2A">
            <w:pPr>
              <w:keepNext/>
              <w:keepLines/>
              <w:spacing w:after="0"/>
              <w:ind w:left="851" w:hanging="851"/>
              <w:rPr>
                <w:rFonts w:ascii="Arial" w:eastAsia="DengXian" w:hAnsi="Arial"/>
                <w:sz w:val="18"/>
              </w:rPr>
            </w:pPr>
            <w:r w:rsidRPr="00385E2A">
              <w:rPr>
                <w:rFonts w:ascii="Arial" w:eastAsia="DengXian" w:hAnsi="Arial"/>
                <w:sz w:val="18"/>
              </w:rPr>
              <w:t>NOTE 4:</w:t>
            </w:r>
            <w:r w:rsidRPr="00385E2A">
              <w:rPr>
                <w:rFonts w:ascii="Arial" w:eastAsia="DengXian" w:hAnsi="Arial"/>
                <w:sz w:val="18"/>
              </w:rPr>
              <w:tab/>
              <w:t xml:space="preserve">These </w:t>
            </w:r>
            <w:r w:rsidRPr="00385E2A">
              <w:rPr>
                <w:rFonts w:ascii="Arial" w:eastAsia="DengXian" w:hAnsi="Arial"/>
                <w:i/>
                <w:sz w:val="18"/>
              </w:rPr>
              <w:t>operating bands</w:t>
            </w:r>
            <w:r w:rsidRPr="00385E2A">
              <w:rPr>
                <w:rFonts w:ascii="Arial" w:eastAsia="DengXian" w:hAnsi="Arial"/>
                <w:sz w:val="18"/>
              </w:rPr>
              <w:t xml:space="preserve"> are related to their respective single</w:t>
            </w:r>
            <w:r w:rsidRPr="00385E2A">
              <w:rPr>
                <w:rFonts w:ascii="Arial" w:eastAsia="DengXian" w:hAnsi="Arial"/>
                <w:sz w:val="18"/>
              </w:rPr>
              <w:noBreakHyphen/>
              <w:t>band RIBs.</w:t>
            </w:r>
          </w:p>
          <w:p w14:paraId="1CAF21F9" w14:textId="77777777" w:rsidR="00385E2A" w:rsidRPr="00385E2A" w:rsidRDefault="00385E2A" w:rsidP="00385E2A">
            <w:pPr>
              <w:keepNext/>
              <w:keepLines/>
              <w:spacing w:after="0"/>
              <w:ind w:left="851" w:hanging="851"/>
              <w:rPr>
                <w:rFonts w:ascii="Arial" w:eastAsia="DengXian" w:hAnsi="Arial"/>
                <w:sz w:val="18"/>
              </w:rPr>
            </w:pPr>
            <w:r w:rsidRPr="00385E2A">
              <w:rPr>
                <w:rFonts w:ascii="Arial" w:eastAsia="DengXian" w:hAnsi="Arial"/>
                <w:sz w:val="18"/>
              </w:rPr>
              <w:t>NOTE 5:</w:t>
            </w:r>
            <w:r w:rsidRPr="00385E2A">
              <w:rPr>
                <w:rFonts w:ascii="Arial" w:eastAsia="DengXian" w:hAnsi="Arial"/>
                <w:sz w:val="18"/>
              </w:rPr>
              <w:tab/>
              <w:t>As each identified OSDD has a declared minimum EIS value (D.27), multiple operating band can only be declared if they have the same minimum EIS declaration.</w:t>
            </w:r>
          </w:p>
          <w:p w14:paraId="05B6FD6A" w14:textId="77777777" w:rsidR="00385E2A" w:rsidRPr="00385E2A" w:rsidRDefault="00385E2A" w:rsidP="00385E2A">
            <w:pPr>
              <w:keepNext/>
              <w:keepLines/>
              <w:spacing w:after="0"/>
              <w:ind w:left="851" w:hanging="851"/>
              <w:rPr>
                <w:rFonts w:ascii="Arial" w:eastAsia="DengXian" w:hAnsi="Arial"/>
                <w:sz w:val="18"/>
              </w:rPr>
            </w:pPr>
            <w:r w:rsidRPr="00385E2A">
              <w:rPr>
                <w:rFonts w:ascii="Arial" w:eastAsia="DengXian" w:hAnsi="Arial"/>
                <w:sz w:val="18"/>
              </w:rPr>
              <w:t>NOTE 6:</w:t>
            </w:r>
            <w:r w:rsidRPr="00385E2A">
              <w:rPr>
                <w:rFonts w:ascii="Arial" w:eastAsia="DengXian" w:hAnsi="Arial"/>
                <w:sz w:val="18"/>
              </w:rPr>
              <w:tab/>
              <w:t xml:space="preserve">If the </w:t>
            </w:r>
            <w:r w:rsidRPr="00385E2A">
              <w:rPr>
                <w:rFonts w:ascii="Arial" w:eastAsia="DengXian" w:hAnsi="Arial"/>
                <w:i/>
                <w:sz w:val="18"/>
              </w:rPr>
              <w:t>IAB type 1-H</w:t>
            </w:r>
            <w:r w:rsidRPr="00385E2A">
              <w:rPr>
                <w:rFonts w:ascii="Arial" w:eastAsia="DengXian" w:hAnsi="Arial"/>
                <w:sz w:val="18"/>
              </w:rPr>
              <w:t xml:space="preserve"> or </w:t>
            </w:r>
            <w:r w:rsidRPr="00385E2A">
              <w:rPr>
                <w:rFonts w:ascii="Arial" w:eastAsia="DengXian" w:hAnsi="Arial"/>
                <w:i/>
                <w:sz w:val="18"/>
              </w:rPr>
              <w:t>IAB type 1-O</w:t>
            </w:r>
            <w:r w:rsidRPr="00385E2A">
              <w:rPr>
                <w:rFonts w:ascii="Arial" w:eastAsia="DengXian" w:hAnsi="Arial"/>
                <w:sz w:val="18"/>
              </w:rPr>
              <w:t xml:space="preserve"> is not capable of redirecting the receiver target related to the OSDD then there is only one RoAoA applicable to the OSDD.</w:t>
            </w:r>
          </w:p>
          <w:p w14:paraId="58248893" w14:textId="77777777" w:rsidR="00385E2A" w:rsidRPr="00385E2A" w:rsidRDefault="00385E2A" w:rsidP="00385E2A">
            <w:pPr>
              <w:keepNext/>
              <w:keepLines/>
              <w:spacing w:after="0"/>
              <w:ind w:left="851" w:hanging="851"/>
              <w:rPr>
                <w:rFonts w:ascii="Arial" w:eastAsia="DengXian" w:hAnsi="Arial"/>
                <w:sz w:val="18"/>
              </w:rPr>
            </w:pPr>
            <w:r w:rsidRPr="00385E2A">
              <w:rPr>
                <w:rFonts w:ascii="Arial" w:eastAsia="DengXian" w:hAnsi="Arial"/>
                <w:sz w:val="18"/>
              </w:rPr>
              <w:t>NOTE 7:</w:t>
            </w:r>
            <w:r w:rsidRPr="00385E2A">
              <w:rPr>
                <w:rFonts w:ascii="Arial" w:eastAsia="DengXian" w:hAnsi="Arial"/>
                <w:sz w:val="18"/>
              </w:rPr>
              <w:tab/>
              <w:t>Although EIS</w:t>
            </w:r>
            <w:r w:rsidRPr="00385E2A">
              <w:rPr>
                <w:rFonts w:ascii="Arial" w:eastAsia="DengXian" w:hAnsi="Arial"/>
                <w:sz w:val="18"/>
                <w:vertAlign w:val="subscript"/>
              </w:rPr>
              <w:t>REFSENS_50M</w:t>
            </w:r>
            <w:r w:rsidRPr="00385E2A">
              <w:rPr>
                <w:rFonts w:ascii="Arial" w:eastAsia="DengXian" w:hAnsi="Arial"/>
                <w:sz w:val="18"/>
              </w:rPr>
              <w:t xml:space="preserve"> level is based on a reference measurement channel with BW</w:t>
            </w:r>
            <w:r w:rsidRPr="00385E2A">
              <w:rPr>
                <w:rFonts w:ascii="Arial" w:eastAsia="DengXian" w:hAnsi="Arial"/>
                <w:sz w:val="18"/>
                <w:vertAlign w:val="subscript"/>
              </w:rPr>
              <w:t>Channel</w:t>
            </w:r>
            <w:r w:rsidRPr="00385E2A">
              <w:rPr>
                <w:rFonts w:ascii="Arial" w:eastAsia="DengXian" w:hAnsi="Arial"/>
                <w:sz w:val="18"/>
              </w:rPr>
              <w:t xml:space="preserve"> = 50 MHz, it does not imply that IAB-DU or IAB-MT has to support 50 MHz channel bandwidth.</w:t>
            </w:r>
          </w:p>
          <w:p w14:paraId="0C984AAB" w14:textId="77777777" w:rsidR="00385E2A" w:rsidRPr="00385E2A" w:rsidRDefault="00385E2A" w:rsidP="00385E2A">
            <w:pPr>
              <w:keepNext/>
              <w:keepLines/>
              <w:spacing w:after="0"/>
              <w:ind w:left="851" w:hanging="851"/>
              <w:rPr>
                <w:rFonts w:ascii="Arial" w:eastAsia="DengXian" w:hAnsi="Arial"/>
                <w:sz w:val="18"/>
              </w:rPr>
            </w:pPr>
            <w:r w:rsidRPr="00385E2A">
              <w:rPr>
                <w:rFonts w:ascii="Arial" w:eastAsia="DengXian" w:hAnsi="Arial"/>
                <w:sz w:val="18"/>
              </w:rPr>
              <w:t>NOTE 8:</w:t>
            </w:r>
            <w:r w:rsidRPr="00385E2A">
              <w:rPr>
                <w:rFonts w:ascii="Arial" w:eastAsia="DengXian" w:hAnsi="Arial"/>
                <w:sz w:val="18"/>
              </w:rPr>
              <w:tab/>
              <w:t xml:space="preserve">Not applicable for </w:t>
            </w:r>
            <w:r w:rsidRPr="00385E2A">
              <w:rPr>
                <w:rFonts w:ascii="Arial" w:eastAsia="DengXian" w:hAnsi="Arial"/>
                <w:i/>
                <w:sz w:val="18"/>
              </w:rPr>
              <w:t>IAB type 2-O</w:t>
            </w:r>
            <w:r w:rsidRPr="00385E2A">
              <w:rPr>
                <w:rFonts w:ascii="Arial" w:eastAsia="DengXian" w:hAnsi="Arial"/>
                <w:sz w:val="18"/>
              </w:rPr>
              <w:t>.</w:t>
            </w:r>
          </w:p>
          <w:p w14:paraId="49753EBD" w14:textId="77777777" w:rsidR="00385E2A" w:rsidRPr="00385E2A" w:rsidRDefault="00385E2A" w:rsidP="00385E2A">
            <w:pPr>
              <w:keepNext/>
              <w:keepLines/>
              <w:spacing w:after="0"/>
              <w:ind w:left="851" w:hanging="851"/>
              <w:rPr>
                <w:rFonts w:ascii="Arial" w:eastAsia="DengXian" w:hAnsi="Arial"/>
                <w:sz w:val="18"/>
                <w:lang w:eastAsia="zh-CN"/>
              </w:rPr>
            </w:pPr>
            <w:r w:rsidRPr="00385E2A">
              <w:rPr>
                <w:rFonts w:ascii="Arial" w:eastAsia="DengXian" w:hAnsi="Arial"/>
                <w:sz w:val="18"/>
              </w:rPr>
              <w:t xml:space="preserve">NOTE </w:t>
            </w:r>
            <w:r w:rsidRPr="00385E2A">
              <w:rPr>
                <w:rFonts w:ascii="Arial" w:eastAsia="DengXian" w:hAnsi="Arial"/>
                <w:sz w:val="18"/>
                <w:lang w:eastAsia="zh-CN"/>
              </w:rPr>
              <w:t>9:</w:t>
            </w:r>
            <w:r w:rsidRPr="00385E2A">
              <w:rPr>
                <w:rFonts w:ascii="Arial" w:eastAsia="DengXian" w:hAnsi="Arial"/>
                <w:sz w:val="18"/>
                <w:lang w:eastAsia="zh-CN"/>
              </w:rPr>
              <w:tab/>
              <w:t>For an OSDD without receiver target redirection range, this is a direction inside the sensitivity RoAoA.</w:t>
            </w:r>
          </w:p>
          <w:p w14:paraId="31F4B07A" w14:textId="77777777" w:rsidR="00385E2A" w:rsidRPr="00385E2A" w:rsidRDefault="00385E2A" w:rsidP="00385E2A">
            <w:pPr>
              <w:keepNext/>
              <w:keepLines/>
              <w:spacing w:after="0"/>
              <w:ind w:left="851" w:hanging="851"/>
              <w:rPr>
                <w:rFonts w:ascii="Arial" w:eastAsia="DengXian" w:hAnsi="Arial"/>
                <w:sz w:val="18"/>
              </w:rPr>
            </w:pPr>
            <w:r w:rsidRPr="00385E2A">
              <w:rPr>
                <w:rFonts w:ascii="Arial" w:eastAsia="DengXian" w:hAnsi="Arial"/>
                <w:sz w:val="18"/>
              </w:rPr>
              <w:t>NOTE 10:</w:t>
            </w:r>
            <w:r w:rsidRPr="00385E2A">
              <w:rPr>
                <w:rFonts w:ascii="Arial" w:eastAsia="DengXian" w:hAnsi="Arial"/>
                <w:sz w:val="18"/>
                <w:lang w:eastAsia="zh-CN"/>
              </w:rPr>
              <w:tab/>
            </w:r>
            <w:r w:rsidRPr="00385E2A">
              <w:rPr>
                <w:rFonts w:ascii="Arial" w:eastAsia="DengXian" w:hAnsi="Arial"/>
                <w:i/>
                <w:sz w:val="18"/>
              </w:rPr>
              <w:t>OTA coverage range</w:t>
            </w:r>
            <w:r w:rsidRPr="00385E2A">
              <w:rPr>
                <w:rFonts w:ascii="Arial" w:eastAsia="DengXian" w:hAnsi="Arial"/>
                <w:sz w:val="18"/>
              </w:rPr>
              <w:t xml:space="preserve"> is used for conformance testing of such TX OTA requirements as occupied bandwidth, frequency error, TAE or EVM.</w:t>
            </w:r>
          </w:p>
          <w:p w14:paraId="13230DAB" w14:textId="77777777" w:rsidR="00385E2A" w:rsidRPr="00385E2A" w:rsidRDefault="00385E2A" w:rsidP="00385E2A">
            <w:pPr>
              <w:keepNext/>
              <w:keepLines/>
              <w:spacing w:after="0"/>
              <w:ind w:left="851" w:hanging="851"/>
              <w:rPr>
                <w:rFonts w:ascii="Arial" w:eastAsia="DengXian" w:hAnsi="Arial"/>
                <w:sz w:val="18"/>
                <w:lang w:eastAsia="zh-CN"/>
              </w:rPr>
            </w:pPr>
            <w:r w:rsidRPr="00385E2A">
              <w:rPr>
                <w:rFonts w:ascii="Arial" w:eastAsia="DengXian" w:hAnsi="Arial"/>
                <w:sz w:val="18"/>
              </w:rPr>
              <w:t>NOTE 11:</w:t>
            </w:r>
            <w:r w:rsidRPr="00385E2A">
              <w:rPr>
                <w:rFonts w:ascii="Arial" w:eastAsia="DengXian" w:hAnsi="Arial"/>
                <w:sz w:val="18"/>
              </w:rPr>
              <w:tab/>
              <w:t xml:space="preserve">The </w:t>
            </w:r>
            <w:r w:rsidRPr="00385E2A">
              <w:rPr>
                <w:rFonts w:ascii="Arial" w:eastAsia="DengXian" w:hAnsi="Arial"/>
                <w:i/>
                <w:sz w:val="18"/>
              </w:rPr>
              <w:t>OTA coverage reference</w:t>
            </w:r>
            <w:r w:rsidRPr="00385E2A">
              <w:rPr>
                <w:rFonts w:ascii="Arial" w:eastAsia="DengXian" w:hAnsi="Arial"/>
                <w:sz w:val="18"/>
              </w:rPr>
              <w:t xml:space="preserve"> direction may be the same as the Reference beam direction pair (D.8) but does not have to be.</w:t>
            </w:r>
          </w:p>
          <w:p w14:paraId="42D00853" w14:textId="77777777" w:rsidR="00385E2A" w:rsidRPr="00385E2A" w:rsidRDefault="00385E2A" w:rsidP="00385E2A">
            <w:pPr>
              <w:keepNext/>
              <w:keepLines/>
              <w:spacing w:after="0"/>
              <w:ind w:left="851" w:hanging="851"/>
              <w:rPr>
                <w:rFonts w:ascii="Arial" w:eastAsia="DengXian" w:hAnsi="Arial"/>
                <w:sz w:val="18"/>
                <w:lang w:eastAsia="zh-CN"/>
              </w:rPr>
            </w:pPr>
            <w:r w:rsidRPr="00385E2A">
              <w:rPr>
                <w:rFonts w:ascii="Arial" w:eastAsia="DengXian" w:hAnsi="Arial"/>
                <w:sz w:val="18"/>
                <w:lang w:eastAsia="zh-CN"/>
              </w:rPr>
              <w:t>NOTE 12:</w:t>
            </w:r>
            <w:r w:rsidRPr="00385E2A">
              <w:rPr>
                <w:rFonts w:ascii="Arial" w:eastAsia="DengXian" w:hAnsi="Arial"/>
                <w:sz w:val="18"/>
              </w:rPr>
              <w:tab/>
            </w:r>
            <w:r w:rsidRPr="00385E2A">
              <w:rPr>
                <w:rFonts w:ascii="Arial" w:eastAsia="DengXian" w:hAnsi="Arial"/>
                <w:sz w:val="18"/>
                <w:lang w:eastAsia="zh-CN"/>
              </w:rPr>
              <w:t xml:space="preserve">If an </w:t>
            </w:r>
            <w:r w:rsidRPr="00385E2A">
              <w:rPr>
                <w:rFonts w:ascii="Arial" w:eastAsia="DengXian" w:hAnsi="Arial"/>
                <w:i/>
                <w:sz w:val="18"/>
                <w:lang w:eastAsia="zh-CN"/>
              </w:rPr>
              <w:t>IAB type 2-O</w:t>
            </w:r>
            <w:r w:rsidRPr="00385E2A">
              <w:rPr>
                <w:rFonts w:ascii="Arial" w:eastAsia="DengXian" w:hAnsi="Arial"/>
                <w:sz w:val="18"/>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41DC42A0" w14:textId="77777777" w:rsidR="00385E2A" w:rsidRPr="00385E2A" w:rsidRDefault="00385E2A" w:rsidP="00385E2A">
            <w:pPr>
              <w:keepNext/>
              <w:keepLines/>
              <w:spacing w:after="0"/>
              <w:ind w:left="851" w:hanging="851"/>
              <w:rPr>
                <w:rFonts w:ascii="Arial" w:eastAsia="DengXian" w:hAnsi="Arial"/>
                <w:sz w:val="18"/>
              </w:rPr>
            </w:pPr>
            <w:r w:rsidRPr="00385E2A">
              <w:rPr>
                <w:rFonts w:ascii="Arial" w:eastAsia="DengXian" w:hAnsi="Arial"/>
                <w:sz w:val="18"/>
                <w:lang w:eastAsia="zh-CN"/>
              </w:rPr>
              <w:t xml:space="preserve">NOTE </w:t>
            </w:r>
            <w:r w:rsidRPr="00385E2A">
              <w:rPr>
                <w:rFonts w:ascii="Arial" w:eastAsia="DengXian" w:hAnsi="Arial"/>
                <w:sz w:val="18"/>
              </w:rPr>
              <w:t>13:</w:t>
            </w:r>
            <w:r w:rsidRPr="00385E2A">
              <w:rPr>
                <w:rFonts w:ascii="Arial" w:eastAsia="DengXian" w:hAnsi="Arial"/>
                <w:sz w:val="18"/>
              </w:rPr>
              <w:tab/>
              <w:t xml:space="preserve">If D.57 and D.58 are declared for certain frequency range (D.56), there shall be no </w:t>
            </w:r>
            <w:r w:rsidRPr="00385E2A">
              <w:rPr>
                <w:rFonts w:ascii="Arial" w:eastAsia="DengXian" w:hAnsi="Arial"/>
                <w:sz w:val="18"/>
                <w:lang w:eastAsia="zh-CN"/>
              </w:rPr>
              <w:t>"</w:t>
            </w:r>
            <w:r w:rsidRPr="00385E2A">
              <w:rPr>
                <w:rFonts w:ascii="Arial" w:eastAsia="DengXian" w:hAnsi="Arial"/>
                <w:sz w:val="18"/>
              </w:rPr>
              <w:t>Rated beam EIRP</w:t>
            </w:r>
            <w:r w:rsidRPr="00385E2A">
              <w:rPr>
                <w:rFonts w:ascii="Arial" w:eastAsia="DengXian" w:hAnsi="Arial"/>
                <w:sz w:val="18"/>
                <w:lang w:eastAsia="zh-CN"/>
              </w:rPr>
              <w:t>"</w:t>
            </w:r>
            <w:r w:rsidRPr="00385E2A">
              <w:rPr>
                <w:rFonts w:ascii="Arial" w:eastAsia="DengXian" w:hAnsi="Arial"/>
                <w:sz w:val="18"/>
              </w:rPr>
              <w:t xml:space="preserve"> declaration (D.11) for the </w:t>
            </w:r>
            <w:r w:rsidRPr="00385E2A">
              <w:rPr>
                <w:rFonts w:ascii="Arial" w:eastAsia="DengXian" w:hAnsi="Arial"/>
                <w:i/>
                <w:sz w:val="18"/>
              </w:rPr>
              <w:t>operating band</w:t>
            </w:r>
            <w:r w:rsidRPr="00385E2A">
              <w:rPr>
                <w:rFonts w:ascii="Arial" w:eastAsia="DengXian" w:hAnsi="Arial"/>
                <w:sz w:val="18"/>
              </w:rPr>
              <w:t xml:space="preserve"> containing that particular frequency range.</w:t>
            </w:r>
          </w:p>
          <w:p w14:paraId="39F4D23C" w14:textId="77777777" w:rsidR="00385E2A" w:rsidRPr="00385E2A" w:rsidRDefault="00385E2A" w:rsidP="00385E2A">
            <w:pPr>
              <w:keepNext/>
              <w:keepLines/>
              <w:spacing w:after="0"/>
              <w:ind w:left="851" w:hanging="851"/>
              <w:rPr>
                <w:rFonts w:ascii="Arial" w:eastAsia="DengXian" w:hAnsi="Arial"/>
                <w:sz w:val="18"/>
                <w:lang w:eastAsia="zh-CN"/>
              </w:rPr>
            </w:pPr>
            <w:r w:rsidRPr="00385E2A">
              <w:rPr>
                <w:rFonts w:ascii="Arial" w:eastAsia="DengXian" w:hAnsi="Arial"/>
                <w:sz w:val="18"/>
                <w:lang w:eastAsia="zh-CN"/>
              </w:rPr>
              <w:t>NOTE 14:</w:t>
            </w:r>
            <w:r w:rsidRPr="00385E2A">
              <w:rPr>
                <w:rFonts w:ascii="Arial" w:eastAsia="DengXian" w:hAnsi="Arial"/>
                <w:sz w:val="18"/>
              </w:rPr>
              <w:tab/>
            </w:r>
            <w:r w:rsidRPr="00385E2A">
              <w:rPr>
                <w:rFonts w:ascii="Arial" w:eastAsia="DengXian" w:hAnsi="Arial"/>
                <w:sz w:val="18"/>
                <w:lang w:eastAsia="zh-CN"/>
              </w:rPr>
              <w:t xml:space="preserve">If an </w:t>
            </w:r>
            <w:r w:rsidRPr="00385E2A">
              <w:rPr>
                <w:rFonts w:ascii="Arial" w:eastAsia="DengXian" w:hAnsi="Arial"/>
                <w:i/>
                <w:sz w:val="18"/>
                <w:lang w:eastAsia="zh-CN"/>
              </w:rPr>
              <w:t>IAB type 1-H</w:t>
            </w:r>
            <w:r w:rsidRPr="00385E2A">
              <w:rPr>
                <w:rFonts w:ascii="Arial" w:eastAsia="DengXian" w:hAnsi="Arial"/>
                <w:sz w:val="18"/>
                <w:lang w:eastAsia="zh-CN"/>
              </w:rPr>
              <w:t xml:space="preserve"> or </w:t>
            </w:r>
            <w:r w:rsidRPr="00385E2A">
              <w:rPr>
                <w:rFonts w:ascii="Arial" w:eastAsia="DengXian" w:hAnsi="Arial"/>
                <w:i/>
                <w:sz w:val="18"/>
                <w:lang w:eastAsia="zh-CN"/>
              </w:rPr>
              <w:t>IAB type 1-O</w:t>
            </w:r>
            <w:r w:rsidRPr="00385E2A">
              <w:rPr>
                <w:rFonts w:ascii="Arial" w:eastAsia="DengXian" w:hAnsi="Arial"/>
                <w:sz w:val="18"/>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00322709" w14:textId="77777777" w:rsidR="00385E2A" w:rsidRPr="00385E2A" w:rsidRDefault="00385E2A" w:rsidP="00385E2A">
            <w:pPr>
              <w:keepNext/>
              <w:keepLines/>
              <w:spacing w:after="0"/>
              <w:ind w:left="851" w:hanging="851"/>
              <w:rPr>
                <w:rFonts w:ascii="Arial" w:eastAsia="DengXian" w:hAnsi="Arial"/>
                <w:sz w:val="18"/>
              </w:rPr>
            </w:pPr>
            <w:r w:rsidRPr="00385E2A">
              <w:rPr>
                <w:rFonts w:ascii="Arial" w:eastAsia="DengXian" w:hAnsi="Arial"/>
                <w:sz w:val="18"/>
              </w:rPr>
              <w:t>NOTE 15:</w:t>
            </w:r>
            <w:r w:rsidRPr="00385E2A">
              <w:rPr>
                <w:rFonts w:ascii="Arial" w:eastAsia="DengXian" w:hAnsi="Arial"/>
                <w:sz w:val="18"/>
              </w:rPr>
              <w:tab/>
              <w:t>Parameters for contiguous or non-contiguous spectrum operation in the operating band are assumed to be the same unless they are separately declared.</w:t>
            </w:r>
          </w:p>
          <w:p w14:paraId="1F103294" w14:textId="77777777" w:rsidR="00385E2A" w:rsidRPr="00385E2A" w:rsidRDefault="00385E2A" w:rsidP="00385E2A">
            <w:pPr>
              <w:keepNext/>
              <w:keepLines/>
              <w:spacing w:after="0"/>
              <w:ind w:left="851" w:hanging="851"/>
              <w:rPr>
                <w:rFonts w:ascii="Arial" w:eastAsia="DengXian" w:hAnsi="Arial"/>
                <w:sz w:val="18"/>
              </w:rPr>
            </w:pPr>
            <w:r w:rsidRPr="00385E2A">
              <w:rPr>
                <w:rFonts w:ascii="Arial" w:eastAsia="DengXian" w:hAnsi="Arial"/>
                <w:sz w:val="18"/>
              </w:rPr>
              <w:t>NOTE 16:</w:t>
            </w:r>
            <w:r w:rsidRPr="00385E2A">
              <w:rPr>
                <w:rFonts w:ascii="Arial" w:eastAsia="DengXian" w:hAnsi="Arial"/>
                <w:sz w:val="18"/>
              </w:rPr>
              <w:tab/>
              <w:t>void</w:t>
            </w:r>
          </w:p>
          <w:p w14:paraId="4B7114FC" w14:textId="77777777" w:rsidR="00385E2A" w:rsidRPr="00385E2A" w:rsidRDefault="00385E2A" w:rsidP="00385E2A">
            <w:pPr>
              <w:keepNext/>
              <w:keepLines/>
              <w:spacing w:after="0"/>
              <w:ind w:left="851" w:hanging="851"/>
              <w:rPr>
                <w:rFonts w:ascii="Arial" w:eastAsia="DengXian" w:hAnsi="Arial"/>
                <w:sz w:val="18"/>
                <w:lang w:eastAsia="zh-CN"/>
              </w:rPr>
            </w:pPr>
            <w:r w:rsidRPr="00385E2A">
              <w:rPr>
                <w:rFonts w:ascii="Arial" w:eastAsia="DengXian" w:hAnsi="Arial"/>
                <w:sz w:val="18"/>
              </w:rPr>
              <w:t>NOTE 17:</w:t>
            </w:r>
            <w:r w:rsidRPr="00385E2A">
              <w:rPr>
                <w:rFonts w:ascii="Arial" w:eastAsia="DengXian" w:hAnsi="Arial"/>
                <w:sz w:val="18"/>
              </w:rPr>
              <w:tab/>
            </w:r>
            <w:r w:rsidRPr="00385E2A">
              <w:rPr>
                <w:rFonts w:ascii="Arial" w:eastAsia="DengXian" w:hAnsi="Arial"/>
                <w:sz w:val="18"/>
                <w:lang w:eastAsia="zh-CN"/>
              </w:rPr>
              <w:t xml:space="preserve">In case of IAB </w:t>
            </w:r>
            <w:r w:rsidRPr="00385E2A">
              <w:rPr>
                <w:rFonts w:ascii="Arial" w:eastAsia="DengXian" w:hAnsi="Arial"/>
                <w:i/>
                <w:iCs/>
                <w:sz w:val="18"/>
                <w:lang w:eastAsia="zh-CN"/>
              </w:rPr>
              <w:t>type 1-H</w:t>
            </w:r>
            <w:r w:rsidRPr="00385E2A">
              <w:rPr>
                <w:rFonts w:ascii="Arial" w:eastAsia="DengXian" w:hAnsi="Arial"/>
                <w:sz w:val="18"/>
                <w:lang w:eastAsia="zh-CN"/>
              </w:rPr>
              <w:t xml:space="preserve">, this declaration applies per </w:t>
            </w:r>
            <w:r w:rsidRPr="00385E2A">
              <w:rPr>
                <w:rFonts w:ascii="Arial" w:eastAsia="DengXian" w:hAnsi="Arial"/>
                <w:i/>
                <w:sz w:val="18"/>
                <w:lang w:eastAsia="zh-CN"/>
              </w:rPr>
              <w:t>TAB connector</w:t>
            </w:r>
            <w:r w:rsidRPr="00385E2A">
              <w:rPr>
                <w:rFonts w:ascii="Arial" w:eastAsia="DengXian" w:hAnsi="Arial"/>
                <w:sz w:val="18"/>
                <w:lang w:eastAsia="zh-CN"/>
              </w:rPr>
              <w:t xml:space="preserve">. </w:t>
            </w:r>
          </w:p>
          <w:p w14:paraId="4C3ED8C5" w14:textId="77777777" w:rsidR="00385E2A" w:rsidRPr="00385E2A" w:rsidRDefault="00385E2A" w:rsidP="00385E2A">
            <w:pPr>
              <w:keepNext/>
              <w:keepLines/>
              <w:spacing w:after="0"/>
              <w:ind w:left="851" w:hanging="851"/>
              <w:rPr>
                <w:rFonts w:ascii="Arial" w:eastAsia="DengXian" w:hAnsi="Arial"/>
                <w:sz w:val="18"/>
                <w:lang w:eastAsia="zh-CN"/>
              </w:rPr>
            </w:pPr>
            <w:r w:rsidRPr="00385E2A">
              <w:rPr>
                <w:rFonts w:ascii="Arial" w:eastAsia="DengXian" w:hAnsi="Arial"/>
                <w:sz w:val="18"/>
                <w:lang w:eastAsia="zh-CN"/>
              </w:rPr>
              <w:t>NOTE 18:</w:t>
            </w:r>
            <w:r w:rsidRPr="00385E2A">
              <w:rPr>
                <w:rFonts w:ascii="Arial" w:eastAsia="DengXian" w:hAnsi="Arial"/>
                <w:sz w:val="18"/>
              </w:rPr>
              <w:tab/>
            </w:r>
            <w:r w:rsidRPr="00385E2A">
              <w:rPr>
                <w:rFonts w:ascii="Arial" w:eastAsia="DengXian" w:hAnsi="Arial"/>
                <w:sz w:val="18"/>
                <w:lang w:eastAsia="zh-CN"/>
              </w:rPr>
              <w:t xml:space="preserve">If a </w:t>
            </w:r>
            <w:r w:rsidRPr="00385E2A">
              <w:rPr>
                <w:rFonts w:ascii="Arial" w:eastAsia="DengXian" w:hAnsi="Arial"/>
                <w:i/>
                <w:sz w:val="18"/>
                <w:lang w:eastAsia="zh-CN"/>
              </w:rPr>
              <w:t>IAB type 2-O</w:t>
            </w:r>
            <w:r w:rsidRPr="00385E2A">
              <w:rPr>
                <w:rFonts w:ascii="Arial" w:eastAsia="DengXian" w:hAnsi="Arial"/>
                <w:sz w:val="18"/>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220ED383" w14:textId="77777777" w:rsidR="00385E2A" w:rsidRPr="00385E2A" w:rsidRDefault="00385E2A" w:rsidP="00385E2A">
            <w:pPr>
              <w:keepNext/>
              <w:keepLines/>
              <w:spacing w:after="0"/>
              <w:ind w:left="851" w:hanging="851"/>
              <w:rPr>
                <w:rFonts w:ascii="Arial" w:eastAsia="DengXian" w:hAnsi="Arial"/>
                <w:sz w:val="18"/>
                <w:lang w:eastAsia="zh-CN"/>
              </w:rPr>
            </w:pPr>
            <w:r w:rsidRPr="00385E2A">
              <w:rPr>
                <w:rFonts w:ascii="Arial" w:eastAsia="DengXian" w:hAnsi="Arial"/>
                <w:sz w:val="18"/>
                <w:lang w:eastAsia="zh-CN"/>
              </w:rPr>
              <w:t>NOTE 19: The power difference is declared at highest rated output power (D.38).</w:t>
            </w:r>
          </w:p>
          <w:p w14:paraId="2DD5092E" w14:textId="77777777" w:rsidR="00385E2A" w:rsidRPr="00385E2A" w:rsidRDefault="00385E2A" w:rsidP="00385E2A">
            <w:pPr>
              <w:keepNext/>
              <w:keepLines/>
              <w:spacing w:after="0"/>
              <w:ind w:left="851" w:hanging="851"/>
              <w:rPr>
                <w:rFonts w:ascii="Arial" w:eastAsia="DengXian" w:hAnsi="Arial"/>
                <w:sz w:val="18"/>
                <w:lang w:eastAsia="zh-CN"/>
              </w:rPr>
            </w:pPr>
            <w:r w:rsidRPr="00385E2A">
              <w:rPr>
                <w:rFonts w:ascii="Arial" w:eastAsia="DengXian" w:hAnsi="Arial"/>
                <w:sz w:val="18"/>
                <w:lang w:eastAsia="zh-CN"/>
              </w:rPr>
              <w:t>NOTE 20:</w:t>
            </w:r>
            <w:r w:rsidRPr="00385E2A">
              <w:rPr>
                <w:rFonts w:ascii="Arial" w:eastAsia="DengXian" w:hAnsi="Arial"/>
                <w:sz w:val="18"/>
              </w:rPr>
              <w:t xml:space="preserve"> </w:t>
            </w:r>
            <w:r w:rsidRPr="00385E2A">
              <w:rPr>
                <w:rFonts w:ascii="Arial" w:eastAsia="DengXian" w:hAnsi="Arial"/>
                <w:sz w:val="18"/>
              </w:rPr>
              <w:tab/>
            </w:r>
            <w:r w:rsidRPr="00385E2A">
              <w:rPr>
                <w:rFonts w:ascii="Arial" w:eastAsia="DengXian" w:hAnsi="Arial"/>
                <w:sz w:val="18"/>
              </w:rPr>
              <w:tab/>
            </w:r>
            <w:r w:rsidRPr="00385E2A">
              <w:rPr>
                <w:rFonts w:ascii="Arial" w:eastAsia="DengXian" w:hAnsi="Arial"/>
                <w:sz w:val="18"/>
                <w:lang w:eastAsia="zh-CN"/>
              </w:rPr>
              <w:t>For declaration applied both IAB-MT and IAB-DU, it can be applied to IAB simultaneous operation where applicable.</w:t>
            </w:r>
          </w:p>
        </w:tc>
      </w:tr>
    </w:tbl>
    <w:p w14:paraId="63420CAB" w14:textId="518D8A1A" w:rsidR="00E5230C" w:rsidRDefault="00E5230C">
      <w:pPr>
        <w:rPr>
          <w:noProof/>
          <w:lang w:eastAsia="zh-CN"/>
        </w:rPr>
      </w:pPr>
    </w:p>
    <w:p w14:paraId="4612D0BD" w14:textId="2383FBAA" w:rsidR="00352E6F" w:rsidRDefault="00352E6F" w:rsidP="00352E6F">
      <w:pPr>
        <w:jc w:val="center"/>
        <w:rPr>
          <w:b/>
          <w:bCs/>
          <w:color w:val="FF0000"/>
          <w:sz w:val="32"/>
          <w:szCs w:val="32"/>
        </w:rPr>
      </w:pPr>
      <w:bookmarkStart w:id="23" w:name="_Toc75165203"/>
      <w:bookmarkStart w:id="24" w:name="_Toc75333932"/>
      <w:bookmarkStart w:id="25" w:name="_Toc75508124"/>
      <w:bookmarkStart w:id="26" w:name="_Toc75815863"/>
      <w:bookmarkStart w:id="27" w:name="_Toc76541021"/>
      <w:bookmarkStart w:id="28" w:name="_Toc76541588"/>
      <w:bookmarkStart w:id="29" w:name="_Toc82429477"/>
      <w:bookmarkStart w:id="30" w:name="_Toc89939728"/>
      <w:bookmarkStart w:id="31" w:name="_Toc98754054"/>
      <w:bookmarkStart w:id="32" w:name="_Toc106177868"/>
      <w:bookmarkStart w:id="33" w:name="_Toc114148575"/>
      <w:bookmarkStart w:id="34" w:name="_Toc124150820"/>
      <w:bookmarkStart w:id="35" w:name="_Toc130393360"/>
      <w:bookmarkStart w:id="36" w:name="_Toc137561747"/>
      <w:bookmarkStart w:id="37" w:name="_Toc138870889"/>
      <w:bookmarkStart w:id="38" w:name="_Toc145534339"/>
      <w:bookmarkStart w:id="39" w:name="_Toc155287112"/>
      <w:r w:rsidRPr="00727E9E">
        <w:rPr>
          <w:b/>
          <w:bCs/>
          <w:color w:val="FF0000"/>
          <w:sz w:val="32"/>
          <w:szCs w:val="32"/>
        </w:rPr>
        <w:t xml:space="preserve">&lt; </w:t>
      </w:r>
      <w:r>
        <w:rPr>
          <w:b/>
          <w:bCs/>
          <w:color w:val="FF0000"/>
          <w:sz w:val="32"/>
          <w:szCs w:val="32"/>
        </w:rPr>
        <w:t>Next</w:t>
      </w:r>
      <w:r w:rsidRPr="00727E9E">
        <w:rPr>
          <w:b/>
          <w:bCs/>
          <w:color w:val="FF0000"/>
          <w:sz w:val="32"/>
          <w:szCs w:val="32"/>
        </w:rPr>
        <w:t xml:space="preserve"> change &gt;</w:t>
      </w:r>
    </w:p>
    <w:p w14:paraId="41456156" w14:textId="77777777" w:rsidR="00385E2A" w:rsidRPr="00385E2A" w:rsidRDefault="00385E2A" w:rsidP="00385E2A">
      <w:pPr>
        <w:keepNext/>
        <w:keepLines/>
        <w:spacing w:before="120"/>
        <w:ind w:left="1134" w:hanging="1134"/>
        <w:outlineLvl w:val="2"/>
        <w:rPr>
          <w:rFonts w:ascii="Arial" w:eastAsia="DengXian" w:hAnsi="Arial"/>
          <w:sz w:val="28"/>
        </w:rPr>
      </w:pPr>
      <w:r w:rsidRPr="00385E2A">
        <w:rPr>
          <w:rFonts w:ascii="Arial" w:eastAsia="DengXian" w:hAnsi="Arial"/>
          <w:sz w:val="28"/>
        </w:rPr>
        <w:t>4.8.1</w:t>
      </w:r>
      <w:r w:rsidRPr="00385E2A">
        <w:rPr>
          <w:rFonts w:ascii="Arial" w:eastAsia="DengXian" w:hAnsi="Arial"/>
          <w:sz w:val="28"/>
        </w:rPr>
        <w:tab/>
        <w:t>Requirement set applicability</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DB407CC" w14:textId="549D00C4" w:rsidR="00385E2A" w:rsidRPr="00385E2A" w:rsidRDefault="00385E2A" w:rsidP="00385E2A">
      <w:pPr>
        <w:rPr>
          <w:color w:val="000000"/>
          <w:lang w:eastAsia="ja-JP"/>
        </w:rPr>
      </w:pPr>
      <w:r w:rsidRPr="00385E2A">
        <w:rPr>
          <w:color w:val="000000"/>
          <w:lang w:eastAsia="ja-JP"/>
        </w:rPr>
        <w:t xml:space="preserve">In table 4.8.1-1, the requirement applicability for each requirement set is defined. For each requirement, the applicable requirement clause in the specification is identified. Requirements not included in a requirement set is marked not applicable (NA). </w:t>
      </w:r>
      <w:ins w:id="40" w:author="Qualcomm (Mustafa Emara)" w:date="2024-04-08T12:09:00Z">
        <w:r w:rsidRPr="00385E2A">
          <w:rPr>
            <w:rFonts w:eastAsia="DengXian"/>
          </w:rPr>
          <w:t xml:space="preserve">The requirement applicability for each requirement set of mIAB-DU and mIAB-MT follows that of legacy IAB-DU and IAB-MT given in </w:t>
        </w:r>
      </w:ins>
      <w:ins w:id="41" w:author="Qualcomm (Mustafa Emara)" w:date="2024-05-24T05:13:00Z">
        <w:r w:rsidR="00C6061A">
          <w:rPr>
            <w:rFonts w:eastAsia="DengXian"/>
          </w:rPr>
          <w:t>T</w:t>
        </w:r>
      </w:ins>
      <w:ins w:id="42" w:author="Qualcomm (Mustafa Emara)" w:date="2024-04-08T12:09:00Z">
        <w:r w:rsidRPr="00385E2A">
          <w:rPr>
            <w:rFonts w:eastAsia="DengXian"/>
          </w:rPr>
          <w:t>able 4.8.</w:t>
        </w:r>
      </w:ins>
      <w:ins w:id="43" w:author="Qualcomm (Mustafa Emara)" w:date="2024-04-08T12:14:00Z">
        <w:r w:rsidRPr="00385E2A">
          <w:rPr>
            <w:rFonts w:eastAsia="DengXian"/>
          </w:rPr>
          <w:t>1</w:t>
        </w:r>
      </w:ins>
      <w:ins w:id="44" w:author="Qualcomm (Mustafa Emara)" w:date="2024-04-08T12:09:00Z">
        <w:r w:rsidRPr="00385E2A">
          <w:rPr>
            <w:rFonts w:eastAsia="DengXian"/>
          </w:rPr>
          <w:t>-1.</w:t>
        </w:r>
      </w:ins>
    </w:p>
    <w:p w14:paraId="1E9BD1A3" w14:textId="77777777" w:rsidR="00385E2A" w:rsidRPr="00385E2A" w:rsidRDefault="00385E2A" w:rsidP="00385E2A">
      <w:pPr>
        <w:keepNext/>
        <w:keepLines/>
        <w:spacing w:before="60"/>
        <w:jc w:val="center"/>
        <w:rPr>
          <w:rFonts w:ascii="Arial" w:eastAsia="Times New Roman" w:hAnsi="Arial"/>
          <w:b/>
          <w:lang w:eastAsia="zh-CN"/>
        </w:rPr>
      </w:pPr>
      <w:r w:rsidRPr="00385E2A">
        <w:rPr>
          <w:rFonts w:ascii="Arial" w:eastAsia="DengXian" w:hAnsi="Arial" w:cs="Arial"/>
          <w:b/>
          <w:color w:val="000000"/>
          <w:lang w:eastAsia="ja-JP"/>
        </w:rPr>
        <w:t>Table 4.8.1-1: Requirement set applicability</w:t>
      </w:r>
      <w:r w:rsidRPr="00385E2A">
        <w:rPr>
          <w:rFonts w:ascii="Arial" w:eastAsia="DengXian" w:hAnsi="Arial" w:cs="Arial"/>
          <w:b/>
          <w:color w:val="000000"/>
          <w:lang w:eastAsia="zh-CN"/>
        </w:rPr>
        <w:t xml:space="preserve"> for IAB-DU and 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48"/>
        <w:gridCol w:w="1107"/>
        <w:gridCol w:w="1117"/>
        <w:gridCol w:w="1117"/>
        <w:gridCol w:w="1117"/>
        <w:gridCol w:w="1117"/>
        <w:gridCol w:w="1117"/>
      </w:tblGrid>
      <w:tr w:rsidR="00385E2A" w:rsidRPr="00385E2A" w14:paraId="4BFBE15E" w14:textId="77777777" w:rsidTr="00D95B48">
        <w:trPr>
          <w:cantSplit/>
          <w:tblHeader/>
          <w:jc w:val="center"/>
        </w:trPr>
        <w:tc>
          <w:tcPr>
            <w:tcW w:w="3048" w:type="dxa"/>
            <w:tcBorders>
              <w:top w:val="single" w:sz="4" w:space="0" w:color="auto"/>
              <w:left w:val="single" w:sz="4" w:space="0" w:color="auto"/>
              <w:bottom w:val="single" w:sz="4" w:space="0" w:color="auto"/>
              <w:right w:val="single" w:sz="4" w:space="0" w:color="auto"/>
            </w:tcBorders>
            <w:hideMark/>
          </w:tcPr>
          <w:p w14:paraId="5AC61A5A" w14:textId="77777777" w:rsidR="00385E2A" w:rsidRPr="00385E2A" w:rsidRDefault="00385E2A" w:rsidP="00385E2A">
            <w:pPr>
              <w:keepNext/>
              <w:keepLines/>
              <w:spacing w:after="0"/>
              <w:jc w:val="center"/>
              <w:rPr>
                <w:rFonts w:ascii="Arial" w:eastAsia="DengXian" w:hAnsi="Arial" w:cs="Arial"/>
                <w:b/>
                <w:color w:val="000000"/>
                <w:sz w:val="18"/>
                <w:lang w:eastAsia="ja-JP"/>
              </w:rPr>
            </w:pPr>
            <w:r w:rsidRPr="00385E2A">
              <w:rPr>
                <w:rFonts w:ascii="Arial" w:eastAsia="DengXian" w:hAnsi="Arial" w:cs="Arial"/>
                <w:b/>
                <w:color w:val="000000"/>
                <w:sz w:val="18"/>
                <w:lang w:eastAsia="ja-JP"/>
              </w:rPr>
              <w:t>Requirement</w:t>
            </w:r>
          </w:p>
        </w:tc>
        <w:tc>
          <w:tcPr>
            <w:tcW w:w="6692" w:type="dxa"/>
            <w:gridSpan w:val="6"/>
            <w:tcBorders>
              <w:top w:val="single" w:sz="4" w:space="0" w:color="auto"/>
              <w:left w:val="single" w:sz="4" w:space="0" w:color="auto"/>
              <w:bottom w:val="single" w:sz="4" w:space="0" w:color="auto"/>
              <w:right w:val="single" w:sz="4" w:space="0" w:color="auto"/>
            </w:tcBorders>
            <w:hideMark/>
          </w:tcPr>
          <w:p w14:paraId="7CEDDB1D" w14:textId="77777777" w:rsidR="00385E2A" w:rsidRPr="00385E2A" w:rsidRDefault="00385E2A" w:rsidP="00385E2A">
            <w:pPr>
              <w:keepNext/>
              <w:keepLines/>
              <w:spacing w:after="0"/>
              <w:jc w:val="center"/>
              <w:rPr>
                <w:rFonts w:ascii="Arial" w:eastAsia="DengXian" w:hAnsi="Arial" w:cs="Arial"/>
                <w:b/>
                <w:color w:val="000000"/>
                <w:sz w:val="18"/>
                <w:lang w:eastAsia="ja-JP"/>
              </w:rPr>
            </w:pPr>
            <w:r w:rsidRPr="00385E2A">
              <w:rPr>
                <w:rFonts w:ascii="Arial" w:eastAsia="DengXian" w:hAnsi="Arial" w:cs="Arial"/>
                <w:b/>
                <w:color w:val="000000"/>
                <w:sz w:val="18"/>
                <w:lang w:eastAsia="ja-JP"/>
              </w:rPr>
              <w:t>Requirement set</w:t>
            </w:r>
          </w:p>
        </w:tc>
      </w:tr>
      <w:tr w:rsidR="00385E2A" w:rsidRPr="00385E2A" w14:paraId="3C9BDEB0" w14:textId="77777777" w:rsidTr="00D95B48">
        <w:trPr>
          <w:cantSplit/>
          <w:tblHeader/>
          <w:jc w:val="center"/>
        </w:trPr>
        <w:tc>
          <w:tcPr>
            <w:tcW w:w="3048" w:type="dxa"/>
            <w:tcBorders>
              <w:top w:val="single" w:sz="4" w:space="0" w:color="auto"/>
              <w:left w:val="single" w:sz="4" w:space="0" w:color="auto"/>
              <w:bottom w:val="single" w:sz="4" w:space="0" w:color="auto"/>
              <w:right w:val="single" w:sz="4" w:space="0" w:color="auto"/>
            </w:tcBorders>
          </w:tcPr>
          <w:p w14:paraId="1901BA7A"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725BA04D" w14:textId="77777777" w:rsidR="00385E2A" w:rsidRPr="00385E2A" w:rsidRDefault="00385E2A" w:rsidP="00385E2A">
            <w:pPr>
              <w:keepNext/>
              <w:keepLines/>
              <w:spacing w:after="0"/>
              <w:jc w:val="center"/>
              <w:rPr>
                <w:rFonts w:ascii="Arial" w:eastAsia="DengXian" w:hAnsi="Arial" w:cs="Arial"/>
                <w:i/>
                <w:iCs/>
                <w:color w:val="000000"/>
                <w:sz w:val="18"/>
                <w:lang w:eastAsia="ja-JP"/>
              </w:rPr>
            </w:pPr>
            <w:r w:rsidRPr="00385E2A">
              <w:rPr>
                <w:rFonts w:ascii="Arial" w:eastAsia="DengXian" w:hAnsi="Arial" w:cs="Arial"/>
                <w:i/>
                <w:iCs/>
                <w:color w:val="000000"/>
                <w:sz w:val="18"/>
                <w:lang w:eastAsia="zh-CN"/>
              </w:rPr>
              <w:t xml:space="preserve">IAB-DU type </w:t>
            </w:r>
            <w:r w:rsidRPr="00385E2A">
              <w:rPr>
                <w:rFonts w:ascii="Arial" w:eastAsia="DengXian" w:hAnsi="Arial" w:cs="Arial"/>
                <w:i/>
                <w:iCs/>
                <w:color w:val="000000"/>
                <w:sz w:val="18"/>
                <w:lang w:eastAsia="ja-JP"/>
              </w:rPr>
              <w:t>1-H</w:t>
            </w:r>
          </w:p>
        </w:tc>
        <w:tc>
          <w:tcPr>
            <w:tcW w:w="1117" w:type="dxa"/>
            <w:tcBorders>
              <w:top w:val="single" w:sz="4" w:space="0" w:color="auto"/>
              <w:left w:val="single" w:sz="4" w:space="0" w:color="auto"/>
              <w:bottom w:val="single" w:sz="4" w:space="0" w:color="auto"/>
              <w:right w:val="single" w:sz="4" w:space="0" w:color="auto"/>
            </w:tcBorders>
            <w:hideMark/>
          </w:tcPr>
          <w:p w14:paraId="40219CD7" w14:textId="77777777" w:rsidR="00385E2A" w:rsidRPr="00385E2A" w:rsidRDefault="00385E2A" w:rsidP="00385E2A">
            <w:pPr>
              <w:keepNext/>
              <w:keepLines/>
              <w:spacing w:after="0"/>
              <w:jc w:val="center"/>
              <w:rPr>
                <w:rFonts w:ascii="Arial" w:eastAsia="DengXian" w:hAnsi="Arial" w:cs="Arial"/>
                <w:i/>
                <w:iCs/>
                <w:color w:val="000000"/>
                <w:sz w:val="18"/>
                <w:lang w:eastAsia="ja-JP"/>
              </w:rPr>
            </w:pPr>
            <w:r w:rsidRPr="00385E2A">
              <w:rPr>
                <w:rFonts w:ascii="Arial" w:eastAsia="DengXian" w:hAnsi="Arial" w:cs="Arial"/>
                <w:i/>
                <w:iCs/>
                <w:color w:val="000000"/>
                <w:sz w:val="18"/>
                <w:lang w:eastAsia="zh-CN"/>
              </w:rPr>
              <w:t xml:space="preserve">IAB-DU type </w:t>
            </w:r>
            <w:r w:rsidRPr="00385E2A">
              <w:rPr>
                <w:rFonts w:ascii="Arial" w:eastAsia="DengXian" w:hAnsi="Arial" w:cs="Arial"/>
                <w:i/>
                <w:iCs/>
                <w:color w:val="000000"/>
                <w:sz w:val="18"/>
                <w:lang w:eastAsia="ja-JP"/>
              </w:rPr>
              <w:t>1-O</w:t>
            </w:r>
          </w:p>
        </w:tc>
        <w:tc>
          <w:tcPr>
            <w:tcW w:w="1117" w:type="dxa"/>
            <w:tcBorders>
              <w:top w:val="single" w:sz="4" w:space="0" w:color="auto"/>
              <w:left w:val="single" w:sz="4" w:space="0" w:color="auto"/>
              <w:bottom w:val="single" w:sz="4" w:space="0" w:color="auto"/>
              <w:right w:val="single" w:sz="4" w:space="0" w:color="auto"/>
            </w:tcBorders>
            <w:hideMark/>
          </w:tcPr>
          <w:p w14:paraId="648AA91D" w14:textId="77777777" w:rsidR="00385E2A" w:rsidRPr="00385E2A" w:rsidRDefault="00385E2A" w:rsidP="00385E2A">
            <w:pPr>
              <w:keepNext/>
              <w:keepLines/>
              <w:spacing w:after="0"/>
              <w:jc w:val="center"/>
              <w:rPr>
                <w:rFonts w:ascii="Arial" w:eastAsia="DengXian" w:hAnsi="Arial" w:cs="Arial"/>
                <w:i/>
                <w:iCs/>
                <w:color w:val="000000"/>
                <w:sz w:val="18"/>
                <w:lang w:eastAsia="ja-JP"/>
              </w:rPr>
            </w:pPr>
            <w:r w:rsidRPr="00385E2A">
              <w:rPr>
                <w:rFonts w:ascii="Arial" w:eastAsia="DengXian" w:hAnsi="Arial" w:cs="Arial"/>
                <w:i/>
                <w:iCs/>
                <w:color w:val="000000"/>
                <w:sz w:val="18"/>
                <w:lang w:eastAsia="zh-CN"/>
              </w:rPr>
              <w:t xml:space="preserve">IAB-DU type </w:t>
            </w:r>
            <w:r w:rsidRPr="00385E2A">
              <w:rPr>
                <w:rFonts w:ascii="Arial" w:eastAsia="DengXian" w:hAnsi="Arial" w:cs="Arial"/>
                <w:i/>
                <w:iCs/>
                <w:color w:val="000000"/>
                <w:sz w:val="18"/>
                <w:lang w:eastAsia="ja-JP"/>
              </w:rPr>
              <w:t>2-O</w:t>
            </w:r>
          </w:p>
        </w:tc>
        <w:tc>
          <w:tcPr>
            <w:tcW w:w="1117" w:type="dxa"/>
            <w:tcBorders>
              <w:top w:val="single" w:sz="4" w:space="0" w:color="auto"/>
              <w:left w:val="single" w:sz="4" w:space="0" w:color="auto"/>
              <w:bottom w:val="single" w:sz="4" w:space="0" w:color="auto"/>
              <w:right w:val="single" w:sz="4" w:space="0" w:color="auto"/>
            </w:tcBorders>
            <w:hideMark/>
          </w:tcPr>
          <w:p w14:paraId="3686A28A" w14:textId="77777777" w:rsidR="00385E2A" w:rsidRPr="00385E2A" w:rsidRDefault="00385E2A" w:rsidP="00385E2A">
            <w:pPr>
              <w:keepNext/>
              <w:keepLines/>
              <w:spacing w:after="0"/>
              <w:jc w:val="center"/>
              <w:rPr>
                <w:rFonts w:ascii="Arial" w:eastAsia="DengXian" w:hAnsi="Arial" w:cs="Arial"/>
                <w:i/>
                <w:iCs/>
                <w:color w:val="000000"/>
                <w:sz w:val="18"/>
                <w:lang w:eastAsia="ja-JP"/>
              </w:rPr>
            </w:pPr>
            <w:r w:rsidRPr="00385E2A">
              <w:rPr>
                <w:rFonts w:ascii="Arial" w:eastAsia="DengXian" w:hAnsi="Arial" w:cs="Arial"/>
                <w:i/>
                <w:iCs/>
                <w:color w:val="000000"/>
                <w:sz w:val="18"/>
                <w:lang w:eastAsia="zh-CN"/>
              </w:rPr>
              <w:t xml:space="preserve">IAB-MT type </w:t>
            </w:r>
            <w:r w:rsidRPr="00385E2A">
              <w:rPr>
                <w:rFonts w:ascii="Arial" w:eastAsia="DengXian" w:hAnsi="Arial" w:cs="Arial"/>
                <w:i/>
                <w:iCs/>
                <w:color w:val="000000"/>
                <w:sz w:val="18"/>
                <w:lang w:eastAsia="ja-JP"/>
              </w:rPr>
              <w:t>1-H</w:t>
            </w:r>
          </w:p>
        </w:tc>
        <w:tc>
          <w:tcPr>
            <w:tcW w:w="1117" w:type="dxa"/>
            <w:tcBorders>
              <w:top w:val="single" w:sz="4" w:space="0" w:color="auto"/>
              <w:left w:val="single" w:sz="4" w:space="0" w:color="auto"/>
              <w:bottom w:val="single" w:sz="4" w:space="0" w:color="auto"/>
              <w:right w:val="single" w:sz="4" w:space="0" w:color="auto"/>
            </w:tcBorders>
            <w:hideMark/>
          </w:tcPr>
          <w:p w14:paraId="66165C46" w14:textId="77777777" w:rsidR="00385E2A" w:rsidRPr="00385E2A" w:rsidRDefault="00385E2A" w:rsidP="00385E2A">
            <w:pPr>
              <w:keepNext/>
              <w:keepLines/>
              <w:spacing w:after="0"/>
              <w:jc w:val="center"/>
              <w:rPr>
                <w:rFonts w:ascii="Arial" w:eastAsia="DengXian" w:hAnsi="Arial" w:cs="Arial"/>
                <w:i/>
                <w:iCs/>
                <w:color w:val="000000"/>
                <w:sz w:val="18"/>
                <w:lang w:eastAsia="ja-JP"/>
              </w:rPr>
            </w:pPr>
            <w:r w:rsidRPr="00385E2A">
              <w:rPr>
                <w:rFonts w:ascii="Arial" w:eastAsia="DengXian" w:hAnsi="Arial" w:cs="Arial"/>
                <w:i/>
                <w:iCs/>
                <w:color w:val="000000"/>
                <w:sz w:val="18"/>
                <w:lang w:eastAsia="zh-CN"/>
              </w:rPr>
              <w:t xml:space="preserve">IAB-MT type </w:t>
            </w:r>
            <w:r w:rsidRPr="00385E2A">
              <w:rPr>
                <w:rFonts w:ascii="Arial" w:eastAsia="DengXian" w:hAnsi="Arial" w:cs="Arial"/>
                <w:i/>
                <w:iCs/>
                <w:color w:val="000000"/>
                <w:sz w:val="18"/>
                <w:lang w:eastAsia="ja-JP"/>
              </w:rPr>
              <w:t>1-O</w:t>
            </w:r>
          </w:p>
        </w:tc>
        <w:tc>
          <w:tcPr>
            <w:tcW w:w="1117" w:type="dxa"/>
            <w:tcBorders>
              <w:top w:val="single" w:sz="4" w:space="0" w:color="auto"/>
              <w:left w:val="single" w:sz="4" w:space="0" w:color="auto"/>
              <w:bottom w:val="single" w:sz="4" w:space="0" w:color="auto"/>
              <w:right w:val="single" w:sz="4" w:space="0" w:color="auto"/>
            </w:tcBorders>
            <w:hideMark/>
          </w:tcPr>
          <w:p w14:paraId="02DEE8F6" w14:textId="77777777" w:rsidR="00385E2A" w:rsidRPr="00385E2A" w:rsidRDefault="00385E2A" w:rsidP="00385E2A">
            <w:pPr>
              <w:keepNext/>
              <w:keepLines/>
              <w:spacing w:after="0"/>
              <w:jc w:val="center"/>
              <w:rPr>
                <w:rFonts w:ascii="Arial" w:eastAsia="DengXian" w:hAnsi="Arial" w:cs="Arial"/>
                <w:i/>
                <w:iCs/>
                <w:color w:val="000000"/>
                <w:sz w:val="18"/>
                <w:lang w:eastAsia="ja-JP"/>
              </w:rPr>
            </w:pPr>
            <w:r w:rsidRPr="00385E2A">
              <w:rPr>
                <w:rFonts w:ascii="Arial" w:eastAsia="DengXian" w:hAnsi="Arial" w:cs="Arial"/>
                <w:i/>
                <w:iCs/>
                <w:color w:val="000000"/>
                <w:sz w:val="18"/>
                <w:lang w:eastAsia="zh-CN"/>
              </w:rPr>
              <w:t xml:space="preserve">IAB-MT type </w:t>
            </w:r>
            <w:r w:rsidRPr="00385E2A">
              <w:rPr>
                <w:rFonts w:ascii="Arial" w:eastAsia="DengXian" w:hAnsi="Arial" w:cs="Arial"/>
                <w:i/>
                <w:iCs/>
                <w:color w:val="000000"/>
                <w:sz w:val="18"/>
                <w:lang w:eastAsia="ja-JP"/>
              </w:rPr>
              <w:t>2-O</w:t>
            </w:r>
          </w:p>
        </w:tc>
      </w:tr>
      <w:tr w:rsidR="00385E2A" w:rsidRPr="00385E2A" w14:paraId="1C4CD7FF"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42BADE0E"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Radiated transmit power</w:t>
            </w:r>
          </w:p>
        </w:tc>
        <w:tc>
          <w:tcPr>
            <w:tcW w:w="1107" w:type="dxa"/>
            <w:tcBorders>
              <w:top w:val="single" w:sz="4" w:space="0" w:color="auto"/>
              <w:left w:val="single" w:sz="4" w:space="0" w:color="auto"/>
              <w:bottom w:val="single" w:sz="4" w:space="0" w:color="auto"/>
              <w:right w:val="single" w:sz="4" w:space="0" w:color="auto"/>
            </w:tcBorders>
            <w:hideMark/>
          </w:tcPr>
          <w:p w14:paraId="15E5A0F2"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255C1FEF"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5A41DA41"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2B5EE5ED"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72A787AA"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200C8B68"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6.2</w:t>
            </w:r>
          </w:p>
        </w:tc>
      </w:tr>
      <w:tr w:rsidR="00385E2A" w:rsidRPr="00385E2A" w14:paraId="1C72E7A1"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4B07027D"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 xml:space="preserve">OTA </w:t>
            </w:r>
            <w:r w:rsidRPr="00385E2A">
              <w:rPr>
                <w:rFonts w:ascii="Arial" w:eastAsia="DengXian" w:hAnsi="Arial" w:cs="Arial"/>
                <w:color w:val="000000"/>
                <w:sz w:val="18"/>
                <w:lang w:eastAsia="zh-CN"/>
              </w:rPr>
              <w:t>IAB-DU</w:t>
            </w:r>
            <w:r w:rsidRPr="00385E2A">
              <w:rPr>
                <w:rFonts w:ascii="Arial" w:eastAsia="DengXian" w:hAnsi="Arial" w:cs="Arial"/>
                <w:color w:val="000000"/>
                <w:sz w:val="18"/>
                <w:lang w:eastAsia="ja-JP"/>
              </w:rPr>
              <w:t xml:space="preserve"> output power</w:t>
            </w:r>
          </w:p>
        </w:tc>
        <w:tc>
          <w:tcPr>
            <w:tcW w:w="1107" w:type="dxa"/>
            <w:tcBorders>
              <w:top w:val="single" w:sz="4" w:space="0" w:color="auto"/>
              <w:left w:val="single" w:sz="4" w:space="0" w:color="auto"/>
              <w:bottom w:val="nil"/>
              <w:right w:val="single" w:sz="4" w:space="0" w:color="auto"/>
            </w:tcBorders>
          </w:tcPr>
          <w:p w14:paraId="66F75FBB"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B207F79"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6.3</w:t>
            </w:r>
          </w:p>
        </w:tc>
        <w:tc>
          <w:tcPr>
            <w:tcW w:w="1117" w:type="dxa"/>
            <w:tcBorders>
              <w:top w:val="single" w:sz="4" w:space="0" w:color="auto"/>
              <w:left w:val="single" w:sz="4" w:space="0" w:color="auto"/>
              <w:bottom w:val="single" w:sz="4" w:space="0" w:color="auto"/>
              <w:right w:val="single" w:sz="4" w:space="0" w:color="auto"/>
            </w:tcBorders>
            <w:hideMark/>
          </w:tcPr>
          <w:p w14:paraId="68C70611"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6.3</w:t>
            </w:r>
          </w:p>
        </w:tc>
        <w:tc>
          <w:tcPr>
            <w:tcW w:w="1117" w:type="dxa"/>
            <w:tcBorders>
              <w:top w:val="single" w:sz="4" w:space="0" w:color="auto"/>
              <w:left w:val="single" w:sz="4" w:space="0" w:color="auto"/>
              <w:bottom w:val="nil"/>
              <w:right w:val="single" w:sz="4" w:space="0" w:color="auto"/>
            </w:tcBorders>
          </w:tcPr>
          <w:p w14:paraId="3640B476"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B57D720"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6.3</w:t>
            </w:r>
          </w:p>
        </w:tc>
        <w:tc>
          <w:tcPr>
            <w:tcW w:w="1117" w:type="dxa"/>
            <w:tcBorders>
              <w:top w:val="single" w:sz="4" w:space="0" w:color="auto"/>
              <w:left w:val="single" w:sz="4" w:space="0" w:color="auto"/>
              <w:bottom w:val="single" w:sz="4" w:space="0" w:color="auto"/>
              <w:right w:val="single" w:sz="4" w:space="0" w:color="auto"/>
            </w:tcBorders>
            <w:hideMark/>
          </w:tcPr>
          <w:p w14:paraId="23E4D2AC"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6.3</w:t>
            </w:r>
          </w:p>
        </w:tc>
      </w:tr>
      <w:tr w:rsidR="00385E2A" w:rsidRPr="00385E2A" w14:paraId="2DD7F42E"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7F2CC87A"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output power dynamics</w:t>
            </w:r>
          </w:p>
        </w:tc>
        <w:tc>
          <w:tcPr>
            <w:tcW w:w="1107" w:type="dxa"/>
            <w:tcBorders>
              <w:top w:val="nil"/>
              <w:left w:val="single" w:sz="4" w:space="0" w:color="auto"/>
              <w:bottom w:val="nil"/>
              <w:right w:val="single" w:sz="4" w:space="0" w:color="auto"/>
            </w:tcBorders>
          </w:tcPr>
          <w:p w14:paraId="7413EAFA"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B2A5FFF"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6.4</w:t>
            </w:r>
          </w:p>
        </w:tc>
        <w:tc>
          <w:tcPr>
            <w:tcW w:w="1117" w:type="dxa"/>
            <w:tcBorders>
              <w:top w:val="single" w:sz="4" w:space="0" w:color="auto"/>
              <w:left w:val="single" w:sz="4" w:space="0" w:color="auto"/>
              <w:bottom w:val="single" w:sz="4" w:space="0" w:color="auto"/>
              <w:right w:val="single" w:sz="4" w:space="0" w:color="auto"/>
            </w:tcBorders>
            <w:hideMark/>
          </w:tcPr>
          <w:p w14:paraId="63B1981F"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6.4</w:t>
            </w:r>
          </w:p>
        </w:tc>
        <w:tc>
          <w:tcPr>
            <w:tcW w:w="1117" w:type="dxa"/>
            <w:tcBorders>
              <w:top w:val="nil"/>
              <w:left w:val="single" w:sz="4" w:space="0" w:color="auto"/>
              <w:bottom w:val="nil"/>
              <w:right w:val="single" w:sz="4" w:space="0" w:color="auto"/>
            </w:tcBorders>
          </w:tcPr>
          <w:p w14:paraId="2F25B8FA"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5360EE2"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6.4</w:t>
            </w:r>
          </w:p>
        </w:tc>
        <w:tc>
          <w:tcPr>
            <w:tcW w:w="1117" w:type="dxa"/>
            <w:tcBorders>
              <w:top w:val="single" w:sz="4" w:space="0" w:color="auto"/>
              <w:left w:val="single" w:sz="4" w:space="0" w:color="auto"/>
              <w:bottom w:val="single" w:sz="4" w:space="0" w:color="auto"/>
              <w:right w:val="single" w:sz="4" w:space="0" w:color="auto"/>
            </w:tcBorders>
            <w:hideMark/>
          </w:tcPr>
          <w:p w14:paraId="15E5D98F"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6.4</w:t>
            </w:r>
          </w:p>
        </w:tc>
      </w:tr>
      <w:tr w:rsidR="00385E2A" w:rsidRPr="00385E2A" w14:paraId="7ECAC909"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50BF4926"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transmit ON/OFF power</w:t>
            </w:r>
          </w:p>
        </w:tc>
        <w:tc>
          <w:tcPr>
            <w:tcW w:w="1107" w:type="dxa"/>
            <w:tcBorders>
              <w:top w:val="nil"/>
              <w:left w:val="single" w:sz="4" w:space="0" w:color="auto"/>
              <w:bottom w:val="nil"/>
              <w:right w:val="single" w:sz="4" w:space="0" w:color="auto"/>
            </w:tcBorders>
          </w:tcPr>
          <w:p w14:paraId="556618BC"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48CFCDA5"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6.5</w:t>
            </w:r>
          </w:p>
        </w:tc>
        <w:tc>
          <w:tcPr>
            <w:tcW w:w="1117" w:type="dxa"/>
            <w:tcBorders>
              <w:top w:val="single" w:sz="4" w:space="0" w:color="auto"/>
              <w:left w:val="single" w:sz="4" w:space="0" w:color="auto"/>
              <w:bottom w:val="single" w:sz="4" w:space="0" w:color="auto"/>
              <w:right w:val="single" w:sz="4" w:space="0" w:color="auto"/>
            </w:tcBorders>
            <w:hideMark/>
          </w:tcPr>
          <w:p w14:paraId="67111B9D"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6.5</w:t>
            </w:r>
          </w:p>
        </w:tc>
        <w:tc>
          <w:tcPr>
            <w:tcW w:w="1117" w:type="dxa"/>
            <w:tcBorders>
              <w:top w:val="nil"/>
              <w:left w:val="single" w:sz="4" w:space="0" w:color="auto"/>
              <w:bottom w:val="nil"/>
              <w:right w:val="single" w:sz="4" w:space="0" w:color="auto"/>
            </w:tcBorders>
          </w:tcPr>
          <w:p w14:paraId="165D4CB9"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4552442"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6.5</w:t>
            </w:r>
          </w:p>
        </w:tc>
        <w:tc>
          <w:tcPr>
            <w:tcW w:w="1117" w:type="dxa"/>
            <w:tcBorders>
              <w:top w:val="single" w:sz="4" w:space="0" w:color="auto"/>
              <w:left w:val="single" w:sz="4" w:space="0" w:color="auto"/>
              <w:bottom w:val="single" w:sz="4" w:space="0" w:color="auto"/>
              <w:right w:val="single" w:sz="4" w:space="0" w:color="auto"/>
            </w:tcBorders>
            <w:hideMark/>
          </w:tcPr>
          <w:p w14:paraId="215CC3A8"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6.5</w:t>
            </w:r>
          </w:p>
        </w:tc>
      </w:tr>
      <w:tr w:rsidR="00385E2A" w:rsidRPr="00385E2A" w14:paraId="0579E9E1"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448F69A3"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transmitted signal quality</w:t>
            </w:r>
          </w:p>
        </w:tc>
        <w:tc>
          <w:tcPr>
            <w:tcW w:w="1107" w:type="dxa"/>
            <w:tcBorders>
              <w:top w:val="nil"/>
              <w:left w:val="single" w:sz="4" w:space="0" w:color="auto"/>
              <w:bottom w:val="nil"/>
              <w:right w:val="single" w:sz="4" w:space="0" w:color="auto"/>
            </w:tcBorders>
          </w:tcPr>
          <w:p w14:paraId="4CD4665C"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0B67B097"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6.6</w:t>
            </w:r>
          </w:p>
        </w:tc>
        <w:tc>
          <w:tcPr>
            <w:tcW w:w="1117" w:type="dxa"/>
            <w:tcBorders>
              <w:top w:val="single" w:sz="4" w:space="0" w:color="auto"/>
              <w:left w:val="single" w:sz="4" w:space="0" w:color="auto"/>
              <w:bottom w:val="single" w:sz="4" w:space="0" w:color="auto"/>
              <w:right w:val="single" w:sz="4" w:space="0" w:color="auto"/>
            </w:tcBorders>
            <w:hideMark/>
          </w:tcPr>
          <w:p w14:paraId="23EE4A2D"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6.6</w:t>
            </w:r>
          </w:p>
        </w:tc>
        <w:tc>
          <w:tcPr>
            <w:tcW w:w="1117" w:type="dxa"/>
            <w:tcBorders>
              <w:top w:val="nil"/>
              <w:left w:val="single" w:sz="4" w:space="0" w:color="auto"/>
              <w:bottom w:val="nil"/>
              <w:right w:val="single" w:sz="4" w:space="0" w:color="auto"/>
            </w:tcBorders>
          </w:tcPr>
          <w:p w14:paraId="07A07878"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23A3816"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6.6</w:t>
            </w:r>
          </w:p>
        </w:tc>
        <w:tc>
          <w:tcPr>
            <w:tcW w:w="1117" w:type="dxa"/>
            <w:tcBorders>
              <w:top w:val="single" w:sz="4" w:space="0" w:color="auto"/>
              <w:left w:val="single" w:sz="4" w:space="0" w:color="auto"/>
              <w:bottom w:val="single" w:sz="4" w:space="0" w:color="auto"/>
              <w:right w:val="single" w:sz="4" w:space="0" w:color="auto"/>
            </w:tcBorders>
            <w:hideMark/>
          </w:tcPr>
          <w:p w14:paraId="7E866913"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6.6</w:t>
            </w:r>
          </w:p>
        </w:tc>
      </w:tr>
      <w:tr w:rsidR="00385E2A" w:rsidRPr="00385E2A" w14:paraId="7826D929"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310E0679"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occupied bandwidth</w:t>
            </w:r>
          </w:p>
        </w:tc>
        <w:tc>
          <w:tcPr>
            <w:tcW w:w="1107" w:type="dxa"/>
            <w:tcBorders>
              <w:top w:val="nil"/>
              <w:left w:val="single" w:sz="4" w:space="0" w:color="auto"/>
              <w:bottom w:val="nil"/>
              <w:right w:val="single" w:sz="4" w:space="0" w:color="auto"/>
            </w:tcBorders>
            <w:hideMark/>
          </w:tcPr>
          <w:p w14:paraId="021B3078"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681F1D45"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6.7.2</w:t>
            </w:r>
          </w:p>
        </w:tc>
        <w:tc>
          <w:tcPr>
            <w:tcW w:w="1117" w:type="dxa"/>
            <w:tcBorders>
              <w:top w:val="single" w:sz="4" w:space="0" w:color="auto"/>
              <w:left w:val="single" w:sz="4" w:space="0" w:color="auto"/>
              <w:bottom w:val="single" w:sz="4" w:space="0" w:color="auto"/>
              <w:right w:val="single" w:sz="4" w:space="0" w:color="auto"/>
            </w:tcBorders>
            <w:hideMark/>
          </w:tcPr>
          <w:p w14:paraId="0CB2CA52"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6.7.2</w:t>
            </w:r>
          </w:p>
        </w:tc>
        <w:tc>
          <w:tcPr>
            <w:tcW w:w="1117" w:type="dxa"/>
            <w:tcBorders>
              <w:top w:val="nil"/>
              <w:left w:val="single" w:sz="4" w:space="0" w:color="auto"/>
              <w:bottom w:val="nil"/>
              <w:right w:val="single" w:sz="4" w:space="0" w:color="auto"/>
            </w:tcBorders>
            <w:hideMark/>
          </w:tcPr>
          <w:p w14:paraId="420865A2"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572FDA62"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6.7.2</w:t>
            </w:r>
          </w:p>
        </w:tc>
        <w:tc>
          <w:tcPr>
            <w:tcW w:w="1117" w:type="dxa"/>
            <w:tcBorders>
              <w:top w:val="single" w:sz="4" w:space="0" w:color="auto"/>
              <w:left w:val="single" w:sz="4" w:space="0" w:color="auto"/>
              <w:bottom w:val="single" w:sz="4" w:space="0" w:color="auto"/>
              <w:right w:val="single" w:sz="4" w:space="0" w:color="auto"/>
            </w:tcBorders>
            <w:hideMark/>
          </w:tcPr>
          <w:p w14:paraId="61D9B5F8"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6.7.2</w:t>
            </w:r>
          </w:p>
        </w:tc>
      </w:tr>
      <w:tr w:rsidR="00385E2A" w:rsidRPr="00385E2A" w14:paraId="51F3F46C"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0565F395"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ACLR</w:t>
            </w:r>
          </w:p>
        </w:tc>
        <w:tc>
          <w:tcPr>
            <w:tcW w:w="1107" w:type="dxa"/>
            <w:tcBorders>
              <w:top w:val="nil"/>
              <w:left w:val="single" w:sz="4" w:space="0" w:color="auto"/>
              <w:bottom w:val="nil"/>
              <w:right w:val="single" w:sz="4" w:space="0" w:color="auto"/>
            </w:tcBorders>
          </w:tcPr>
          <w:p w14:paraId="333E4E02"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8436303"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6.7.3</w:t>
            </w:r>
          </w:p>
        </w:tc>
        <w:tc>
          <w:tcPr>
            <w:tcW w:w="1117" w:type="dxa"/>
            <w:tcBorders>
              <w:top w:val="single" w:sz="4" w:space="0" w:color="auto"/>
              <w:left w:val="single" w:sz="4" w:space="0" w:color="auto"/>
              <w:bottom w:val="single" w:sz="4" w:space="0" w:color="auto"/>
              <w:right w:val="single" w:sz="4" w:space="0" w:color="auto"/>
            </w:tcBorders>
            <w:hideMark/>
          </w:tcPr>
          <w:p w14:paraId="4C3A6473"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6.7.3</w:t>
            </w:r>
          </w:p>
        </w:tc>
        <w:tc>
          <w:tcPr>
            <w:tcW w:w="1117" w:type="dxa"/>
            <w:tcBorders>
              <w:top w:val="nil"/>
              <w:left w:val="single" w:sz="4" w:space="0" w:color="auto"/>
              <w:bottom w:val="nil"/>
              <w:right w:val="single" w:sz="4" w:space="0" w:color="auto"/>
            </w:tcBorders>
          </w:tcPr>
          <w:p w14:paraId="772C5B14"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BAEFD28"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6.7.3</w:t>
            </w:r>
          </w:p>
        </w:tc>
        <w:tc>
          <w:tcPr>
            <w:tcW w:w="1117" w:type="dxa"/>
            <w:tcBorders>
              <w:top w:val="single" w:sz="4" w:space="0" w:color="auto"/>
              <w:left w:val="single" w:sz="4" w:space="0" w:color="auto"/>
              <w:bottom w:val="single" w:sz="4" w:space="0" w:color="auto"/>
              <w:right w:val="single" w:sz="4" w:space="0" w:color="auto"/>
            </w:tcBorders>
            <w:hideMark/>
          </w:tcPr>
          <w:p w14:paraId="0332E125"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6.7.3</w:t>
            </w:r>
          </w:p>
        </w:tc>
      </w:tr>
      <w:tr w:rsidR="00385E2A" w:rsidRPr="00385E2A" w14:paraId="7AF48712"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16F4C4FB"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 xml:space="preserve">OTA out-of-band emission </w:t>
            </w:r>
          </w:p>
        </w:tc>
        <w:tc>
          <w:tcPr>
            <w:tcW w:w="1107" w:type="dxa"/>
            <w:tcBorders>
              <w:top w:val="nil"/>
              <w:left w:val="single" w:sz="4" w:space="0" w:color="auto"/>
              <w:bottom w:val="nil"/>
              <w:right w:val="single" w:sz="4" w:space="0" w:color="auto"/>
            </w:tcBorders>
          </w:tcPr>
          <w:p w14:paraId="47359152"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D14E335"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6.7.4</w:t>
            </w:r>
          </w:p>
        </w:tc>
        <w:tc>
          <w:tcPr>
            <w:tcW w:w="1117" w:type="dxa"/>
            <w:tcBorders>
              <w:top w:val="single" w:sz="4" w:space="0" w:color="auto"/>
              <w:left w:val="single" w:sz="4" w:space="0" w:color="auto"/>
              <w:bottom w:val="single" w:sz="4" w:space="0" w:color="auto"/>
              <w:right w:val="single" w:sz="4" w:space="0" w:color="auto"/>
            </w:tcBorders>
            <w:hideMark/>
          </w:tcPr>
          <w:p w14:paraId="555D6216"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6.7.4</w:t>
            </w:r>
          </w:p>
        </w:tc>
        <w:tc>
          <w:tcPr>
            <w:tcW w:w="1117" w:type="dxa"/>
            <w:tcBorders>
              <w:top w:val="nil"/>
              <w:left w:val="single" w:sz="4" w:space="0" w:color="auto"/>
              <w:bottom w:val="nil"/>
              <w:right w:val="single" w:sz="4" w:space="0" w:color="auto"/>
            </w:tcBorders>
          </w:tcPr>
          <w:p w14:paraId="7A88CD51"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D3988C5"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6.7.4</w:t>
            </w:r>
          </w:p>
        </w:tc>
        <w:tc>
          <w:tcPr>
            <w:tcW w:w="1117" w:type="dxa"/>
            <w:tcBorders>
              <w:top w:val="single" w:sz="4" w:space="0" w:color="auto"/>
              <w:left w:val="single" w:sz="4" w:space="0" w:color="auto"/>
              <w:bottom w:val="single" w:sz="4" w:space="0" w:color="auto"/>
              <w:right w:val="single" w:sz="4" w:space="0" w:color="auto"/>
            </w:tcBorders>
            <w:hideMark/>
          </w:tcPr>
          <w:p w14:paraId="5340E095"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6.7.4</w:t>
            </w:r>
          </w:p>
        </w:tc>
      </w:tr>
      <w:tr w:rsidR="00385E2A" w:rsidRPr="00385E2A" w14:paraId="31A0384E"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11EEC0AB"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 xml:space="preserve">OTA transmitter spurious emission </w:t>
            </w:r>
          </w:p>
        </w:tc>
        <w:tc>
          <w:tcPr>
            <w:tcW w:w="1107" w:type="dxa"/>
            <w:tcBorders>
              <w:top w:val="nil"/>
              <w:left w:val="single" w:sz="4" w:space="0" w:color="auto"/>
              <w:bottom w:val="nil"/>
              <w:right w:val="single" w:sz="4" w:space="0" w:color="auto"/>
            </w:tcBorders>
          </w:tcPr>
          <w:p w14:paraId="0F620ECE"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FDEAE88"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6.7.5</w:t>
            </w:r>
          </w:p>
        </w:tc>
        <w:tc>
          <w:tcPr>
            <w:tcW w:w="1117" w:type="dxa"/>
            <w:tcBorders>
              <w:top w:val="single" w:sz="4" w:space="0" w:color="auto"/>
              <w:left w:val="single" w:sz="4" w:space="0" w:color="auto"/>
              <w:bottom w:val="single" w:sz="4" w:space="0" w:color="auto"/>
              <w:right w:val="single" w:sz="4" w:space="0" w:color="auto"/>
            </w:tcBorders>
            <w:hideMark/>
          </w:tcPr>
          <w:p w14:paraId="5CDA6C00"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6.7.5</w:t>
            </w:r>
          </w:p>
        </w:tc>
        <w:tc>
          <w:tcPr>
            <w:tcW w:w="1117" w:type="dxa"/>
            <w:tcBorders>
              <w:top w:val="nil"/>
              <w:left w:val="single" w:sz="4" w:space="0" w:color="auto"/>
              <w:bottom w:val="nil"/>
              <w:right w:val="single" w:sz="4" w:space="0" w:color="auto"/>
            </w:tcBorders>
          </w:tcPr>
          <w:p w14:paraId="426E189D"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4B305FF"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6.7.5</w:t>
            </w:r>
          </w:p>
        </w:tc>
        <w:tc>
          <w:tcPr>
            <w:tcW w:w="1117" w:type="dxa"/>
            <w:tcBorders>
              <w:top w:val="single" w:sz="4" w:space="0" w:color="auto"/>
              <w:left w:val="single" w:sz="4" w:space="0" w:color="auto"/>
              <w:bottom w:val="single" w:sz="4" w:space="0" w:color="auto"/>
              <w:right w:val="single" w:sz="4" w:space="0" w:color="auto"/>
            </w:tcBorders>
            <w:hideMark/>
          </w:tcPr>
          <w:p w14:paraId="32F9BBA3"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6.7.5</w:t>
            </w:r>
          </w:p>
        </w:tc>
      </w:tr>
      <w:tr w:rsidR="00385E2A" w:rsidRPr="00385E2A" w14:paraId="2929812A"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6A9CC4E0"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 xml:space="preserve">OTA transmitter intermodulation </w:t>
            </w:r>
          </w:p>
        </w:tc>
        <w:tc>
          <w:tcPr>
            <w:tcW w:w="1107" w:type="dxa"/>
            <w:tcBorders>
              <w:top w:val="nil"/>
              <w:left w:val="single" w:sz="4" w:space="0" w:color="auto"/>
              <w:bottom w:val="single" w:sz="4" w:space="0" w:color="auto"/>
              <w:right w:val="single" w:sz="4" w:space="0" w:color="auto"/>
            </w:tcBorders>
          </w:tcPr>
          <w:p w14:paraId="1B39BC97"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1049FF6"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6.8</w:t>
            </w:r>
          </w:p>
        </w:tc>
        <w:tc>
          <w:tcPr>
            <w:tcW w:w="1117" w:type="dxa"/>
            <w:tcBorders>
              <w:top w:val="single" w:sz="4" w:space="0" w:color="auto"/>
              <w:left w:val="single" w:sz="4" w:space="0" w:color="auto"/>
              <w:bottom w:val="single" w:sz="4" w:space="0" w:color="auto"/>
              <w:right w:val="single" w:sz="4" w:space="0" w:color="auto"/>
            </w:tcBorders>
            <w:hideMark/>
          </w:tcPr>
          <w:p w14:paraId="79794F32"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nil"/>
              <w:left w:val="single" w:sz="4" w:space="0" w:color="auto"/>
              <w:bottom w:val="single" w:sz="4" w:space="0" w:color="auto"/>
              <w:right w:val="single" w:sz="4" w:space="0" w:color="auto"/>
            </w:tcBorders>
          </w:tcPr>
          <w:p w14:paraId="3DE01F29"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A18343F"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6.8</w:t>
            </w:r>
          </w:p>
        </w:tc>
        <w:tc>
          <w:tcPr>
            <w:tcW w:w="1117" w:type="dxa"/>
            <w:tcBorders>
              <w:top w:val="single" w:sz="4" w:space="0" w:color="auto"/>
              <w:left w:val="single" w:sz="4" w:space="0" w:color="auto"/>
              <w:bottom w:val="single" w:sz="4" w:space="0" w:color="auto"/>
              <w:right w:val="single" w:sz="4" w:space="0" w:color="auto"/>
            </w:tcBorders>
            <w:hideMark/>
          </w:tcPr>
          <w:p w14:paraId="6D99323F"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r>
      <w:tr w:rsidR="00385E2A" w:rsidRPr="00385E2A" w14:paraId="04348402"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384CFFDA"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sensitivity</w:t>
            </w:r>
          </w:p>
        </w:tc>
        <w:tc>
          <w:tcPr>
            <w:tcW w:w="1107" w:type="dxa"/>
            <w:tcBorders>
              <w:top w:val="single" w:sz="4" w:space="0" w:color="auto"/>
              <w:left w:val="single" w:sz="4" w:space="0" w:color="auto"/>
              <w:bottom w:val="single" w:sz="4" w:space="0" w:color="auto"/>
              <w:right w:val="single" w:sz="4" w:space="0" w:color="auto"/>
            </w:tcBorders>
            <w:hideMark/>
          </w:tcPr>
          <w:p w14:paraId="7D000EA1"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063E3EC9"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1CFB6815"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73D4B6E8"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4279D4D9"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56E75854"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r>
      <w:tr w:rsidR="00385E2A" w:rsidRPr="00385E2A" w14:paraId="34AD38A1"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6DB8ED02"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reference sensitivity level</w:t>
            </w:r>
          </w:p>
        </w:tc>
        <w:tc>
          <w:tcPr>
            <w:tcW w:w="1107" w:type="dxa"/>
            <w:tcBorders>
              <w:top w:val="single" w:sz="4" w:space="0" w:color="auto"/>
              <w:left w:val="single" w:sz="4" w:space="0" w:color="auto"/>
              <w:bottom w:val="nil"/>
              <w:right w:val="single" w:sz="4" w:space="0" w:color="auto"/>
            </w:tcBorders>
          </w:tcPr>
          <w:p w14:paraId="6A694CFA"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4BAF859"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7.3</w:t>
            </w:r>
          </w:p>
        </w:tc>
        <w:tc>
          <w:tcPr>
            <w:tcW w:w="1117" w:type="dxa"/>
            <w:tcBorders>
              <w:top w:val="single" w:sz="4" w:space="0" w:color="auto"/>
              <w:left w:val="single" w:sz="4" w:space="0" w:color="auto"/>
              <w:bottom w:val="single" w:sz="4" w:space="0" w:color="auto"/>
              <w:right w:val="single" w:sz="4" w:space="0" w:color="auto"/>
            </w:tcBorders>
            <w:hideMark/>
          </w:tcPr>
          <w:p w14:paraId="73D64CE4"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7.3</w:t>
            </w:r>
          </w:p>
        </w:tc>
        <w:tc>
          <w:tcPr>
            <w:tcW w:w="1117" w:type="dxa"/>
            <w:tcBorders>
              <w:top w:val="single" w:sz="4" w:space="0" w:color="auto"/>
              <w:left w:val="single" w:sz="4" w:space="0" w:color="auto"/>
              <w:bottom w:val="nil"/>
              <w:right w:val="single" w:sz="4" w:space="0" w:color="auto"/>
            </w:tcBorders>
          </w:tcPr>
          <w:p w14:paraId="7F50A981"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483C29B"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7.3</w:t>
            </w:r>
          </w:p>
        </w:tc>
        <w:tc>
          <w:tcPr>
            <w:tcW w:w="1117" w:type="dxa"/>
            <w:tcBorders>
              <w:top w:val="single" w:sz="4" w:space="0" w:color="auto"/>
              <w:left w:val="single" w:sz="4" w:space="0" w:color="auto"/>
              <w:bottom w:val="single" w:sz="4" w:space="0" w:color="auto"/>
              <w:right w:val="single" w:sz="4" w:space="0" w:color="auto"/>
            </w:tcBorders>
            <w:hideMark/>
          </w:tcPr>
          <w:p w14:paraId="5DCDA12E"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7.3</w:t>
            </w:r>
          </w:p>
        </w:tc>
      </w:tr>
      <w:tr w:rsidR="00385E2A" w:rsidRPr="00385E2A" w14:paraId="618A6B09"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746246EF"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dynamic range</w:t>
            </w:r>
          </w:p>
        </w:tc>
        <w:tc>
          <w:tcPr>
            <w:tcW w:w="1107" w:type="dxa"/>
            <w:tcBorders>
              <w:top w:val="nil"/>
              <w:left w:val="single" w:sz="4" w:space="0" w:color="auto"/>
              <w:bottom w:val="nil"/>
              <w:right w:val="single" w:sz="4" w:space="0" w:color="auto"/>
            </w:tcBorders>
          </w:tcPr>
          <w:p w14:paraId="794845D8"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4AC5598"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7.4</w:t>
            </w:r>
          </w:p>
        </w:tc>
        <w:tc>
          <w:tcPr>
            <w:tcW w:w="1117" w:type="dxa"/>
            <w:tcBorders>
              <w:top w:val="single" w:sz="4" w:space="0" w:color="auto"/>
              <w:left w:val="single" w:sz="4" w:space="0" w:color="auto"/>
              <w:bottom w:val="single" w:sz="4" w:space="0" w:color="auto"/>
              <w:right w:val="single" w:sz="4" w:space="0" w:color="auto"/>
            </w:tcBorders>
            <w:hideMark/>
          </w:tcPr>
          <w:p w14:paraId="425C983D"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nil"/>
              <w:left w:val="single" w:sz="4" w:space="0" w:color="auto"/>
              <w:bottom w:val="nil"/>
              <w:right w:val="single" w:sz="4" w:space="0" w:color="auto"/>
            </w:tcBorders>
          </w:tcPr>
          <w:p w14:paraId="754924D6"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2172D4A"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1E3139FD"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r>
      <w:tr w:rsidR="00385E2A" w:rsidRPr="00385E2A" w14:paraId="6C602FFC"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16392717"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in-band selectivity and blocking</w:t>
            </w:r>
          </w:p>
        </w:tc>
        <w:tc>
          <w:tcPr>
            <w:tcW w:w="1107" w:type="dxa"/>
            <w:tcBorders>
              <w:top w:val="nil"/>
              <w:left w:val="single" w:sz="4" w:space="0" w:color="auto"/>
              <w:bottom w:val="nil"/>
              <w:right w:val="single" w:sz="4" w:space="0" w:color="auto"/>
            </w:tcBorders>
          </w:tcPr>
          <w:p w14:paraId="299D69A2"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6EA423F"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7.5</w:t>
            </w:r>
          </w:p>
        </w:tc>
        <w:tc>
          <w:tcPr>
            <w:tcW w:w="1117" w:type="dxa"/>
            <w:tcBorders>
              <w:top w:val="single" w:sz="4" w:space="0" w:color="auto"/>
              <w:left w:val="single" w:sz="4" w:space="0" w:color="auto"/>
              <w:bottom w:val="single" w:sz="4" w:space="0" w:color="auto"/>
              <w:right w:val="single" w:sz="4" w:space="0" w:color="auto"/>
            </w:tcBorders>
            <w:hideMark/>
          </w:tcPr>
          <w:p w14:paraId="33FC2EEC"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7.5</w:t>
            </w:r>
          </w:p>
        </w:tc>
        <w:tc>
          <w:tcPr>
            <w:tcW w:w="1117" w:type="dxa"/>
            <w:tcBorders>
              <w:top w:val="nil"/>
              <w:left w:val="single" w:sz="4" w:space="0" w:color="auto"/>
              <w:bottom w:val="nil"/>
              <w:right w:val="single" w:sz="4" w:space="0" w:color="auto"/>
            </w:tcBorders>
          </w:tcPr>
          <w:p w14:paraId="6CA0EAE0"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45F76BA"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7.5</w:t>
            </w:r>
          </w:p>
        </w:tc>
        <w:tc>
          <w:tcPr>
            <w:tcW w:w="1117" w:type="dxa"/>
            <w:tcBorders>
              <w:top w:val="single" w:sz="4" w:space="0" w:color="auto"/>
              <w:left w:val="single" w:sz="4" w:space="0" w:color="auto"/>
              <w:bottom w:val="single" w:sz="4" w:space="0" w:color="auto"/>
              <w:right w:val="single" w:sz="4" w:space="0" w:color="auto"/>
            </w:tcBorders>
            <w:hideMark/>
          </w:tcPr>
          <w:p w14:paraId="0D5AB862"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7.5</w:t>
            </w:r>
          </w:p>
        </w:tc>
      </w:tr>
      <w:tr w:rsidR="00385E2A" w:rsidRPr="00385E2A" w14:paraId="1ED17263"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411DD314"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out-of-band blocking</w:t>
            </w:r>
          </w:p>
        </w:tc>
        <w:tc>
          <w:tcPr>
            <w:tcW w:w="1107" w:type="dxa"/>
            <w:tcBorders>
              <w:top w:val="nil"/>
              <w:left w:val="single" w:sz="4" w:space="0" w:color="auto"/>
              <w:bottom w:val="nil"/>
              <w:right w:val="single" w:sz="4" w:space="0" w:color="auto"/>
            </w:tcBorders>
            <w:hideMark/>
          </w:tcPr>
          <w:p w14:paraId="30377BE9"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5B9964B9"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7.6</w:t>
            </w:r>
          </w:p>
        </w:tc>
        <w:tc>
          <w:tcPr>
            <w:tcW w:w="1117" w:type="dxa"/>
            <w:tcBorders>
              <w:top w:val="single" w:sz="4" w:space="0" w:color="auto"/>
              <w:left w:val="single" w:sz="4" w:space="0" w:color="auto"/>
              <w:bottom w:val="single" w:sz="4" w:space="0" w:color="auto"/>
              <w:right w:val="single" w:sz="4" w:space="0" w:color="auto"/>
            </w:tcBorders>
            <w:hideMark/>
          </w:tcPr>
          <w:p w14:paraId="26B9E733"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7.6</w:t>
            </w:r>
          </w:p>
        </w:tc>
        <w:tc>
          <w:tcPr>
            <w:tcW w:w="1117" w:type="dxa"/>
            <w:tcBorders>
              <w:top w:val="nil"/>
              <w:left w:val="single" w:sz="4" w:space="0" w:color="auto"/>
              <w:bottom w:val="nil"/>
              <w:right w:val="single" w:sz="4" w:space="0" w:color="auto"/>
            </w:tcBorders>
            <w:hideMark/>
          </w:tcPr>
          <w:p w14:paraId="44E748C6"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77DFA513"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7.6</w:t>
            </w:r>
          </w:p>
        </w:tc>
        <w:tc>
          <w:tcPr>
            <w:tcW w:w="1117" w:type="dxa"/>
            <w:tcBorders>
              <w:top w:val="single" w:sz="4" w:space="0" w:color="auto"/>
              <w:left w:val="single" w:sz="4" w:space="0" w:color="auto"/>
              <w:bottom w:val="single" w:sz="4" w:space="0" w:color="auto"/>
              <w:right w:val="single" w:sz="4" w:space="0" w:color="auto"/>
            </w:tcBorders>
            <w:hideMark/>
          </w:tcPr>
          <w:p w14:paraId="59CCBF3D"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7.6</w:t>
            </w:r>
          </w:p>
        </w:tc>
      </w:tr>
      <w:tr w:rsidR="00385E2A" w:rsidRPr="00385E2A" w14:paraId="4A0D56B9"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641DF0AB"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 xml:space="preserve">OTA receiver spurious emission </w:t>
            </w:r>
          </w:p>
        </w:tc>
        <w:tc>
          <w:tcPr>
            <w:tcW w:w="1107" w:type="dxa"/>
            <w:tcBorders>
              <w:top w:val="nil"/>
              <w:left w:val="single" w:sz="4" w:space="0" w:color="auto"/>
              <w:bottom w:val="nil"/>
              <w:right w:val="single" w:sz="4" w:space="0" w:color="auto"/>
            </w:tcBorders>
          </w:tcPr>
          <w:p w14:paraId="6BA6AC81"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434CFA4"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7.7</w:t>
            </w:r>
          </w:p>
        </w:tc>
        <w:tc>
          <w:tcPr>
            <w:tcW w:w="1117" w:type="dxa"/>
            <w:tcBorders>
              <w:top w:val="single" w:sz="4" w:space="0" w:color="auto"/>
              <w:left w:val="single" w:sz="4" w:space="0" w:color="auto"/>
              <w:bottom w:val="single" w:sz="4" w:space="0" w:color="auto"/>
              <w:right w:val="single" w:sz="4" w:space="0" w:color="auto"/>
            </w:tcBorders>
            <w:hideMark/>
          </w:tcPr>
          <w:p w14:paraId="290EAD4E"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7.7</w:t>
            </w:r>
          </w:p>
        </w:tc>
        <w:tc>
          <w:tcPr>
            <w:tcW w:w="1117" w:type="dxa"/>
            <w:tcBorders>
              <w:top w:val="nil"/>
              <w:left w:val="single" w:sz="4" w:space="0" w:color="auto"/>
              <w:bottom w:val="nil"/>
              <w:right w:val="single" w:sz="4" w:space="0" w:color="auto"/>
            </w:tcBorders>
          </w:tcPr>
          <w:p w14:paraId="331B6460"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CE684F3"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7.7</w:t>
            </w:r>
          </w:p>
        </w:tc>
        <w:tc>
          <w:tcPr>
            <w:tcW w:w="1117" w:type="dxa"/>
            <w:tcBorders>
              <w:top w:val="single" w:sz="4" w:space="0" w:color="auto"/>
              <w:left w:val="single" w:sz="4" w:space="0" w:color="auto"/>
              <w:bottom w:val="single" w:sz="4" w:space="0" w:color="auto"/>
              <w:right w:val="single" w:sz="4" w:space="0" w:color="auto"/>
            </w:tcBorders>
            <w:hideMark/>
          </w:tcPr>
          <w:p w14:paraId="72874274"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7.7</w:t>
            </w:r>
          </w:p>
        </w:tc>
      </w:tr>
      <w:tr w:rsidR="00385E2A" w:rsidRPr="00385E2A" w14:paraId="6B6B34E9"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7CC4D756"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receiver intermodulation</w:t>
            </w:r>
          </w:p>
        </w:tc>
        <w:tc>
          <w:tcPr>
            <w:tcW w:w="1107" w:type="dxa"/>
            <w:tcBorders>
              <w:top w:val="nil"/>
              <w:left w:val="single" w:sz="4" w:space="0" w:color="auto"/>
              <w:bottom w:val="nil"/>
              <w:right w:val="single" w:sz="4" w:space="0" w:color="auto"/>
            </w:tcBorders>
          </w:tcPr>
          <w:p w14:paraId="2686002B"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DC14A42"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7.8</w:t>
            </w:r>
          </w:p>
        </w:tc>
        <w:tc>
          <w:tcPr>
            <w:tcW w:w="1117" w:type="dxa"/>
            <w:tcBorders>
              <w:top w:val="single" w:sz="4" w:space="0" w:color="auto"/>
              <w:left w:val="single" w:sz="4" w:space="0" w:color="auto"/>
              <w:bottom w:val="single" w:sz="4" w:space="0" w:color="auto"/>
              <w:right w:val="single" w:sz="4" w:space="0" w:color="auto"/>
            </w:tcBorders>
            <w:hideMark/>
          </w:tcPr>
          <w:p w14:paraId="7B4AC19B"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7.8</w:t>
            </w:r>
          </w:p>
        </w:tc>
        <w:tc>
          <w:tcPr>
            <w:tcW w:w="1117" w:type="dxa"/>
            <w:tcBorders>
              <w:top w:val="nil"/>
              <w:left w:val="single" w:sz="4" w:space="0" w:color="auto"/>
              <w:bottom w:val="nil"/>
              <w:right w:val="single" w:sz="4" w:space="0" w:color="auto"/>
            </w:tcBorders>
          </w:tcPr>
          <w:p w14:paraId="7DF24C6B"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36AA17A"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7.8</w:t>
            </w:r>
          </w:p>
        </w:tc>
        <w:tc>
          <w:tcPr>
            <w:tcW w:w="1117" w:type="dxa"/>
            <w:tcBorders>
              <w:top w:val="single" w:sz="4" w:space="0" w:color="auto"/>
              <w:left w:val="single" w:sz="4" w:space="0" w:color="auto"/>
              <w:bottom w:val="single" w:sz="4" w:space="0" w:color="auto"/>
              <w:right w:val="single" w:sz="4" w:space="0" w:color="auto"/>
            </w:tcBorders>
            <w:hideMark/>
          </w:tcPr>
          <w:p w14:paraId="3CC1A1DB"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7.8</w:t>
            </w:r>
          </w:p>
        </w:tc>
      </w:tr>
      <w:tr w:rsidR="00385E2A" w:rsidRPr="00385E2A" w14:paraId="2D632114"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0AD9AD22"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in-channel selectivity</w:t>
            </w:r>
          </w:p>
        </w:tc>
        <w:tc>
          <w:tcPr>
            <w:tcW w:w="1107" w:type="dxa"/>
            <w:tcBorders>
              <w:top w:val="nil"/>
              <w:left w:val="single" w:sz="4" w:space="0" w:color="auto"/>
              <w:bottom w:val="nil"/>
              <w:right w:val="single" w:sz="4" w:space="0" w:color="auto"/>
            </w:tcBorders>
          </w:tcPr>
          <w:p w14:paraId="5BD3A6C6"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1B1E753"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7.9</w:t>
            </w:r>
          </w:p>
        </w:tc>
        <w:tc>
          <w:tcPr>
            <w:tcW w:w="1117" w:type="dxa"/>
            <w:tcBorders>
              <w:top w:val="single" w:sz="4" w:space="0" w:color="auto"/>
              <w:left w:val="single" w:sz="4" w:space="0" w:color="auto"/>
              <w:bottom w:val="single" w:sz="4" w:space="0" w:color="auto"/>
              <w:right w:val="single" w:sz="4" w:space="0" w:color="auto"/>
            </w:tcBorders>
            <w:hideMark/>
          </w:tcPr>
          <w:p w14:paraId="01043C7D"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7.9</w:t>
            </w:r>
          </w:p>
        </w:tc>
        <w:tc>
          <w:tcPr>
            <w:tcW w:w="1117" w:type="dxa"/>
            <w:tcBorders>
              <w:top w:val="nil"/>
              <w:left w:val="single" w:sz="4" w:space="0" w:color="auto"/>
              <w:bottom w:val="nil"/>
              <w:right w:val="single" w:sz="4" w:space="0" w:color="auto"/>
            </w:tcBorders>
          </w:tcPr>
          <w:p w14:paraId="1A913904"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0450B5F"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03D21458" w14:textId="77777777" w:rsidR="00385E2A" w:rsidRPr="00385E2A" w:rsidRDefault="00385E2A" w:rsidP="00385E2A">
            <w:pPr>
              <w:keepNext/>
              <w:keepLines/>
              <w:spacing w:after="0"/>
              <w:jc w:val="center"/>
              <w:rPr>
                <w:rFonts w:ascii="Arial" w:eastAsia="DengXian" w:hAnsi="Arial" w:cs="Arial"/>
                <w:color w:val="000000"/>
                <w:sz w:val="18"/>
                <w:lang w:eastAsia="zh-CN"/>
              </w:rPr>
            </w:pPr>
            <w:r w:rsidRPr="00385E2A">
              <w:rPr>
                <w:rFonts w:ascii="Arial" w:eastAsia="DengXian" w:hAnsi="Arial" w:cs="Arial"/>
                <w:color w:val="000000"/>
                <w:sz w:val="18"/>
                <w:lang w:eastAsia="ja-JP"/>
              </w:rPr>
              <w:t>NA</w:t>
            </w:r>
          </w:p>
        </w:tc>
      </w:tr>
      <w:tr w:rsidR="00385E2A" w:rsidRPr="00385E2A" w14:paraId="171116B6"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4EF8BD14"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Radiated performance requirements</w:t>
            </w:r>
          </w:p>
        </w:tc>
        <w:tc>
          <w:tcPr>
            <w:tcW w:w="1107" w:type="dxa"/>
            <w:tcBorders>
              <w:top w:val="nil"/>
              <w:left w:val="single" w:sz="4" w:space="0" w:color="auto"/>
              <w:bottom w:val="single" w:sz="4" w:space="0" w:color="auto"/>
              <w:right w:val="single" w:sz="4" w:space="0" w:color="auto"/>
            </w:tcBorders>
          </w:tcPr>
          <w:p w14:paraId="377A86AD"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28D6F97"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8</w:t>
            </w:r>
          </w:p>
        </w:tc>
        <w:tc>
          <w:tcPr>
            <w:tcW w:w="1117" w:type="dxa"/>
            <w:tcBorders>
              <w:top w:val="single" w:sz="4" w:space="0" w:color="auto"/>
              <w:left w:val="single" w:sz="4" w:space="0" w:color="auto"/>
              <w:bottom w:val="single" w:sz="4" w:space="0" w:color="auto"/>
              <w:right w:val="single" w:sz="4" w:space="0" w:color="auto"/>
            </w:tcBorders>
            <w:hideMark/>
          </w:tcPr>
          <w:p w14:paraId="36FEDE68"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8</w:t>
            </w:r>
          </w:p>
        </w:tc>
        <w:tc>
          <w:tcPr>
            <w:tcW w:w="1117" w:type="dxa"/>
            <w:tcBorders>
              <w:top w:val="nil"/>
              <w:left w:val="single" w:sz="4" w:space="0" w:color="auto"/>
              <w:bottom w:val="single" w:sz="4" w:space="0" w:color="auto"/>
              <w:right w:val="single" w:sz="4" w:space="0" w:color="auto"/>
            </w:tcBorders>
          </w:tcPr>
          <w:p w14:paraId="6AA6FAA5"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22EA74FE"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8</w:t>
            </w:r>
          </w:p>
        </w:tc>
        <w:tc>
          <w:tcPr>
            <w:tcW w:w="1117" w:type="dxa"/>
            <w:tcBorders>
              <w:top w:val="single" w:sz="4" w:space="0" w:color="auto"/>
              <w:left w:val="single" w:sz="4" w:space="0" w:color="auto"/>
              <w:bottom w:val="single" w:sz="4" w:space="0" w:color="auto"/>
              <w:right w:val="single" w:sz="4" w:space="0" w:color="auto"/>
            </w:tcBorders>
            <w:hideMark/>
          </w:tcPr>
          <w:p w14:paraId="17970114"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8</w:t>
            </w:r>
          </w:p>
        </w:tc>
      </w:tr>
    </w:tbl>
    <w:p w14:paraId="3DF7DA9E" w14:textId="3E5CD8D9" w:rsidR="00756A6D" w:rsidRPr="00756A6D" w:rsidRDefault="00756A6D">
      <w:pPr>
        <w:rPr>
          <w:noProof/>
          <w:lang w:eastAsia="zh-CN"/>
        </w:rPr>
      </w:pPr>
    </w:p>
    <w:p w14:paraId="5CCC6977" w14:textId="77777777" w:rsidR="00352E6F" w:rsidRDefault="00352E6F" w:rsidP="00352E6F">
      <w:pPr>
        <w:jc w:val="center"/>
        <w:rPr>
          <w:b/>
          <w:bCs/>
          <w:color w:val="FF0000"/>
          <w:sz w:val="32"/>
          <w:szCs w:val="32"/>
        </w:rPr>
      </w:pPr>
      <w:bookmarkStart w:id="45" w:name="_Toc75165293"/>
      <w:bookmarkStart w:id="46" w:name="_Toc75334248"/>
      <w:bookmarkStart w:id="47" w:name="_Toc75508440"/>
      <w:bookmarkStart w:id="48" w:name="_Toc75816179"/>
      <w:bookmarkStart w:id="49" w:name="_Toc76541337"/>
      <w:bookmarkStart w:id="50" w:name="_Toc76541904"/>
      <w:bookmarkStart w:id="51" w:name="_Toc82429794"/>
      <w:bookmarkStart w:id="52" w:name="_Toc89940045"/>
      <w:bookmarkStart w:id="53" w:name="_Toc98754371"/>
      <w:bookmarkStart w:id="54" w:name="_Toc106178185"/>
      <w:bookmarkStart w:id="55" w:name="_Toc114148903"/>
      <w:bookmarkStart w:id="56" w:name="_Toc124151148"/>
      <w:bookmarkStart w:id="57" w:name="_Toc130393688"/>
      <w:bookmarkStart w:id="58" w:name="_Toc137562075"/>
      <w:bookmarkStart w:id="59" w:name="_Toc138871217"/>
      <w:bookmarkStart w:id="60" w:name="_Toc145534667"/>
      <w:bookmarkStart w:id="61" w:name="_Toc155287440"/>
      <w:r w:rsidRPr="00727E9E">
        <w:rPr>
          <w:b/>
          <w:bCs/>
          <w:color w:val="FF0000"/>
          <w:sz w:val="32"/>
          <w:szCs w:val="32"/>
        </w:rPr>
        <w:t xml:space="preserve">&lt; </w:t>
      </w:r>
      <w:r>
        <w:rPr>
          <w:b/>
          <w:bCs/>
          <w:color w:val="FF0000"/>
          <w:sz w:val="32"/>
          <w:szCs w:val="32"/>
        </w:rPr>
        <w:t>Next</w:t>
      </w:r>
      <w:r w:rsidRPr="00727E9E">
        <w:rPr>
          <w:b/>
          <w:bCs/>
          <w:color w:val="FF0000"/>
          <w:sz w:val="32"/>
          <w:szCs w:val="32"/>
        </w:rPr>
        <w:t xml:space="preserve"> change &gt;</w:t>
      </w:r>
    </w:p>
    <w:p w14:paraId="42717443" w14:textId="77777777" w:rsidR="00385E2A" w:rsidRPr="00385E2A" w:rsidRDefault="00385E2A" w:rsidP="00385E2A">
      <w:pPr>
        <w:keepNext/>
        <w:keepLines/>
        <w:spacing w:before="120"/>
        <w:ind w:left="1418" w:hanging="1418"/>
        <w:outlineLvl w:val="3"/>
        <w:rPr>
          <w:rFonts w:ascii="Arial" w:eastAsia="Times New Roman" w:hAnsi="Arial"/>
          <w:sz w:val="24"/>
        </w:rPr>
      </w:pPr>
      <w:r w:rsidRPr="00385E2A">
        <w:rPr>
          <w:rFonts w:ascii="Arial" w:eastAsia="DengXian" w:hAnsi="Arial"/>
          <w:sz w:val="24"/>
        </w:rPr>
        <w:t>8.1.1.3</w:t>
      </w:r>
      <w:r w:rsidRPr="00385E2A">
        <w:rPr>
          <w:rFonts w:ascii="Arial" w:eastAsia="DengXian" w:hAnsi="Arial"/>
          <w:sz w:val="24"/>
        </w:rPr>
        <w:tab/>
        <w:t>Applicability rule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585FA05" w14:textId="77777777" w:rsidR="00385E2A" w:rsidRPr="00385E2A" w:rsidRDefault="00385E2A" w:rsidP="00385E2A">
      <w:pPr>
        <w:keepNext/>
        <w:keepLines/>
        <w:spacing w:before="120"/>
        <w:ind w:left="1701" w:hanging="1701"/>
        <w:outlineLvl w:val="4"/>
        <w:rPr>
          <w:rFonts w:ascii="Arial" w:eastAsia="DengXian" w:hAnsi="Arial"/>
          <w:sz w:val="22"/>
        </w:rPr>
      </w:pPr>
      <w:bookmarkStart w:id="62" w:name="_Toc75165294"/>
      <w:bookmarkStart w:id="63" w:name="_Toc75334249"/>
      <w:bookmarkStart w:id="64" w:name="_Toc75508441"/>
      <w:bookmarkStart w:id="65" w:name="_Toc75816180"/>
      <w:bookmarkStart w:id="66" w:name="_Toc76541338"/>
      <w:bookmarkStart w:id="67" w:name="_Toc76541905"/>
      <w:bookmarkStart w:id="68" w:name="_Toc82429795"/>
      <w:bookmarkStart w:id="69" w:name="_Toc89940046"/>
      <w:bookmarkStart w:id="70" w:name="_Toc98754372"/>
      <w:bookmarkStart w:id="71" w:name="_Toc106178186"/>
      <w:bookmarkStart w:id="72" w:name="_Toc114148904"/>
      <w:bookmarkStart w:id="73" w:name="_Toc124151149"/>
      <w:bookmarkStart w:id="74" w:name="_Toc130393689"/>
      <w:bookmarkStart w:id="75" w:name="_Toc137562076"/>
      <w:bookmarkStart w:id="76" w:name="_Toc138871218"/>
      <w:bookmarkStart w:id="77" w:name="_Toc145534668"/>
      <w:bookmarkStart w:id="78" w:name="_Toc155287441"/>
      <w:r w:rsidRPr="00385E2A">
        <w:rPr>
          <w:rFonts w:ascii="Arial" w:eastAsia="DengXian" w:hAnsi="Arial"/>
          <w:sz w:val="22"/>
        </w:rPr>
        <w:t>8.1.1.3.1</w:t>
      </w:r>
      <w:r w:rsidRPr="00385E2A">
        <w:rPr>
          <w:rFonts w:ascii="Arial" w:eastAsia="DengXian" w:hAnsi="Arial"/>
          <w:sz w:val="22"/>
        </w:rPr>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FD556D3" w14:textId="77777777" w:rsidR="00385E2A" w:rsidRPr="00385E2A" w:rsidRDefault="00385E2A" w:rsidP="00385E2A">
      <w:pPr>
        <w:rPr>
          <w:rFonts w:eastAsia="DengXian"/>
          <w:lang w:eastAsia="zh-CN"/>
        </w:rPr>
      </w:pPr>
      <w:r w:rsidRPr="00385E2A">
        <w:rPr>
          <w:rFonts w:eastAsia="DengXian"/>
        </w:rPr>
        <w:t xml:space="preserve">Unless otherwise stated, </w:t>
      </w:r>
      <w:r w:rsidRPr="00385E2A">
        <w:rPr>
          <w:rFonts w:eastAsia="DengXian"/>
          <w:lang w:eastAsia="zh-CN"/>
        </w:rPr>
        <w:t xml:space="preserve">for a IAB-DU declared to support more than 2 demodulation branches </w:t>
      </w:r>
      <w:r w:rsidRPr="00385E2A">
        <w:rPr>
          <w:rFonts w:eastAsia="DengXian"/>
        </w:rPr>
        <w:t xml:space="preserve">(for </w:t>
      </w:r>
      <w:r w:rsidRPr="00385E2A">
        <w:rPr>
          <w:rFonts w:eastAsia="DengXian"/>
          <w:i/>
        </w:rPr>
        <w:t xml:space="preserve">IAB type 1-O </w:t>
      </w:r>
      <w:r w:rsidRPr="00385E2A">
        <w:rPr>
          <w:rFonts w:eastAsia="DengXian"/>
        </w:rPr>
        <w:t xml:space="preserve">and </w:t>
      </w:r>
      <w:r w:rsidRPr="00385E2A">
        <w:rPr>
          <w:rFonts w:eastAsia="DengXian"/>
          <w:i/>
          <w:lang w:eastAsia="ko-KR"/>
        </w:rPr>
        <w:t>IAB type 2-O</w:t>
      </w:r>
      <w:r w:rsidRPr="00385E2A">
        <w:rPr>
          <w:rFonts w:eastAsia="DengXian"/>
        </w:rPr>
        <w:t xml:space="preserve">), the performance </w:t>
      </w:r>
      <w:r w:rsidRPr="00385E2A">
        <w:rPr>
          <w:rFonts w:eastAsia="DengXian"/>
          <w:lang w:eastAsia="zh-CN"/>
        </w:rPr>
        <w:t xml:space="preserve">requirement tests for 2 </w:t>
      </w:r>
      <w:r w:rsidRPr="00385E2A">
        <w:t>demodulation branches</w:t>
      </w:r>
      <w:r w:rsidRPr="00385E2A">
        <w:rPr>
          <w:rFonts w:eastAsia="DengXian"/>
        </w:rPr>
        <w:t xml:space="preserve"> shall </w:t>
      </w:r>
      <w:r w:rsidRPr="00385E2A">
        <w:rPr>
          <w:rFonts w:eastAsia="DengXian"/>
          <w:lang w:eastAsia="zh-CN"/>
        </w:rPr>
        <w:t>apply</w:t>
      </w:r>
      <w:r w:rsidRPr="00385E2A">
        <w:rPr>
          <w:rFonts w:eastAsia="DengXian"/>
        </w:rPr>
        <w:t xml:space="preserve">, and </w:t>
      </w:r>
      <w:r w:rsidRPr="00385E2A">
        <w:rPr>
          <w:rFonts w:eastAsia="DengXian"/>
          <w:lang w:eastAsia="zh-CN"/>
        </w:rPr>
        <w:t>the</w:t>
      </w:r>
      <w:r w:rsidRPr="00385E2A">
        <w:rPr>
          <w:rFonts w:eastAsia="DengXian"/>
        </w:rPr>
        <w:t xml:space="preserve"> </w:t>
      </w:r>
      <w:r w:rsidRPr="00385E2A">
        <w:rPr>
          <w:rFonts w:eastAsia="DengXian"/>
          <w:lang w:eastAsia="zh-CN"/>
        </w:rPr>
        <w:t>mapping between connectors and demodulation branches is up to BS implementation.</w:t>
      </w:r>
    </w:p>
    <w:p w14:paraId="4670C1A8" w14:textId="77777777" w:rsidR="00385E2A" w:rsidRPr="00385E2A" w:rsidRDefault="00385E2A" w:rsidP="00385E2A">
      <w:pPr>
        <w:rPr>
          <w:rFonts w:eastAsia="DengXian"/>
          <w:lang w:eastAsia="zh-CN"/>
        </w:rPr>
      </w:pPr>
      <w:r w:rsidRPr="00385E2A">
        <w:rPr>
          <w:rFonts w:eastAsia="DengXian"/>
          <w:lang w:eastAsia="zh-CN"/>
        </w:rPr>
        <w:t>The t</w:t>
      </w:r>
      <w:r w:rsidRPr="00385E2A">
        <w:rPr>
          <w:rFonts w:eastAsia="DengXian"/>
        </w:rPr>
        <w:t>est</w:t>
      </w:r>
      <w:r w:rsidRPr="00385E2A">
        <w:rPr>
          <w:rFonts w:eastAsia="DengXian"/>
          <w:lang w:eastAsia="zh-CN"/>
        </w:rPr>
        <w:t xml:space="preserve">s </w:t>
      </w:r>
      <w:r w:rsidRPr="00385E2A">
        <w:rPr>
          <w:rFonts w:eastAsia="DengXian"/>
        </w:rPr>
        <w:t>requir</w:t>
      </w:r>
      <w:r w:rsidRPr="00385E2A">
        <w:rPr>
          <w:rFonts w:eastAsia="DengXian"/>
          <w:lang w:eastAsia="zh-CN"/>
        </w:rPr>
        <w:t>ing</w:t>
      </w:r>
      <w:r w:rsidRPr="00385E2A">
        <w:rPr>
          <w:rFonts w:eastAsia="DengXian"/>
        </w:rPr>
        <w:t xml:space="preserve"> </w:t>
      </w:r>
      <w:r w:rsidRPr="00385E2A">
        <w:rPr>
          <w:rFonts w:eastAsia="DengXian"/>
          <w:lang w:eastAsia="zh-CN"/>
        </w:rPr>
        <w:t xml:space="preserve">more than </w:t>
      </w:r>
      <w:r w:rsidRPr="00385E2A">
        <w:rPr>
          <w:rFonts w:eastAsia="DengXian"/>
        </w:rPr>
        <w:t>[20]</w:t>
      </w:r>
      <w:r w:rsidRPr="00385E2A">
        <w:rPr>
          <w:rFonts w:eastAsia="DengXian"/>
          <w:lang w:eastAsia="zh-CN"/>
        </w:rPr>
        <w:t xml:space="preserve"> </w:t>
      </w:r>
      <w:r w:rsidRPr="00385E2A">
        <w:rPr>
          <w:rFonts w:eastAsia="DengXian"/>
        </w:rPr>
        <w:t xml:space="preserve">dB SNR </w:t>
      </w:r>
      <w:r w:rsidRPr="00385E2A">
        <w:rPr>
          <w:rFonts w:eastAsia="DengXian"/>
          <w:lang w:eastAsia="zh-CN"/>
        </w:rPr>
        <w:t>level</w:t>
      </w:r>
      <w:r w:rsidRPr="00385E2A">
        <w:rPr>
          <w:rFonts w:eastAsia="DengXian"/>
        </w:rPr>
        <w:t xml:space="preserve"> are set to N/A </w:t>
      </w:r>
      <w:r w:rsidRPr="00385E2A">
        <w:rPr>
          <w:rFonts w:eastAsia="DengXian"/>
          <w:lang w:eastAsia="zh-CN"/>
        </w:rPr>
        <w:t>in the t</w:t>
      </w:r>
      <w:r w:rsidRPr="00385E2A">
        <w:rPr>
          <w:rFonts w:eastAsia="DengXian"/>
        </w:rPr>
        <w:t>est requirements</w:t>
      </w:r>
      <w:r w:rsidRPr="00385E2A">
        <w:rPr>
          <w:rFonts w:eastAsia="DengXian"/>
          <w:lang w:eastAsia="zh-CN"/>
        </w:rPr>
        <w:t>.</w:t>
      </w:r>
    </w:p>
    <w:p w14:paraId="6EC21E2C" w14:textId="2FEB55B6" w:rsidR="00385E2A" w:rsidRPr="00385E2A" w:rsidRDefault="00385E2A" w:rsidP="00385E2A">
      <w:pPr>
        <w:rPr>
          <w:rFonts w:eastAsia="DengXian"/>
          <w:lang w:eastAsia="zh-CN"/>
        </w:rPr>
      </w:pPr>
      <w:ins w:id="79" w:author="Qualcomm (Mustafa Emara)" w:date="2024-04-08T12:15:00Z">
        <w:r w:rsidRPr="00385E2A">
          <w:rPr>
            <w:rFonts w:eastAsia="DengXian"/>
            <w:lang w:eastAsia="zh-CN"/>
          </w:rPr>
          <w:t>Unless otherwise stated, the performance requirement tests for IAB-DU shall apply to mIAB-DU</w:t>
        </w:r>
      </w:ins>
      <w:ins w:id="80" w:author="Ericsson_Nicholas Pu" w:date="2024-04-18T09:42:00Z">
        <w:r w:rsidRPr="00385E2A">
          <w:rPr>
            <w:rFonts w:eastAsia="DengXian"/>
            <w:lang w:eastAsia="zh-CN"/>
          </w:rPr>
          <w:t xml:space="preserve"> </w:t>
        </w:r>
      </w:ins>
      <w:ins w:id="81" w:author="Qualcomm (Mustafa Emara)" w:date="2024-05-23T14:42:00Z">
        <w:r w:rsidR="008A1A10">
          <w:rPr>
            <w:rFonts w:eastAsia="DengXian"/>
            <w:lang w:eastAsia="zh-CN"/>
          </w:rPr>
          <w:t>(see D.204 in Table 4.6-1).</w:t>
        </w:r>
      </w:ins>
      <w:ins w:id="82" w:author="Qualcomm (Mustafa Emara)" w:date="2024-04-08T12:15:00Z">
        <w:r w:rsidRPr="00385E2A">
          <w:rPr>
            <w:rFonts w:eastAsia="DengXian"/>
            <w:lang w:eastAsia="zh-CN"/>
          </w:rPr>
          <w:t xml:space="preserve">  </w:t>
        </w:r>
      </w:ins>
    </w:p>
    <w:p w14:paraId="308C2A6B" w14:textId="77777777" w:rsidR="00352E6F" w:rsidRDefault="00352E6F" w:rsidP="00352E6F">
      <w:pPr>
        <w:jc w:val="center"/>
        <w:rPr>
          <w:b/>
          <w:bCs/>
          <w:color w:val="FF0000"/>
          <w:sz w:val="32"/>
          <w:szCs w:val="32"/>
        </w:rPr>
      </w:pPr>
      <w:bookmarkStart w:id="83" w:name="_Toc75165386"/>
      <w:bookmarkStart w:id="84" w:name="_Toc75334310"/>
      <w:bookmarkStart w:id="85" w:name="_Toc75508502"/>
      <w:bookmarkStart w:id="86" w:name="_Toc75816241"/>
      <w:bookmarkStart w:id="87" w:name="_Toc76541399"/>
      <w:bookmarkStart w:id="88" w:name="_Toc76541966"/>
      <w:bookmarkStart w:id="89" w:name="_Toc82429856"/>
      <w:bookmarkStart w:id="90" w:name="_Toc89940107"/>
      <w:bookmarkStart w:id="91" w:name="_Toc98754433"/>
      <w:bookmarkStart w:id="92" w:name="_Toc106178247"/>
      <w:bookmarkStart w:id="93" w:name="_Toc114148965"/>
      <w:bookmarkStart w:id="94" w:name="_Toc124151210"/>
      <w:bookmarkStart w:id="95" w:name="_Toc130393750"/>
      <w:bookmarkStart w:id="96" w:name="_Toc137562137"/>
      <w:bookmarkStart w:id="97" w:name="_Toc138871279"/>
      <w:bookmarkStart w:id="98" w:name="_Toc145534729"/>
      <w:bookmarkStart w:id="99" w:name="_Toc155287502"/>
      <w:r w:rsidRPr="00727E9E">
        <w:rPr>
          <w:b/>
          <w:bCs/>
          <w:color w:val="FF0000"/>
          <w:sz w:val="32"/>
          <w:szCs w:val="32"/>
        </w:rPr>
        <w:t xml:space="preserve">&lt; </w:t>
      </w:r>
      <w:r>
        <w:rPr>
          <w:b/>
          <w:bCs/>
          <w:color w:val="FF0000"/>
          <w:sz w:val="32"/>
          <w:szCs w:val="32"/>
        </w:rPr>
        <w:t>Next</w:t>
      </w:r>
      <w:r w:rsidRPr="00727E9E">
        <w:rPr>
          <w:b/>
          <w:bCs/>
          <w:color w:val="FF0000"/>
          <w:sz w:val="32"/>
          <w:szCs w:val="32"/>
        </w:rPr>
        <w:t xml:space="preserve"> change &gt;</w:t>
      </w:r>
    </w:p>
    <w:p w14:paraId="2431E282" w14:textId="77777777" w:rsidR="00CC4C3F" w:rsidRPr="00CC4C3F" w:rsidRDefault="00CC4C3F" w:rsidP="00CC4C3F">
      <w:pPr>
        <w:keepNext/>
        <w:keepLines/>
        <w:spacing w:before="120"/>
        <w:ind w:left="1418" w:hanging="1418"/>
        <w:outlineLvl w:val="3"/>
        <w:rPr>
          <w:rFonts w:ascii="Arial" w:eastAsia="Times New Roman" w:hAnsi="Arial"/>
          <w:sz w:val="24"/>
        </w:rPr>
      </w:pPr>
      <w:r w:rsidRPr="00CC4C3F">
        <w:rPr>
          <w:rFonts w:ascii="Arial" w:eastAsia="DengXian" w:hAnsi="Arial"/>
          <w:sz w:val="24"/>
        </w:rPr>
        <w:t>8.2.2.1</w:t>
      </w:r>
      <w:r w:rsidRPr="00CC4C3F">
        <w:rPr>
          <w:rFonts w:ascii="Arial" w:eastAsia="DengXian" w:hAnsi="Arial"/>
          <w:sz w:val="24"/>
        </w:rPr>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8CB5704" w14:textId="77777777" w:rsidR="00CC4C3F" w:rsidRPr="00CC4C3F" w:rsidRDefault="00CC4C3F" w:rsidP="00CC4C3F">
      <w:pPr>
        <w:keepNext/>
        <w:keepLines/>
        <w:spacing w:before="120"/>
        <w:ind w:left="1701" w:hanging="1701"/>
        <w:outlineLvl w:val="4"/>
        <w:rPr>
          <w:rFonts w:ascii="Arial" w:eastAsia="DengXian" w:hAnsi="Arial"/>
          <w:sz w:val="22"/>
        </w:rPr>
      </w:pPr>
      <w:bookmarkStart w:id="100" w:name="_Toc75165387"/>
      <w:bookmarkStart w:id="101" w:name="_Toc75334311"/>
      <w:bookmarkStart w:id="102" w:name="_Toc75508503"/>
      <w:bookmarkStart w:id="103" w:name="_Toc75816242"/>
      <w:bookmarkStart w:id="104" w:name="_Toc76541400"/>
      <w:bookmarkStart w:id="105" w:name="_Toc76541967"/>
      <w:bookmarkStart w:id="106" w:name="_Toc82429857"/>
      <w:bookmarkStart w:id="107" w:name="_Toc89940108"/>
      <w:bookmarkStart w:id="108" w:name="_Toc98754434"/>
      <w:bookmarkStart w:id="109" w:name="_Toc106178248"/>
      <w:bookmarkStart w:id="110" w:name="_Toc114148966"/>
      <w:bookmarkStart w:id="111" w:name="_Toc124151211"/>
      <w:bookmarkStart w:id="112" w:name="_Toc130393751"/>
      <w:bookmarkStart w:id="113" w:name="_Toc137562138"/>
      <w:bookmarkStart w:id="114" w:name="_Toc138871280"/>
      <w:bookmarkStart w:id="115" w:name="_Toc145534730"/>
      <w:bookmarkStart w:id="116" w:name="_Toc155287503"/>
      <w:r w:rsidRPr="00CC4C3F">
        <w:rPr>
          <w:rFonts w:ascii="Arial" w:eastAsia="DengXian" w:hAnsi="Arial"/>
          <w:sz w:val="22"/>
        </w:rPr>
        <w:t>8.2.2.1.1</w:t>
      </w:r>
      <w:r w:rsidRPr="00CC4C3F">
        <w:rPr>
          <w:rFonts w:ascii="Arial" w:eastAsia="DengXian" w:hAnsi="Arial"/>
          <w:sz w:val="22"/>
        </w:rPr>
        <w:tab/>
        <w:t>Applicability rule for IAB-MT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BD5FA5D" w14:textId="77777777" w:rsidR="00CC4C3F" w:rsidRPr="00CC4C3F" w:rsidRDefault="00CC4C3F" w:rsidP="00CC4C3F">
      <w:pPr>
        <w:keepNext/>
        <w:keepLines/>
        <w:spacing w:before="120"/>
        <w:ind w:left="1985" w:hanging="1985"/>
        <w:rPr>
          <w:rFonts w:ascii="Arial" w:eastAsia="DengXian" w:hAnsi="Arial"/>
        </w:rPr>
      </w:pPr>
      <w:r w:rsidRPr="00CC4C3F">
        <w:rPr>
          <w:rFonts w:ascii="Arial" w:eastAsia="DengXian" w:hAnsi="Arial"/>
        </w:rPr>
        <w:t>8.2.2.1.1.1</w:t>
      </w:r>
      <w:r w:rsidRPr="00CC4C3F">
        <w:rPr>
          <w:rFonts w:ascii="Arial" w:eastAsia="DengXian" w:hAnsi="Arial"/>
        </w:rPr>
        <w:tab/>
        <w:t>General</w:t>
      </w:r>
    </w:p>
    <w:p w14:paraId="7AF28751" w14:textId="77777777" w:rsidR="00CC4C3F" w:rsidRPr="00CC4C3F" w:rsidRDefault="00CC4C3F" w:rsidP="00CC4C3F">
      <w:pPr>
        <w:rPr>
          <w:rFonts w:eastAsia="DengXian"/>
          <w:lang w:eastAsia="zh-CN"/>
        </w:rPr>
      </w:pPr>
      <w:r w:rsidRPr="00CC4C3F">
        <w:rPr>
          <w:rFonts w:eastAsia="DengXian"/>
        </w:rPr>
        <w:t xml:space="preserve">Unless otherwise stated, </w:t>
      </w:r>
      <w:r w:rsidRPr="00CC4C3F">
        <w:rPr>
          <w:rFonts w:eastAsia="DengXian"/>
          <w:lang w:eastAsia="zh-CN"/>
        </w:rPr>
        <w:t xml:space="preserve">for an IAB-MT declared to support more than 2 demodulation branches </w:t>
      </w:r>
      <w:r w:rsidRPr="00CC4C3F">
        <w:rPr>
          <w:rFonts w:eastAsia="DengXian"/>
        </w:rPr>
        <w:t xml:space="preserve">(for </w:t>
      </w:r>
      <w:r w:rsidRPr="00CC4C3F">
        <w:rPr>
          <w:rFonts w:eastAsia="DengXian"/>
          <w:i/>
        </w:rPr>
        <w:t xml:space="preserve">IAB-MT type 1-O </w:t>
      </w:r>
      <w:r w:rsidRPr="00CC4C3F">
        <w:rPr>
          <w:rFonts w:eastAsia="DengXian"/>
        </w:rPr>
        <w:t xml:space="preserve">and </w:t>
      </w:r>
      <w:r w:rsidRPr="00CC4C3F">
        <w:rPr>
          <w:rFonts w:eastAsia="DengXian"/>
          <w:i/>
          <w:lang w:eastAsia="ko-KR"/>
        </w:rPr>
        <w:t>IAB-MT type 2-O</w:t>
      </w:r>
      <w:r w:rsidRPr="00CC4C3F">
        <w:rPr>
          <w:rFonts w:eastAsia="DengXian"/>
        </w:rPr>
        <w:t xml:space="preserve">), the performance </w:t>
      </w:r>
      <w:r w:rsidRPr="00CC4C3F">
        <w:rPr>
          <w:rFonts w:eastAsia="DengXian"/>
          <w:lang w:eastAsia="zh-CN"/>
        </w:rPr>
        <w:t xml:space="preserve">requirement tests for 2 </w:t>
      </w:r>
      <w:r w:rsidRPr="00CC4C3F">
        <w:t>demodulation branches</w:t>
      </w:r>
      <w:r w:rsidRPr="00CC4C3F">
        <w:rPr>
          <w:rFonts w:eastAsia="DengXian"/>
        </w:rPr>
        <w:t xml:space="preserve"> shall </w:t>
      </w:r>
      <w:r w:rsidRPr="00CC4C3F">
        <w:rPr>
          <w:rFonts w:eastAsia="DengXian"/>
          <w:lang w:eastAsia="zh-CN"/>
        </w:rPr>
        <w:t>apply</w:t>
      </w:r>
      <w:r w:rsidRPr="00CC4C3F">
        <w:rPr>
          <w:rFonts w:eastAsia="DengXian"/>
        </w:rPr>
        <w:t xml:space="preserve">, and </w:t>
      </w:r>
      <w:r w:rsidRPr="00CC4C3F">
        <w:rPr>
          <w:rFonts w:eastAsia="DengXian"/>
          <w:lang w:eastAsia="zh-CN"/>
        </w:rPr>
        <w:t>the</w:t>
      </w:r>
      <w:r w:rsidRPr="00CC4C3F">
        <w:rPr>
          <w:rFonts w:eastAsia="DengXian"/>
        </w:rPr>
        <w:t xml:space="preserve"> </w:t>
      </w:r>
      <w:r w:rsidRPr="00CC4C3F">
        <w:rPr>
          <w:rFonts w:eastAsia="DengXian"/>
          <w:lang w:eastAsia="zh-CN"/>
        </w:rPr>
        <w:t>mapping between connectors and demodulation branches is up to IAB-MT implementation.</w:t>
      </w:r>
    </w:p>
    <w:p w14:paraId="453E1DD8" w14:textId="77777777" w:rsidR="00CC4C3F" w:rsidRPr="00CC4C3F" w:rsidRDefault="00CC4C3F" w:rsidP="00CC4C3F">
      <w:pPr>
        <w:rPr>
          <w:rFonts w:eastAsia="DengXian"/>
          <w:lang w:eastAsia="zh-CN"/>
        </w:rPr>
      </w:pPr>
      <w:r w:rsidRPr="00CC4C3F">
        <w:rPr>
          <w:rFonts w:eastAsia="DengXian"/>
          <w:lang w:eastAsia="zh-CN"/>
        </w:rPr>
        <w:t>The t</w:t>
      </w:r>
      <w:r w:rsidRPr="00CC4C3F">
        <w:rPr>
          <w:rFonts w:eastAsia="DengXian"/>
        </w:rPr>
        <w:t>est</w:t>
      </w:r>
      <w:r w:rsidRPr="00CC4C3F">
        <w:rPr>
          <w:rFonts w:eastAsia="DengXian"/>
          <w:lang w:eastAsia="zh-CN"/>
        </w:rPr>
        <w:t xml:space="preserve">s </w:t>
      </w:r>
      <w:r w:rsidRPr="00CC4C3F">
        <w:rPr>
          <w:rFonts w:eastAsia="DengXian"/>
        </w:rPr>
        <w:t>requir</w:t>
      </w:r>
      <w:r w:rsidRPr="00CC4C3F">
        <w:rPr>
          <w:rFonts w:eastAsia="DengXian"/>
          <w:lang w:eastAsia="zh-CN"/>
        </w:rPr>
        <w:t>ing</w:t>
      </w:r>
      <w:r w:rsidRPr="00CC4C3F">
        <w:rPr>
          <w:rFonts w:eastAsia="DengXian"/>
        </w:rPr>
        <w:t xml:space="preserve"> </w:t>
      </w:r>
      <w:r w:rsidRPr="00CC4C3F">
        <w:rPr>
          <w:rFonts w:eastAsia="DengXian"/>
          <w:lang w:eastAsia="zh-CN"/>
        </w:rPr>
        <w:t xml:space="preserve">more than </w:t>
      </w:r>
      <w:r w:rsidRPr="00CC4C3F">
        <w:rPr>
          <w:rFonts w:eastAsia="DengXian"/>
        </w:rPr>
        <w:t>[20]</w:t>
      </w:r>
      <w:r w:rsidRPr="00CC4C3F">
        <w:rPr>
          <w:rFonts w:eastAsia="DengXian"/>
          <w:lang w:eastAsia="zh-CN"/>
        </w:rPr>
        <w:t xml:space="preserve"> </w:t>
      </w:r>
      <w:r w:rsidRPr="00CC4C3F">
        <w:rPr>
          <w:rFonts w:eastAsia="DengXian"/>
        </w:rPr>
        <w:t xml:space="preserve">dB SNR </w:t>
      </w:r>
      <w:r w:rsidRPr="00CC4C3F">
        <w:rPr>
          <w:rFonts w:eastAsia="DengXian"/>
          <w:lang w:eastAsia="zh-CN"/>
        </w:rPr>
        <w:t>level</w:t>
      </w:r>
      <w:r w:rsidRPr="00CC4C3F">
        <w:rPr>
          <w:rFonts w:eastAsia="DengXian"/>
        </w:rPr>
        <w:t xml:space="preserve"> are set to N/A </w:t>
      </w:r>
      <w:r w:rsidRPr="00CC4C3F">
        <w:rPr>
          <w:rFonts w:eastAsia="DengXian"/>
          <w:lang w:eastAsia="zh-CN"/>
        </w:rPr>
        <w:t>in the t</w:t>
      </w:r>
      <w:r w:rsidRPr="00CC4C3F">
        <w:rPr>
          <w:rFonts w:eastAsia="DengXian"/>
        </w:rPr>
        <w:t>est requirements</w:t>
      </w:r>
      <w:r w:rsidRPr="00CC4C3F">
        <w:rPr>
          <w:rFonts w:eastAsia="DengXian"/>
          <w:lang w:eastAsia="zh-CN"/>
        </w:rPr>
        <w:t xml:space="preserve">. </w:t>
      </w:r>
    </w:p>
    <w:p w14:paraId="7B0BC533" w14:textId="0BA3AC45" w:rsidR="00CC4C3F" w:rsidRDefault="00CC4C3F" w:rsidP="00CC4C3F">
      <w:pPr>
        <w:rPr>
          <w:rFonts w:eastAsia="DengXian"/>
        </w:rPr>
      </w:pPr>
      <w:ins w:id="117" w:author="Qualcomm (Mustafa Emara)" w:date="2024-04-17T11:37:00Z">
        <w:r w:rsidRPr="00CC4C3F">
          <w:rPr>
            <w:rFonts w:eastAsia="DengXian"/>
          </w:rPr>
          <w:t xml:space="preserve">Performance requirement tests in Suffix B shall apply for </w:t>
        </w:r>
        <w:r w:rsidRPr="008A1A10">
          <w:rPr>
            <w:rFonts w:eastAsia="DengXian"/>
          </w:rPr>
          <w:t>mIAB-MT</w:t>
        </w:r>
      </w:ins>
      <w:ins w:id="118" w:author="Ericsson_Nicholas Pu" w:date="2024-04-18T09:42:00Z">
        <w:r w:rsidRPr="008A1A10">
          <w:rPr>
            <w:rFonts w:eastAsia="DengXian"/>
          </w:rPr>
          <w:t xml:space="preserve"> </w:t>
        </w:r>
      </w:ins>
      <w:ins w:id="119" w:author="Qualcomm (Mustafa Emara)" w:date="2024-05-23T14:42:00Z">
        <w:r w:rsidR="008A1A10" w:rsidRPr="008A1A10">
          <w:rPr>
            <w:rFonts w:eastAsia="DengXian"/>
            <w:lang w:eastAsia="zh-CN"/>
          </w:rPr>
          <w:t>(see</w:t>
        </w:r>
        <w:r w:rsidR="008A1A10">
          <w:rPr>
            <w:rFonts w:eastAsia="DengXian"/>
            <w:lang w:eastAsia="zh-CN"/>
          </w:rPr>
          <w:t xml:space="preserve"> D.204 in Table 4.6-1)</w:t>
        </w:r>
      </w:ins>
      <w:ins w:id="120" w:author="Qualcomm (Mustafa Emara)" w:date="2024-04-17T11:37:00Z">
        <w:r w:rsidRPr="00CC4C3F">
          <w:rPr>
            <w:rFonts w:eastAsia="DengXian"/>
          </w:rPr>
          <w:t>.</w:t>
        </w:r>
      </w:ins>
      <w:ins w:id="121" w:author="Qualcomm (Mustafa Emara)" w:date="2024-05-23T14:44:00Z">
        <w:r w:rsidR="008A1A10">
          <w:t xml:space="preserve"> Requirements applicability for mIAB-MT listed in Table 8.2.2.1.1.1-1 should be considered. </w:t>
        </w:r>
      </w:ins>
      <w:del w:id="122" w:author="Qualcomm (Mustafa Emara)" w:date="2024-05-23T14:44:00Z">
        <w:r w:rsidR="00803D1E" w:rsidDel="008A1A10">
          <w:rPr>
            <w:rFonts w:eastAsia="DengXian"/>
          </w:rPr>
          <w:delText xml:space="preserve"> </w:delText>
        </w:r>
      </w:del>
    </w:p>
    <w:p w14:paraId="32778135" w14:textId="3416E2AE" w:rsidR="00803D1E" w:rsidRPr="008A1A10" w:rsidRDefault="008A1A10" w:rsidP="008A1A10">
      <w:pPr>
        <w:pStyle w:val="ListParagraph"/>
        <w:ind w:left="936" w:firstLineChars="0" w:firstLine="0"/>
        <w:jc w:val="center"/>
        <w:rPr>
          <w:b/>
          <w:bCs/>
        </w:rPr>
      </w:pPr>
      <w:ins w:id="123" w:author="Qualcomm (Mustafa Emara)" w:date="2024-05-23T14:47:00Z">
        <w:r>
          <w:rPr>
            <w:b/>
            <w:bCs/>
          </w:rPr>
          <w:t>Table 8.2.2.1.1.1-1: Test case to be skipped for mIAB-MT</w:t>
        </w:r>
      </w:ins>
    </w:p>
    <w:tbl>
      <w:tblPr>
        <w:tblStyle w:val="TableGrid"/>
        <w:tblW w:w="0" w:type="auto"/>
        <w:jc w:val="center"/>
        <w:tblLook w:val="04A0" w:firstRow="1" w:lastRow="0" w:firstColumn="1" w:lastColumn="0" w:noHBand="0" w:noVBand="1"/>
      </w:tblPr>
      <w:tblGrid>
        <w:gridCol w:w="883"/>
        <w:gridCol w:w="3316"/>
        <w:gridCol w:w="3449"/>
      </w:tblGrid>
      <w:tr w:rsidR="008A1A10" w14:paraId="0117772C" w14:textId="77777777" w:rsidTr="00195A13">
        <w:trPr>
          <w:jc w:val="center"/>
          <w:ins w:id="124" w:author="Qualcomm (Mustafa Emara)" w:date="2024-05-23T14:47:00Z"/>
        </w:trPr>
        <w:tc>
          <w:tcPr>
            <w:tcW w:w="0" w:type="auto"/>
            <w:tcBorders>
              <w:top w:val="single" w:sz="4" w:space="0" w:color="auto"/>
              <w:left w:val="single" w:sz="4" w:space="0" w:color="auto"/>
              <w:bottom w:val="single" w:sz="4" w:space="0" w:color="auto"/>
              <w:right w:val="single" w:sz="4" w:space="0" w:color="auto"/>
            </w:tcBorders>
          </w:tcPr>
          <w:p w14:paraId="072C1A2B" w14:textId="77777777" w:rsidR="008A1A10" w:rsidRDefault="008A1A10" w:rsidP="00195A13">
            <w:pPr>
              <w:overflowPunct w:val="0"/>
              <w:autoSpaceDE w:val="0"/>
              <w:autoSpaceDN w:val="0"/>
              <w:adjustRightInd w:val="0"/>
              <w:spacing w:after="0"/>
              <w:textAlignment w:val="baseline"/>
              <w:rPr>
                <w:ins w:id="125" w:author="Qualcomm (Mustafa Emara)" w:date="2024-05-23T14:47:00Z"/>
                <w:lang w:eastAsia="sv-SE"/>
              </w:rPr>
            </w:pPr>
          </w:p>
        </w:tc>
        <w:tc>
          <w:tcPr>
            <w:tcW w:w="0" w:type="auto"/>
            <w:tcBorders>
              <w:top w:val="single" w:sz="4" w:space="0" w:color="auto"/>
              <w:left w:val="single" w:sz="4" w:space="0" w:color="auto"/>
              <w:bottom w:val="single" w:sz="4" w:space="0" w:color="auto"/>
              <w:right w:val="single" w:sz="4" w:space="0" w:color="auto"/>
            </w:tcBorders>
            <w:hideMark/>
          </w:tcPr>
          <w:p w14:paraId="41F488F0" w14:textId="77777777" w:rsidR="008A1A10" w:rsidRDefault="008A1A10" w:rsidP="00195A13">
            <w:pPr>
              <w:spacing w:after="0"/>
              <w:textAlignment w:val="baseline"/>
              <w:rPr>
                <w:ins w:id="126" w:author="Qualcomm (Mustafa Emara)" w:date="2024-05-23T14:47:00Z"/>
                <w:b/>
                <w:bCs/>
                <w:lang w:eastAsia="sv-SE"/>
              </w:rPr>
            </w:pPr>
            <w:ins w:id="127" w:author="Qualcomm (Mustafa Emara)" w:date="2024-05-23T14:47:00Z">
              <w:r>
                <w:rPr>
                  <w:b/>
                  <w:bCs/>
                  <w:lang w:eastAsia="sv-SE"/>
                </w:rPr>
                <w:t>Test case to be skipped</w:t>
              </w:r>
            </w:ins>
          </w:p>
        </w:tc>
        <w:tc>
          <w:tcPr>
            <w:tcW w:w="0" w:type="auto"/>
            <w:tcBorders>
              <w:top w:val="single" w:sz="4" w:space="0" w:color="auto"/>
              <w:left w:val="single" w:sz="4" w:space="0" w:color="auto"/>
              <w:bottom w:val="single" w:sz="4" w:space="0" w:color="auto"/>
              <w:right w:val="single" w:sz="4" w:space="0" w:color="auto"/>
            </w:tcBorders>
          </w:tcPr>
          <w:p w14:paraId="5D362432" w14:textId="77777777" w:rsidR="008A1A10" w:rsidRDefault="008A1A10" w:rsidP="00195A13">
            <w:pPr>
              <w:spacing w:after="0"/>
              <w:textAlignment w:val="baseline"/>
              <w:rPr>
                <w:ins w:id="128" w:author="Qualcomm (Mustafa Emara)" w:date="2024-05-23T14:47:00Z"/>
                <w:b/>
                <w:bCs/>
                <w:lang w:eastAsia="sv-SE"/>
              </w:rPr>
            </w:pPr>
            <w:ins w:id="129" w:author="Qualcomm (Mustafa Emara)" w:date="2024-05-23T14:47:00Z">
              <w:r>
                <w:rPr>
                  <w:b/>
                  <w:bCs/>
                  <w:lang w:eastAsia="sv-SE"/>
                </w:rPr>
                <w:t>Test cases to be passed</w:t>
              </w:r>
            </w:ins>
          </w:p>
        </w:tc>
      </w:tr>
      <w:tr w:rsidR="008A1A10" w14:paraId="66DFE894" w14:textId="77777777" w:rsidTr="00195A13">
        <w:trPr>
          <w:jc w:val="center"/>
          <w:ins w:id="130" w:author="Qualcomm (Mustafa Emara)" w:date="2024-05-23T14:47:00Z"/>
        </w:trPr>
        <w:tc>
          <w:tcPr>
            <w:tcW w:w="0" w:type="auto"/>
            <w:vMerge w:val="restart"/>
            <w:tcBorders>
              <w:top w:val="single" w:sz="4" w:space="0" w:color="auto"/>
              <w:left w:val="single" w:sz="4" w:space="0" w:color="auto"/>
              <w:bottom w:val="single" w:sz="4" w:space="0" w:color="auto"/>
              <w:right w:val="single" w:sz="4" w:space="0" w:color="auto"/>
            </w:tcBorders>
            <w:hideMark/>
          </w:tcPr>
          <w:p w14:paraId="7C4380C3" w14:textId="77777777" w:rsidR="008A1A10" w:rsidRDefault="008A1A10" w:rsidP="00195A13">
            <w:pPr>
              <w:spacing w:after="0"/>
              <w:textAlignment w:val="baseline"/>
              <w:rPr>
                <w:ins w:id="131" w:author="Qualcomm (Mustafa Emara)" w:date="2024-05-23T14:47:00Z"/>
                <w:lang w:eastAsia="sv-SE"/>
              </w:rPr>
            </w:pPr>
            <w:ins w:id="132" w:author="Qualcomm (Mustafa Emara)" w:date="2024-05-23T14:47:00Z">
              <w:r>
                <w:rPr>
                  <w:lang w:eastAsia="sv-SE"/>
                </w:rPr>
                <w:t>PDSCH</w:t>
              </w:r>
            </w:ins>
          </w:p>
        </w:tc>
        <w:tc>
          <w:tcPr>
            <w:tcW w:w="0" w:type="auto"/>
            <w:tcBorders>
              <w:top w:val="single" w:sz="4" w:space="0" w:color="auto"/>
              <w:left w:val="single" w:sz="4" w:space="0" w:color="auto"/>
              <w:bottom w:val="single" w:sz="4" w:space="0" w:color="auto"/>
              <w:right w:val="single" w:sz="4" w:space="0" w:color="auto"/>
            </w:tcBorders>
            <w:hideMark/>
          </w:tcPr>
          <w:p w14:paraId="44AFB85E" w14:textId="77777777" w:rsidR="008A1A10" w:rsidRDefault="008A1A10" w:rsidP="00195A13">
            <w:pPr>
              <w:spacing w:after="0"/>
              <w:textAlignment w:val="baseline"/>
              <w:rPr>
                <w:ins w:id="133" w:author="Qualcomm (Mustafa Emara)" w:date="2024-05-23T14:47:00Z"/>
                <w:lang w:eastAsia="sv-SE"/>
              </w:rPr>
            </w:pPr>
            <w:ins w:id="134" w:author="Qualcomm (Mustafa Emara)" w:date="2024-05-23T14:47:00Z">
              <w:r>
                <w:rPr>
                  <w:lang w:eastAsia="sv-SE"/>
                </w:rPr>
                <w:t>Test number 1-2 in Table 8.2.2.2.5.1-1</w:t>
              </w:r>
            </w:ins>
          </w:p>
        </w:tc>
        <w:tc>
          <w:tcPr>
            <w:tcW w:w="0" w:type="auto"/>
            <w:tcBorders>
              <w:top w:val="single" w:sz="4" w:space="0" w:color="auto"/>
              <w:left w:val="single" w:sz="4" w:space="0" w:color="auto"/>
              <w:bottom w:val="single" w:sz="4" w:space="0" w:color="auto"/>
              <w:right w:val="single" w:sz="4" w:space="0" w:color="auto"/>
            </w:tcBorders>
          </w:tcPr>
          <w:p w14:paraId="2440D95F" w14:textId="77777777" w:rsidR="008A1A10" w:rsidRDefault="008A1A10" w:rsidP="00195A13">
            <w:pPr>
              <w:spacing w:after="0"/>
              <w:textAlignment w:val="baseline"/>
              <w:rPr>
                <w:ins w:id="135" w:author="Qualcomm (Mustafa Emara)" w:date="2024-05-23T14:47:00Z"/>
                <w:lang w:eastAsia="sv-SE"/>
              </w:rPr>
            </w:pPr>
            <w:ins w:id="136" w:author="Qualcomm (Mustafa Emara)" w:date="2024-05-23T14:47:00Z">
              <w:r>
                <w:rPr>
                  <w:lang w:eastAsia="sv-SE"/>
                </w:rPr>
                <w:t xml:space="preserve">Test number 1-2 in Table </w:t>
              </w:r>
              <w:r w:rsidRPr="00120294">
                <w:t>8.2.2.2</w:t>
              </w:r>
              <w:r w:rsidRPr="00120294">
                <w:rPr>
                  <w:lang w:eastAsia="zh-CN"/>
                </w:rPr>
                <w:t>.5</w:t>
              </w:r>
              <w:r>
                <w:rPr>
                  <w:lang w:eastAsia="zh-CN"/>
                </w:rPr>
                <w:t>B</w:t>
              </w:r>
              <w:r w:rsidRPr="00120294">
                <w:rPr>
                  <w:lang w:eastAsia="zh-CN"/>
                </w:rPr>
                <w:t>.1</w:t>
              </w:r>
              <w:r w:rsidRPr="00120294">
                <w:t>-1</w:t>
              </w:r>
            </w:ins>
          </w:p>
        </w:tc>
      </w:tr>
      <w:tr w:rsidR="008A1A10" w14:paraId="47D58885" w14:textId="77777777" w:rsidTr="00195A13">
        <w:trPr>
          <w:jc w:val="center"/>
          <w:ins w:id="137" w:author="Qualcomm (Mustafa Emara)" w:date="2024-05-23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A5227" w14:textId="77777777" w:rsidR="008A1A10" w:rsidRDefault="008A1A10" w:rsidP="00195A13">
            <w:pPr>
              <w:spacing w:after="0"/>
              <w:rPr>
                <w:ins w:id="138" w:author="Qualcomm (Mustafa Emara)" w:date="2024-05-23T14:47:00Z"/>
                <w:rFonts w:eastAsia="Yu Mincho"/>
                <w:lang w:eastAsia="sv-SE"/>
              </w:rPr>
            </w:pPr>
          </w:p>
        </w:tc>
        <w:tc>
          <w:tcPr>
            <w:tcW w:w="0" w:type="auto"/>
            <w:tcBorders>
              <w:top w:val="single" w:sz="4" w:space="0" w:color="auto"/>
              <w:left w:val="single" w:sz="4" w:space="0" w:color="auto"/>
              <w:bottom w:val="single" w:sz="4" w:space="0" w:color="auto"/>
              <w:right w:val="single" w:sz="4" w:space="0" w:color="auto"/>
            </w:tcBorders>
            <w:hideMark/>
          </w:tcPr>
          <w:p w14:paraId="565E7A95" w14:textId="77777777" w:rsidR="008A1A10" w:rsidRDefault="008A1A10" w:rsidP="00195A13">
            <w:pPr>
              <w:spacing w:after="0"/>
              <w:textAlignment w:val="baseline"/>
              <w:rPr>
                <w:ins w:id="139" w:author="Qualcomm (Mustafa Emara)" w:date="2024-05-23T14:47:00Z"/>
                <w:lang w:eastAsia="sv-SE"/>
              </w:rPr>
            </w:pPr>
            <w:ins w:id="140" w:author="Qualcomm (Mustafa Emara)" w:date="2024-05-23T14:47:00Z">
              <w:r>
                <w:rPr>
                  <w:lang w:eastAsia="sv-SE"/>
                </w:rPr>
                <w:t>Test number 1-2 in Table 8.2.2.2.5.2-1</w:t>
              </w:r>
            </w:ins>
          </w:p>
        </w:tc>
        <w:tc>
          <w:tcPr>
            <w:tcW w:w="0" w:type="auto"/>
            <w:tcBorders>
              <w:top w:val="single" w:sz="4" w:space="0" w:color="auto"/>
              <w:left w:val="single" w:sz="4" w:space="0" w:color="auto"/>
              <w:bottom w:val="single" w:sz="4" w:space="0" w:color="auto"/>
              <w:right w:val="single" w:sz="4" w:space="0" w:color="auto"/>
            </w:tcBorders>
          </w:tcPr>
          <w:p w14:paraId="01918CDC" w14:textId="77777777" w:rsidR="008A1A10" w:rsidRDefault="008A1A10" w:rsidP="00195A13">
            <w:pPr>
              <w:spacing w:after="0"/>
              <w:textAlignment w:val="baseline"/>
              <w:rPr>
                <w:ins w:id="141" w:author="Qualcomm (Mustafa Emara)" w:date="2024-05-23T14:47:00Z"/>
                <w:lang w:eastAsia="sv-SE"/>
              </w:rPr>
            </w:pPr>
            <w:ins w:id="142" w:author="Qualcomm (Mustafa Emara)" w:date="2024-05-23T14:47:00Z">
              <w:r>
                <w:rPr>
                  <w:lang w:eastAsia="sv-SE"/>
                </w:rPr>
                <w:t xml:space="preserve">Test number 1-1 in Table </w:t>
              </w:r>
              <w:r w:rsidRPr="00120294">
                <w:t>8.2.2.2</w:t>
              </w:r>
              <w:r w:rsidRPr="00120294">
                <w:rPr>
                  <w:lang w:eastAsia="zh-CN"/>
                </w:rPr>
                <w:t>.5</w:t>
              </w:r>
              <w:r>
                <w:rPr>
                  <w:lang w:eastAsia="zh-CN"/>
                </w:rPr>
                <w:t>B</w:t>
              </w:r>
              <w:r w:rsidRPr="00120294">
                <w:rPr>
                  <w:lang w:eastAsia="zh-CN"/>
                </w:rPr>
                <w:t>.</w:t>
              </w:r>
              <w:r>
                <w:rPr>
                  <w:lang w:eastAsia="zh-CN"/>
                </w:rPr>
                <w:t>2</w:t>
              </w:r>
              <w:r w:rsidRPr="00120294">
                <w:t>-1</w:t>
              </w:r>
            </w:ins>
          </w:p>
        </w:tc>
      </w:tr>
      <w:tr w:rsidR="008A1A10" w14:paraId="2A63CAC7" w14:textId="77777777" w:rsidTr="00195A13">
        <w:trPr>
          <w:jc w:val="center"/>
          <w:ins w:id="143" w:author="Qualcomm (Mustafa Emara)" w:date="2024-05-23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343C9" w14:textId="77777777" w:rsidR="008A1A10" w:rsidRDefault="008A1A10" w:rsidP="00195A13">
            <w:pPr>
              <w:spacing w:after="0"/>
              <w:rPr>
                <w:ins w:id="144" w:author="Qualcomm (Mustafa Emara)" w:date="2024-05-23T14:47:00Z"/>
                <w:rFonts w:eastAsia="Yu Mincho"/>
                <w:lang w:eastAsia="sv-SE"/>
              </w:rPr>
            </w:pPr>
          </w:p>
        </w:tc>
        <w:tc>
          <w:tcPr>
            <w:tcW w:w="0" w:type="auto"/>
            <w:tcBorders>
              <w:top w:val="single" w:sz="4" w:space="0" w:color="auto"/>
              <w:left w:val="single" w:sz="4" w:space="0" w:color="auto"/>
              <w:bottom w:val="single" w:sz="4" w:space="0" w:color="auto"/>
              <w:right w:val="single" w:sz="4" w:space="0" w:color="auto"/>
            </w:tcBorders>
            <w:hideMark/>
          </w:tcPr>
          <w:p w14:paraId="5AAC69C8" w14:textId="77777777" w:rsidR="008A1A10" w:rsidRDefault="008A1A10" w:rsidP="00195A13">
            <w:pPr>
              <w:spacing w:after="0"/>
              <w:textAlignment w:val="baseline"/>
              <w:rPr>
                <w:ins w:id="145" w:author="Qualcomm (Mustafa Emara)" w:date="2024-05-23T14:47:00Z"/>
                <w:lang w:eastAsia="sv-SE"/>
              </w:rPr>
            </w:pPr>
            <w:ins w:id="146" w:author="Qualcomm (Mustafa Emara)" w:date="2024-05-23T14:47:00Z">
              <w:r>
                <w:rPr>
                  <w:lang w:eastAsia="sv-SE"/>
                </w:rPr>
                <w:t>Test number 2-1 in Table 8.2.2.2.5.2-2</w:t>
              </w:r>
            </w:ins>
          </w:p>
        </w:tc>
        <w:tc>
          <w:tcPr>
            <w:tcW w:w="0" w:type="auto"/>
            <w:tcBorders>
              <w:top w:val="single" w:sz="4" w:space="0" w:color="auto"/>
              <w:left w:val="single" w:sz="4" w:space="0" w:color="auto"/>
              <w:bottom w:val="single" w:sz="4" w:space="0" w:color="auto"/>
              <w:right w:val="single" w:sz="4" w:space="0" w:color="auto"/>
            </w:tcBorders>
          </w:tcPr>
          <w:p w14:paraId="23630FD9" w14:textId="77777777" w:rsidR="008A1A10" w:rsidRDefault="008A1A10" w:rsidP="00195A13">
            <w:pPr>
              <w:spacing w:after="0"/>
              <w:textAlignment w:val="baseline"/>
              <w:rPr>
                <w:ins w:id="147" w:author="Qualcomm (Mustafa Emara)" w:date="2024-05-23T14:47:00Z"/>
                <w:lang w:eastAsia="sv-SE"/>
              </w:rPr>
            </w:pPr>
            <w:ins w:id="148" w:author="Qualcomm (Mustafa Emara)" w:date="2024-05-23T14:47:00Z">
              <w:r>
                <w:rPr>
                  <w:lang w:eastAsia="sv-SE"/>
                </w:rPr>
                <w:t xml:space="preserve">Test number 2-1 in Table </w:t>
              </w:r>
              <w:r w:rsidRPr="00120294">
                <w:t>8.2.2.2</w:t>
              </w:r>
              <w:r w:rsidRPr="00120294">
                <w:rPr>
                  <w:lang w:eastAsia="zh-CN"/>
                </w:rPr>
                <w:t>.5</w:t>
              </w:r>
              <w:r>
                <w:rPr>
                  <w:lang w:eastAsia="zh-CN"/>
                </w:rPr>
                <w:t>B</w:t>
              </w:r>
              <w:r w:rsidRPr="00120294">
                <w:rPr>
                  <w:lang w:eastAsia="zh-CN"/>
                </w:rPr>
                <w:t>.</w:t>
              </w:r>
              <w:r>
                <w:rPr>
                  <w:lang w:eastAsia="zh-CN"/>
                </w:rPr>
                <w:t>2</w:t>
              </w:r>
              <w:r w:rsidRPr="00120294">
                <w:t>-</w:t>
              </w:r>
              <w:r>
                <w:t>2</w:t>
              </w:r>
            </w:ins>
          </w:p>
        </w:tc>
      </w:tr>
      <w:tr w:rsidR="008A1A10" w14:paraId="2EE14A2C" w14:textId="77777777" w:rsidTr="00195A13">
        <w:trPr>
          <w:jc w:val="center"/>
          <w:ins w:id="149" w:author="Qualcomm (Mustafa Emara)" w:date="2024-05-23T14:47:00Z"/>
        </w:trPr>
        <w:tc>
          <w:tcPr>
            <w:tcW w:w="0" w:type="auto"/>
            <w:vMerge w:val="restart"/>
            <w:tcBorders>
              <w:top w:val="single" w:sz="4" w:space="0" w:color="auto"/>
              <w:left w:val="single" w:sz="4" w:space="0" w:color="auto"/>
              <w:bottom w:val="single" w:sz="4" w:space="0" w:color="auto"/>
              <w:right w:val="single" w:sz="4" w:space="0" w:color="auto"/>
            </w:tcBorders>
            <w:hideMark/>
          </w:tcPr>
          <w:p w14:paraId="5167110E" w14:textId="77777777" w:rsidR="008A1A10" w:rsidRDefault="008A1A10" w:rsidP="00195A13">
            <w:pPr>
              <w:spacing w:after="0"/>
              <w:textAlignment w:val="baseline"/>
              <w:rPr>
                <w:ins w:id="150" w:author="Qualcomm (Mustafa Emara)" w:date="2024-05-23T14:47:00Z"/>
                <w:lang w:eastAsia="sv-SE"/>
              </w:rPr>
            </w:pPr>
            <w:ins w:id="151" w:author="Qualcomm (Mustafa Emara)" w:date="2024-05-23T14:47:00Z">
              <w:r>
                <w:rPr>
                  <w:lang w:eastAsia="sv-SE"/>
                </w:rPr>
                <w:t>PDCCH</w:t>
              </w:r>
            </w:ins>
          </w:p>
        </w:tc>
        <w:tc>
          <w:tcPr>
            <w:tcW w:w="0" w:type="auto"/>
            <w:tcBorders>
              <w:top w:val="single" w:sz="4" w:space="0" w:color="auto"/>
              <w:left w:val="single" w:sz="4" w:space="0" w:color="auto"/>
              <w:bottom w:val="single" w:sz="4" w:space="0" w:color="auto"/>
              <w:right w:val="single" w:sz="4" w:space="0" w:color="auto"/>
            </w:tcBorders>
            <w:hideMark/>
          </w:tcPr>
          <w:p w14:paraId="7A061AFA" w14:textId="77777777" w:rsidR="008A1A10" w:rsidRDefault="008A1A10" w:rsidP="00195A13">
            <w:pPr>
              <w:spacing w:after="0"/>
              <w:textAlignment w:val="baseline"/>
              <w:rPr>
                <w:ins w:id="152" w:author="Qualcomm (Mustafa Emara)" w:date="2024-05-23T14:47:00Z"/>
                <w:lang w:eastAsia="sv-SE"/>
              </w:rPr>
            </w:pPr>
            <w:ins w:id="153" w:author="Qualcomm (Mustafa Emara)" w:date="2024-05-23T14:47:00Z">
              <w:r>
                <w:rPr>
                  <w:lang w:eastAsia="sv-SE"/>
                </w:rPr>
                <w:t>Test number 3 in Table 8.2.2.3.5.1-1</w:t>
              </w:r>
            </w:ins>
          </w:p>
        </w:tc>
        <w:tc>
          <w:tcPr>
            <w:tcW w:w="0" w:type="auto"/>
            <w:tcBorders>
              <w:top w:val="single" w:sz="4" w:space="0" w:color="auto"/>
              <w:left w:val="single" w:sz="4" w:space="0" w:color="auto"/>
              <w:bottom w:val="single" w:sz="4" w:space="0" w:color="auto"/>
              <w:right w:val="single" w:sz="4" w:space="0" w:color="auto"/>
            </w:tcBorders>
          </w:tcPr>
          <w:p w14:paraId="5745E14E" w14:textId="77777777" w:rsidR="008A1A10" w:rsidRDefault="008A1A10" w:rsidP="00195A13">
            <w:pPr>
              <w:spacing w:after="0"/>
              <w:textAlignment w:val="baseline"/>
              <w:rPr>
                <w:ins w:id="154" w:author="Qualcomm (Mustafa Emara)" w:date="2024-05-23T14:47:00Z"/>
                <w:lang w:eastAsia="sv-SE"/>
              </w:rPr>
            </w:pPr>
            <w:ins w:id="155" w:author="Qualcomm (Mustafa Emara)" w:date="2024-05-23T14:47:00Z">
              <w:r>
                <w:t xml:space="preserve">Test number 1 in </w:t>
              </w:r>
              <w:r w:rsidRPr="0097241C">
                <w:t>Table 8.2.2.3.5</w:t>
              </w:r>
              <w:r>
                <w:t>B</w:t>
              </w:r>
              <w:r w:rsidRPr="0097241C">
                <w:t>.1-1</w:t>
              </w:r>
            </w:ins>
          </w:p>
        </w:tc>
      </w:tr>
      <w:tr w:rsidR="008A1A10" w14:paraId="47242C32" w14:textId="77777777" w:rsidTr="00195A13">
        <w:trPr>
          <w:jc w:val="center"/>
          <w:ins w:id="156" w:author="Qualcomm (Mustafa Emara)" w:date="2024-05-23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755D9" w14:textId="77777777" w:rsidR="008A1A10" w:rsidRDefault="008A1A10" w:rsidP="00195A13">
            <w:pPr>
              <w:spacing w:after="0"/>
              <w:rPr>
                <w:ins w:id="157" w:author="Qualcomm (Mustafa Emara)" w:date="2024-05-23T14:47:00Z"/>
                <w:rFonts w:eastAsia="Yu Mincho"/>
                <w:lang w:eastAsia="sv-SE"/>
              </w:rPr>
            </w:pPr>
          </w:p>
        </w:tc>
        <w:tc>
          <w:tcPr>
            <w:tcW w:w="0" w:type="auto"/>
            <w:tcBorders>
              <w:top w:val="single" w:sz="4" w:space="0" w:color="auto"/>
              <w:left w:val="single" w:sz="4" w:space="0" w:color="auto"/>
              <w:bottom w:val="single" w:sz="4" w:space="0" w:color="auto"/>
              <w:right w:val="single" w:sz="4" w:space="0" w:color="auto"/>
            </w:tcBorders>
            <w:hideMark/>
          </w:tcPr>
          <w:p w14:paraId="2CD533D5" w14:textId="77777777" w:rsidR="008A1A10" w:rsidRDefault="008A1A10" w:rsidP="00195A13">
            <w:pPr>
              <w:spacing w:after="0"/>
              <w:textAlignment w:val="baseline"/>
              <w:rPr>
                <w:ins w:id="158" w:author="Qualcomm (Mustafa Emara)" w:date="2024-05-23T14:47:00Z"/>
                <w:lang w:eastAsia="sv-SE"/>
              </w:rPr>
            </w:pPr>
            <w:ins w:id="159" w:author="Qualcomm (Mustafa Emara)" w:date="2024-05-23T14:47:00Z">
              <w:r>
                <w:rPr>
                  <w:lang w:eastAsia="sv-SE"/>
                </w:rPr>
                <w:t>Test number 2 in Table 8.2.2.3.5.2-1</w:t>
              </w:r>
            </w:ins>
          </w:p>
        </w:tc>
        <w:tc>
          <w:tcPr>
            <w:tcW w:w="0" w:type="auto"/>
            <w:tcBorders>
              <w:top w:val="single" w:sz="4" w:space="0" w:color="auto"/>
              <w:left w:val="single" w:sz="4" w:space="0" w:color="auto"/>
              <w:bottom w:val="single" w:sz="4" w:space="0" w:color="auto"/>
              <w:right w:val="single" w:sz="4" w:space="0" w:color="auto"/>
            </w:tcBorders>
          </w:tcPr>
          <w:p w14:paraId="0A324F98" w14:textId="77777777" w:rsidR="008A1A10" w:rsidRDefault="008A1A10" w:rsidP="00195A13">
            <w:pPr>
              <w:spacing w:after="0"/>
              <w:textAlignment w:val="baseline"/>
              <w:rPr>
                <w:ins w:id="160" w:author="Qualcomm (Mustafa Emara)" w:date="2024-05-23T14:47:00Z"/>
                <w:lang w:eastAsia="sv-SE"/>
              </w:rPr>
            </w:pPr>
            <w:ins w:id="161" w:author="Qualcomm (Mustafa Emara)" w:date="2024-05-23T14:47:00Z">
              <w:r>
                <w:t xml:space="preserve">Test number 1 in </w:t>
              </w:r>
              <w:r w:rsidRPr="0097241C">
                <w:t>Table 8.2.2.3.5</w:t>
              </w:r>
              <w:r>
                <w:t>B</w:t>
              </w:r>
              <w:r w:rsidRPr="0097241C">
                <w:t>.</w:t>
              </w:r>
              <w:r>
                <w:t>2</w:t>
              </w:r>
              <w:r w:rsidRPr="0097241C">
                <w:t>-1</w:t>
              </w:r>
            </w:ins>
          </w:p>
        </w:tc>
      </w:tr>
    </w:tbl>
    <w:p w14:paraId="5345BA40" w14:textId="77777777" w:rsidR="00803D1E" w:rsidRPr="00CC4C3F" w:rsidDel="006A6A5E" w:rsidRDefault="00803D1E" w:rsidP="00CC4C3F">
      <w:pPr>
        <w:rPr>
          <w:del w:id="162" w:author="Qualcomm (Mustafa Emara)" w:date="2024-05-23T13:59:00Z"/>
          <w:rFonts w:eastAsia="DengXian"/>
          <w:lang w:eastAsia="zh-CN"/>
        </w:rPr>
      </w:pPr>
    </w:p>
    <w:p w14:paraId="54BBAA0C" w14:textId="4D4D618C" w:rsidR="00CC4C3F" w:rsidRPr="00CC4C3F" w:rsidDel="00326965" w:rsidRDefault="00CC4C3F">
      <w:pPr>
        <w:rPr>
          <w:del w:id="163" w:author="Qualcomm (Mustafa Emara)" w:date="2024-05-23T17:34:00Z"/>
          <w:noProof/>
          <w:lang w:eastAsia="zh-CN"/>
        </w:rPr>
      </w:pPr>
    </w:p>
    <w:p w14:paraId="0864BF2B" w14:textId="77777777" w:rsidR="003479A5" w:rsidRDefault="003479A5" w:rsidP="003479A5">
      <w:pPr>
        <w:pStyle w:val="Heading2"/>
        <w:rPr>
          <w:ins w:id="164" w:author="Qualcomm (Mustafa Emara)" w:date="2024-05-24T05:29:00Z"/>
        </w:rPr>
      </w:pPr>
      <w:bookmarkStart w:id="165" w:name="_Toc74583580"/>
      <w:bookmarkStart w:id="166" w:name="_Toc76542393"/>
      <w:bookmarkStart w:id="167" w:name="_Toc82450375"/>
      <w:bookmarkStart w:id="168" w:name="_Toc82451023"/>
      <w:bookmarkStart w:id="169" w:name="_Toc89949412"/>
      <w:bookmarkStart w:id="170" w:name="_Toc98755801"/>
      <w:bookmarkStart w:id="171" w:name="_Toc98763393"/>
      <w:bookmarkStart w:id="172" w:name="_Toc106184322"/>
      <w:bookmarkStart w:id="173" w:name="_Toc130402344"/>
      <w:bookmarkStart w:id="174" w:name="_Toc137554895"/>
      <w:bookmarkStart w:id="175" w:name="_Toc138853957"/>
      <w:bookmarkStart w:id="176" w:name="_Toc138946638"/>
      <w:bookmarkStart w:id="177" w:name="_Toc145531367"/>
      <w:bookmarkStart w:id="178" w:name="_Toc155358982"/>
      <w:bookmarkStart w:id="179" w:name="_Toc161658198"/>
      <w:bookmarkStart w:id="180" w:name="_Toc161658954"/>
      <w:ins w:id="181" w:author="Qualcomm (Mustafa Emara)" w:date="2024-05-24T05:29:00Z">
        <w:r w:rsidRPr="00195A13">
          <w:t>A.3.B</w:t>
        </w:r>
        <w:r>
          <w:tab/>
          <w:t>mIAB-MT Fixed Reference Channels</w:t>
        </w:r>
      </w:ins>
    </w:p>
    <w:p w14:paraId="1C0698F5" w14:textId="77777777" w:rsidR="003479A5" w:rsidRDefault="003479A5" w:rsidP="003479A5">
      <w:pPr>
        <w:pStyle w:val="Heading3"/>
        <w:rPr>
          <w:ins w:id="182" w:author="Qualcomm (Mustafa Emara)" w:date="2024-05-24T05:29:00Z"/>
          <w:lang w:eastAsia="zh-CN"/>
        </w:rPr>
      </w:pPr>
      <w:bookmarkStart w:id="183" w:name="_Hlk167377777"/>
      <w:ins w:id="184" w:author="Qualcomm (Mustafa Emara)" w:date="2024-05-24T05:29:00Z">
        <w:r w:rsidRPr="004710DC">
          <w:t>A.</w:t>
        </w:r>
        <w:r>
          <w:t>3B.1</w:t>
        </w:r>
        <w:r w:rsidRPr="004710DC">
          <w:tab/>
          <w:t xml:space="preserve">Fixed Reference Channels for </w:t>
        </w:r>
        <w:r>
          <w:t xml:space="preserve">PDSCH </w:t>
        </w:r>
        <w:r w:rsidRPr="004710DC">
          <w:t>performance requirements (</w:t>
        </w:r>
        <w:r w:rsidRPr="004710DC">
          <w:rPr>
            <w:lang w:eastAsia="zh-CN"/>
          </w:rPr>
          <w:t>Q</w:t>
        </w:r>
        <w:r>
          <w:rPr>
            <w:lang w:eastAsia="zh-CN"/>
          </w:rPr>
          <w:t>PSK)</w:t>
        </w:r>
      </w:ins>
    </w:p>
    <w:p w14:paraId="4426BBA8" w14:textId="77777777" w:rsidR="003479A5" w:rsidRPr="0070769D" w:rsidRDefault="003479A5" w:rsidP="003479A5">
      <w:pPr>
        <w:rPr>
          <w:ins w:id="185" w:author="Qualcomm (Mustafa Emara)" w:date="2024-05-24T05:29:00Z"/>
        </w:rPr>
      </w:pPr>
      <w:ins w:id="186" w:author="Qualcomm (Mustafa Emara)" w:date="2024-05-24T05:29:00Z">
        <w:r w:rsidRPr="00AD765F">
          <w:t xml:space="preserve">The parameters for the reference measurement channels are specified in </w:t>
        </w:r>
        <w:r w:rsidRPr="00AD765F">
          <w:rPr>
            <w:lang w:eastAsia="zh-CN"/>
          </w:rPr>
          <w:t>table A.3</w:t>
        </w:r>
        <w:r>
          <w:rPr>
            <w:lang w:eastAsia="zh-CN"/>
          </w:rPr>
          <w:t>B</w:t>
        </w:r>
        <w:r w:rsidRPr="00AD765F">
          <w:rPr>
            <w:lang w:eastAsia="zh-CN"/>
          </w:rPr>
          <w:t>.</w:t>
        </w:r>
        <w:r>
          <w:rPr>
            <w:lang w:eastAsia="zh-CN"/>
          </w:rPr>
          <w:t>1</w:t>
        </w:r>
        <w:r w:rsidRPr="00AD765F">
          <w:rPr>
            <w:lang w:eastAsia="zh-CN"/>
          </w:rPr>
          <w:t>-</w:t>
        </w:r>
        <w:r>
          <w:rPr>
            <w:lang w:eastAsia="zh-CN"/>
          </w:rPr>
          <w:t>1</w:t>
        </w:r>
        <w:r w:rsidRPr="00AD765F">
          <w:rPr>
            <w:lang w:eastAsia="zh-CN"/>
          </w:rPr>
          <w:t xml:space="preserve"> </w:t>
        </w:r>
        <w:r w:rsidRPr="00AD765F">
          <w:t>for FR</w:t>
        </w:r>
        <w:r w:rsidRPr="00AD765F">
          <w:rPr>
            <w:lang w:eastAsia="zh-CN"/>
          </w:rPr>
          <w:t>1</w:t>
        </w:r>
        <w:r w:rsidRPr="00AD765F">
          <w:t xml:space="preserve"> </w:t>
        </w:r>
        <w:r>
          <w:t xml:space="preserve">mIAB-MT </w:t>
        </w:r>
        <w:r w:rsidRPr="00AD765F">
          <w:t>PDSCH performance requirements</w:t>
        </w:r>
        <w:r w:rsidRPr="00AD765F">
          <w:rPr>
            <w:lang w:eastAsia="zh-CN"/>
          </w:rPr>
          <w:t>.</w:t>
        </w:r>
      </w:ins>
    </w:p>
    <w:p w14:paraId="1CF9EEE8" w14:textId="77777777" w:rsidR="003479A5" w:rsidRDefault="003479A5" w:rsidP="003479A5">
      <w:pPr>
        <w:pStyle w:val="TH"/>
        <w:rPr>
          <w:ins w:id="187" w:author="Qualcomm (Mustafa Emara)" w:date="2024-05-24T05:29:00Z"/>
        </w:rPr>
      </w:pPr>
      <w:ins w:id="188" w:author="Qualcomm (Mustafa Emara)" w:date="2024-05-24T05:29:00Z">
        <w:r>
          <w:t>Table A.3B.1-1: FRC parameters for</w:t>
        </w:r>
        <w:r>
          <w:rPr>
            <w:lang w:eastAsia="zh-CN"/>
          </w:rPr>
          <w:t xml:space="preserve"> mIAB-MT FR1 PDSCH </w:t>
        </w:r>
        <w:r>
          <w:t>performance requirements, QPSK</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7"/>
        <w:gridCol w:w="1042"/>
        <w:gridCol w:w="1653"/>
      </w:tblGrid>
      <w:tr w:rsidR="003479A5" w14:paraId="05448572" w14:textId="77777777" w:rsidTr="00195A13">
        <w:trPr>
          <w:jc w:val="center"/>
          <w:ins w:id="189"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3B4EE9B6" w14:textId="77777777" w:rsidR="003479A5" w:rsidRDefault="003479A5" w:rsidP="00195A13">
            <w:pPr>
              <w:keepNext/>
              <w:keepLines/>
              <w:spacing w:after="0"/>
              <w:jc w:val="center"/>
              <w:rPr>
                <w:ins w:id="190" w:author="Qualcomm (Mustafa Emara)" w:date="2024-05-24T05:29:00Z"/>
                <w:rFonts w:ascii="Arial" w:eastAsia="SimSun" w:hAnsi="Arial" w:cs="Arial"/>
                <w:b/>
                <w:sz w:val="18"/>
                <w:szCs w:val="18"/>
                <w:lang w:eastAsia="en-GB"/>
              </w:rPr>
            </w:pPr>
            <w:ins w:id="191" w:author="Qualcomm (Mustafa Emara)" w:date="2024-05-24T05:29:00Z">
              <w:r>
                <w:rPr>
                  <w:rFonts w:ascii="Arial" w:eastAsia="SimSun" w:hAnsi="Arial" w:cs="Arial"/>
                  <w:b/>
                  <w:sz w:val="18"/>
                  <w:szCs w:val="18"/>
                  <w:lang w:eastAsia="en-GB"/>
                </w:rPr>
                <w:t>Parameter</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5D68C421" w14:textId="77777777" w:rsidR="003479A5" w:rsidRDefault="003479A5" w:rsidP="00195A13">
            <w:pPr>
              <w:keepNext/>
              <w:keepLines/>
              <w:spacing w:after="0"/>
              <w:jc w:val="center"/>
              <w:rPr>
                <w:ins w:id="192" w:author="Qualcomm (Mustafa Emara)" w:date="2024-05-24T05:29:00Z"/>
                <w:rFonts w:ascii="Arial" w:eastAsia="SimSun" w:hAnsi="Arial" w:cs="Arial"/>
                <w:b/>
                <w:sz w:val="18"/>
                <w:szCs w:val="18"/>
                <w:lang w:eastAsia="en-GB"/>
              </w:rPr>
            </w:pPr>
            <w:ins w:id="193" w:author="Qualcomm (Mustafa Emara)" w:date="2024-05-24T05:29:00Z">
              <w:r>
                <w:rPr>
                  <w:rFonts w:ascii="Arial" w:eastAsia="SimSun" w:hAnsi="Arial" w:cs="Arial"/>
                  <w:b/>
                  <w:sz w:val="18"/>
                  <w:szCs w:val="18"/>
                  <w:lang w:eastAsia="en-GB"/>
                </w:rPr>
                <w:t>Unit</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7391E1A" w14:textId="77777777" w:rsidR="003479A5" w:rsidRDefault="003479A5" w:rsidP="00195A13">
            <w:pPr>
              <w:keepNext/>
              <w:keepLines/>
              <w:spacing w:after="0"/>
              <w:jc w:val="center"/>
              <w:rPr>
                <w:ins w:id="194" w:author="Qualcomm (Mustafa Emara)" w:date="2024-05-24T05:29:00Z"/>
                <w:rFonts w:ascii="Arial" w:eastAsia="SimSun" w:hAnsi="Arial" w:cs="Arial"/>
                <w:b/>
                <w:sz w:val="18"/>
                <w:szCs w:val="18"/>
                <w:lang w:eastAsia="en-GB"/>
              </w:rPr>
            </w:pPr>
            <w:ins w:id="195" w:author="Qualcomm (Mustafa Emara)" w:date="2024-05-24T05:29:00Z">
              <w:r>
                <w:rPr>
                  <w:rFonts w:ascii="Arial" w:eastAsia="SimSun" w:hAnsi="Arial" w:cs="Arial"/>
                  <w:b/>
                  <w:sz w:val="18"/>
                  <w:szCs w:val="18"/>
                  <w:lang w:eastAsia="en-GB"/>
                </w:rPr>
                <w:t>Value</w:t>
              </w:r>
            </w:ins>
          </w:p>
        </w:tc>
      </w:tr>
      <w:tr w:rsidR="003479A5" w14:paraId="307A1279" w14:textId="77777777" w:rsidTr="00195A13">
        <w:trPr>
          <w:jc w:val="center"/>
          <w:ins w:id="196"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30C00A28" w14:textId="77777777" w:rsidR="003479A5" w:rsidRDefault="003479A5" w:rsidP="00195A13">
            <w:pPr>
              <w:keepNext/>
              <w:keepLines/>
              <w:spacing w:after="0"/>
              <w:rPr>
                <w:ins w:id="197" w:author="Qualcomm (Mustafa Emara)" w:date="2024-05-24T05:29:00Z"/>
                <w:rFonts w:ascii="Arial" w:eastAsia="SimSun" w:hAnsi="Arial" w:cs="Arial"/>
                <w:sz w:val="18"/>
                <w:szCs w:val="18"/>
                <w:lang w:eastAsia="en-GB"/>
              </w:rPr>
            </w:pPr>
            <w:ins w:id="198" w:author="Qualcomm (Mustafa Emara)" w:date="2024-05-24T05:29:00Z">
              <w:r>
                <w:rPr>
                  <w:rFonts w:ascii="Arial" w:eastAsia="SimSun" w:hAnsi="Arial" w:cs="Arial"/>
                  <w:sz w:val="18"/>
                  <w:szCs w:val="18"/>
                  <w:lang w:eastAsia="en-GB"/>
                </w:rPr>
                <w:t>Reference channel</w:t>
              </w:r>
            </w:ins>
          </w:p>
        </w:tc>
        <w:tc>
          <w:tcPr>
            <w:tcW w:w="657" w:type="pct"/>
            <w:tcBorders>
              <w:top w:val="single" w:sz="4" w:space="0" w:color="auto"/>
              <w:left w:val="single" w:sz="4" w:space="0" w:color="auto"/>
              <w:bottom w:val="single" w:sz="4" w:space="0" w:color="auto"/>
              <w:right w:val="single" w:sz="4" w:space="0" w:color="auto"/>
            </w:tcBorders>
            <w:vAlign w:val="center"/>
          </w:tcPr>
          <w:p w14:paraId="52526CA8" w14:textId="77777777" w:rsidR="003479A5" w:rsidRPr="00D41834" w:rsidRDefault="003479A5" w:rsidP="00195A13">
            <w:pPr>
              <w:keepNext/>
              <w:keepLines/>
              <w:spacing w:after="0"/>
              <w:jc w:val="center"/>
              <w:rPr>
                <w:ins w:id="199" w:author="Qualcomm (Mustafa Emara)" w:date="2024-05-24T05: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3F1F57DA" w14:textId="77777777" w:rsidR="003479A5" w:rsidRPr="00D41834" w:rsidRDefault="003479A5" w:rsidP="00195A13">
            <w:pPr>
              <w:keepNext/>
              <w:keepLines/>
              <w:spacing w:after="0"/>
              <w:rPr>
                <w:ins w:id="200" w:author="Qualcomm (Mustafa Emara)" w:date="2024-05-24T05:29:00Z"/>
                <w:rFonts w:ascii="Arial" w:eastAsia="SimSun" w:hAnsi="Arial" w:cs="Arial"/>
                <w:sz w:val="18"/>
                <w:szCs w:val="18"/>
                <w:lang w:eastAsia="en-GB"/>
              </w:rPr>
            </w:pPr>
            <w:ins w:id="201" w:author="Qualcomm (Mustafa Emara)" w:date="2024-05-24T05:29:00Z">
              <w:r w:rsidRPr="00195A13">
                <w:rPr>
                  <w:rFonts w:ascii="Arial" w:hAnsi="Arial" w:cs="Arial"/>
                </w:rPr>
                <w:t>M-FR1-A.3B.1</w:t>
              </w:r>
              <w:r>
                <w:rPr>
                  <w:rFonts w:ascii="Arial" w:hAnsi="Arial" w:cs="Arial"/>
                </w:rPr>
                <w:t>-1</w:t>
              </w:r>
            </w:ins>
          </w:p>
        </w:tc>
      </w:tr>
      <w:tr w:rsidR="003479A5" w14:paraId="04D3CF43" w14:textId="77777777" w:rsidTr="00195A13">
        <w:trPr>
          <w:jc w:val="center"/>
          <w:ins w:id="202"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56238259" w14:textId="77777777" w:rsidR="003479A5" w:rsidRDefault="003479A5" w:rsidP="00195A13">
            <w:pPr>
              <w:keepNext/>
              <w:keepLines/>
              <w:spacing w:after="0"/>
              <w:rPr>
                <w:ins w:id="203" w:author="Qualcomm (Mustafa Emara)" w:date="2024-05-24T05:29:00Z"/>
                <w:rFonts w:ascii="Arial" w:eastAsia="SimSun" w:hAnsi="Arial" w:cs="Arial"/>
                <w:sz w:val="18"/>
                <w:szCs w:val="18"/>
                <w:lang w:eastAsia="en-GB"/>
              </w:rPr>
            </w:pPr>
            <w:ins w:id="204" w:author="Qualcomm (Mustafa Emara)" w:date="2024-05-24T05:29:00Z">
              <w:r>
                <w:rPr>
                  <w:rFonts w:ascii="Arial" w:eastAsia="SimSun" w:hAnsi="Arial"/>
                  <w:sz w:val="18"/>
                  <w:lang w:eastAsia="en-GB"/>
                </w:rPr>
                <w:t>Channel bandwidth</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2B4C7ABB" w14:textId="77777777" w:rsidR="003479A5" w:rsidRDefault="003479A5" w:rsidP="00195A13">
            <w:pPr>
              <w:keepNext/>
              <w:keepLines/>
              <w:spacing w:after="0"/>
              <w:jc w:val="center"/>
              <w:rPr>
                <w:ins w:id="205" w:author="Qualcomm (Mustafa Emara)" w:date="2024-05-24T05:29:00Z"/>
                <w:rFonts w:ascii="Arial" w:eastAsia="SimSun" w:hAnsi="Arial" w:cs="Arial"/>
                <w:sz w:val="18"/>
                <w:szCs w:val="18"/>
                <w:lang w:eastAsia="en-GB"/>
              </w:rPr>
            </w:pPr>
            <w:ins w:id="206" w:author="Qualcomm (Mustafa Emara)" w:date="2024-05-24T05:29:00Z">
              <w:r>
                <w:rPr>
                  <w:rFonts w:ascii="Arial" w:eastAsia="SimSun" w:hAnsi="Arial" w:cs="Arial"/>
                  <w:sz w:val="18"/>
                  <w:szCs w:val="18"/>
                  <w:lang w:eastAsia="en-GB"/>
                </w:rPr>
                <w:t>MHz</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300D2F14" w14:textId="77777777" w:rsidR="003479A5" w:rsidRDefault="003479A5" w:rsidP="00195A13">
            <w:pPr>
              <w:keepNext/>
              <w:keepLines/>
              <w:spacing w:after="0"/>
              <w:jc w:val="center"/>
              <w:rPr>
                <w:ins w:id="207" w:author="Qualcomm (Mustafa Emara)" w:date="2024-05-24T05:29:00Z"/>
                <w:rFonts w:ascii="Arial" w:eastAsia="SimSun" w:hAnsi="Arial" w:cs="Arial"/>
                <w:sz w:val="18"/>
                <w:szCs w:val="18"/>
                <w:lang w:eastAsia="en-GB"/>
              </w:rPr>
            </w:pPr>
            <w:ins w:id="208" w:author="Qualcomm (Mustafa Emara)" w:date="2024-05-24T05:29:00Z">
              <w:r>
                <w:rPr>
                  <w:rFonts w:ascii="Arial" w:eastAsia="SimSun" w:hAnsi="Arial" w:cs="Arial"/>
                  <w:sz w:val="18"/>
                  <w:szCs w:val="18"/>
                  <w:lang w:eastAsia="en-GB"/>
                </w:rPr>
                <w:t>40</w:t>
              </w:r>
            </w:ins>
          </w:p>
        </w:tc>
      </w:tr>
      <w:tr w:rsidR="003479A5" w14:paraId="765308C0" w14:textId="77777777" w:rsidTr="00195A13">
        <w:trPr>
          <w:jc w:val="center"/>
          <w:ins w:id="209"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4CC2EB45" w14:textId="77777777" w:rsidR="003479A5" w:rsidRDefault="003479A5" w:rsidP="00195A13">
            <w:pPr>
              <w:keepNext/>
              <w:keepLines/>
              <w:spacing w:after="0"/>
              <w:rPr>
                <w:ins w:id="210" w:author="Qualcomm (Mustafa Emara)" w:date="2024-05-24T05:29:00Z"/>
                <w:rFonts w:ascii="Arial" w:eastAsia="SimSun" w:hAnsi="Arial" w:cs="Arial"/>
                <w:sz w:val="18"/>
                <w:szCs w:val="18"/>
                <w:lang w:eastAsia="en-GB"/>
              </w:rPr>
            </w:pPr>
            <w:ins w:id="211" w:author="Qualcomm (Mustafa Emara)" w:date="2024-05-24T05:29:00Z">
              <w:r>
                <w:rPr>
                  <w:rFonts w:ascii="Arial" w:eastAsia="SimSun" w:hAnsi="Arial" w:cs="Arial"/>
                  <w:sz w:val="18"/>
                  <w:szCs w:val="18"/>
                  <w:lang w:eastAsia="en-GB"/>
                </w:rPr>
                <w:t>Subcarrier spacing</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6CC89D2A" w14:textId="77777777" w:rsidR="003479A5" w:rsidRDefault="003479A5" w:rsidP="00195A13">
            <w:pPr>
              <w:keepNext/>
              <w:keepLines/>
              <w:spacing w:after="0"/>
              <w:jc w:val="center"/>
              <w:rPr>
                <w:ins w:id="212" w:author="Qualcomm (Mustafa Emara)" w:date="2024-05-24T05:29:00Z"/>
                <w:rFonts w:ascii="Arial" w:eastAsia="SimSun" w:hAnsi="Arial" w:cs="Arial"/>
                <w:sz w:val="18"/>
                <w:szCs w:val="18"/>
                <w:lang w:eastAsia="en-GB"/>
              </w:rPr>
            </w:pPr>
            <w:ins w:id="213" w:author="Qualcomm (Mustafa Emara)" w:date="2024-05-24T05:29:00Z">
              <w:r>
                <w:rPr>
                  <w:rFonts w:ascii="Arial" w:eastAsia="SimSun" w:hAnsi="Arial" w:cs="Arial"/>
                  <w:sz w:val="18"/>
                  <w:szCs w:val="18"/>
                  <w:lang w:eastAsia="en-GB"/>
                </w:rPr>
                <w:t>kHz</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6742520F" w14:textId="77777777" w:rsidR="003479A5" w:rsidRDefault="003479A5" w:rsidP="00195A13">
            <w:pPr>
              <w:keepNext/>
              <w:keepLines/>
              <w:spacing w:after="0"/>
              <w:jc w:val="center"/>
              <w:rPr>
                <w:ins w:id="214" w:author="Qualcomm (Mustafa Emara)" w:date="2024-05-24T05:29:00Z"/>
                <w:rFonts w:ascii="Arial" w:eastAsia="SimSun" w:hAnsi="Arial" w:cs="Arial"/>
                <w:sz w:val="18"/>
                <w:szCs w:val="18"/>
                <w:lang w:eastAsia="en-GB"/>
              </w:rPr>
            </w:pPr>
            <w:ins w:id="215" w:author="Qualcomm (Mustafa Emara)" w:date="2024-05-24T05:29:00Z">
              <w:r>
                <w:rPr>
                  <w:rFonts w:ascii="Arial" w:eastAsia="SimSun" w:hAnsi="Arial" w:cs="Arial"/>
                  <w:sz w:val="18"/>
                  <w:szCs w:val="18"/>
                  <w:lang w:eastAsia="en-GB"/>
                </w:rPr>
                <w:t>30</w:t>
              </w:r>
            </w:ins>
          </w:p>
        </w:tc>
      </w:tr>
      <w:tr w:rsidR="003479A5" w14:paraId="60641C64" w14:textId="77777777" w:rsidTr="00195A13">
        <w:trPr>
          <w:jc w:val="center"/>
          <w:ins w:id="216"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6A839EE4" w14:textId="77777777" w:rsidR="003479A5" w:rsidRDefault="003479A5" w:rsidP="00195A13">
            <w:pPr>
              <w:keepNext/>
              <w:keepLines/>
              <w:spacing w:after="0"/>
              <w:rPr>
                <w:ins w:id="217" w:author="Qualcomm (Mustafa Emara)" w:date="2024-05-24T05:29:00Z"/>
                <w:rFonts w:ascii="Arial" w:eastAsia="SimSun" w:hAnsi="Arial" w:cs="Arial"/>
                <w:sz w:val="18"/>
                <w:szCs w:val="18"/>
                <w:lang w:eastAsia="en-GB"/>
              </w:rPr>
            </w:pPr>
            <w:ins w:id="218" w:author="Qualcomm (Mustafa Emara)" w:date="2024-05-24T05:29:00Z">
              <w:r>
                <w:rPr>
                  <w:rFonts w:ascii="Arial" w:eastAsia="SimSun" w:hAnsi="Arial" w:cs="Arial"/>
                  <w:sz w:val="18"/>
                  <w:szCs w:val="18"/>
                  <w:lang w:eastAsia="en-GB"/>
                </w:rPr>
                <w:t>Allocated resource blocks</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56737575" w14:textId="77777777" w:rsidR="003479A5" w:rsidRDefault="003479A5" w:rsidP="00195A13">
            <w:pPr>
              <w:keepNext/>
              <w:keepLines/>
              <w:spacing w:after="0"/>
              <w:jc w:val="center"/>
              <w:rPr>
                <w:ins w:id="219" w:author="Qualcomm (Mustafa Emara)" w:date="2024-05-24T05:29:00Z"/>
                <w:rFonts w:ascii="Arial" w:eastAsia="SimSun" w:hAnsi="Arial" w:cs="Arial"/>
                <w:sz w:val="18"/>
                <w:szCs w:val="18"/>
                <w:lang w:eastAsia="en-GB"/>
              </w:rPr>
            </w:pPr>
            <w:ins w:id="220" w:author="Qualcomm (Mustafa Emara)" w:date="2024-05-24T05:29:00Z">
              <w:r>
                <w:rPr>
                  <w:rFonts w:ascii="Arial" w:eastAsia="SimSun" w:hAnsi="Arial" w:cs="Arial"/>
                  <w:sz w:val="18"/>
                  <w:szCs w:val="18"/>
                  <w:lang w:eastAsia="en-GB"/>
                </w:rPr>
                <w:t>PRBs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266DE12C" w14:textId="77777777" w:rsidR="003479A5" w:rsidRDefault="003479A5" w:rsidP="00195A13">
            <w:pPr>
              <w:keepNext/>
              <w:keepLines/>
              <w:spacing w:after="0"/>
              <w:jc w:val="center"/>
              <w:rPr>
                <w:ins w:id="221" w:author="Qualcomm (Mustafa Emara)" w:date="2024-05-24T05:29:00Z"/>
                <w:rFonts w:ascii="Arial" w:eastAsia="SimSun" w:hAnsi="Arial" w:cs="Arial"/>
                <w:sz w:val="18"/>
                <w:szCs w:val="18"/>
                <w:lang w:eastAsia="en-GB"/>
              </w:rPr>
            </w:pPr>
            <w:ins w:id="222" w:author="Qualcomm (Mustafa Emara)" w:date="2024-05-24T05:29:00Z">
              <w:r>
                <w:rPr>
                  <w:rFonts w:ascii="Arial" w:eastAsia="SimSun" w:hAnsi="Arial" w:cs="Arial"/>
                  <w:sz w:val="18"/>
                  <w:szCs w:val="18"/>
                  <w:lang w:eastAsia="en-GB"/>
                </w:rPr>
                <w:t>106</w:t>
              </w:r>
            </w:ins>
          </w:p>
        </w:tc>
      </w:tr>
      <w:tr w:rsidR="003479A5" w14:paraId="4E49590F" w14:textId="77777777" w:rsidTr="00195A13">
        <w:trPr>
          <w:jc w:val="center"/>
          <w:ins w:id="223"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tcPr>
          <w:p w14:paraId="7BA20623" w14:textId="77777777" w:rsidR="003479A5" w:rsidRDefault="003479A5" w:rsidP="00195A13">
            <w:pPr>
              <w:keepNext/>
              <w:keepLines/>
              <w:spacing w:after="0"/>
              <w:rPr>
                <w:ins w:id="224" w:author="Qualcomm (Mustafa Emara)" w:date="2024-05-24T05:29:00Z"/>
                <w:rFonts w:ascii="Arial" w:eastAsia="SimSun" w:hAnsi="Arial" w:cs="Arial"/>
                <w:sz w:val="18"/>
                <w:szCs w:val="18"/>
                <w:lang w:eastAsia="en-GB"/>
              </w:rPr>
            </w:pPr>
            <w:ins w:id="225" w:author="Qualcomm (Mustafa Emara)" w:date="2024-05-24T05:29:00Z">
              <w:r>
                <w:rPr>
                  <w:rFonts w:ascii="Arial" w:eastAsia="SimSun" w:hAnsi="Arial" w:cs="Arial"/>
                  <w:sz w:val="18"/>
                  <w:szCs w:val="18"/>
                  <w:lang w:eastAsia="en-GB"/>
                </w:rPr>
                <w:t>Number of consecutive PDSCH symbols</w:t>
              </w:r>
            </w:ins>
          </w:p>
        </w:tc>
        <w:tc>
          <w:tcPr>
            <w:tcW w:w="657" w:type="pct"/>
            <w:tcBorders>
              <w:top w:val="single" w:sz="4" w:space="0" w:color="auto"/>
              <w:left w:val="single" w:sz="4" w:space="0" w:color="auto"/>
              <w:bottom w:val="single" w:sz="4" w:space="0" w:color="auto"/>
              <w:right w:val="single" w:sz="4" w:space="0" w:color="auto"/>
            </w:tcBorders>
            <w:vAlign w:val="center"/>
          </w:tcPr>
          <w:p w14:paraId="11D25671" w14:textId="77777777" w:rsidR="003479A5" w:rsidRDefault="003479A5" w:rsidP="00195A13">
            <w:pPr>
              <w:keepNext/>
              <w:keepLines/>
              <w:spacing w:after="0"/>
              <w:jc w:val="center"/>
              <w:rPr>
                <w:ins w:id="226" w:author="Qualcomm (Mustafa Emara)" w:date="2024-05-24T05: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4D4AEBEA" w14:textId="77777777" w:rsidR="003479A5" w:rsidRDefault="003479A5" w:rsidP="00195A13">
            <w:pPr>
              <w:keepNext/>
              <w:keepLines/>
              <w:spacing w:after="0"/>
              <w:jc w:val="center"/>
              <w:rPr>
                <w:ins w:id="227" w:author="Qualcomm (Mustafa Emara)" w:date="2024-05-24T05:29:00Z"/>
                <w:rFonts w:ascii="Arial" w:eastAsia="SimSun" w:hAnsi="Arial" w:cs="Arial"/>
                <w:sz w:val="18"/>
                <w:szCs w:val="18"/>
                <w:lang w:eastAsia="en-GB"/>
              </w:rPr>
            </w:pPr>
            <w:ins w:id="228" w:author="Qualcomm (Mustafa Emara)" w:date="2024-05-24T05:29:00Z">
              <w:r>
                <w:rPr>
                  <w:rFonts w:ascii="Arial" w:eastAsia="SimSun" w:hAnsi="Arial" w:cs="Arial"/>
                  <w:sz w:val="18"/>
                  <w:szCs w:val="18"/>
                  <w:lang w:eastAsia="en-GB"/>
                </w:rPr>
                <w:t>12</w:t>
              </w:r>
            </w:ins>
          </w:p>
        </w:tc>
      </w:tr>
      <w:tr w:rsidR="003479A5" w14:paraId="480AAFC4" w14:textId="77777777" w:rsidTr="00195A13">
        <w:trPr>
          <w:jc w:val="center"/>
          <w:ins w:id="229"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6EEA6140" w14:textId="77777777" w:rsidR="003479A5" w:rsidRDefault="003479A5" w:rsidP="00195A13">
            <w:pPr>
              <w:keepNext/>
              <w:keepLines/>
              <w:spacing w:after="0"/>
              <w:rPr>
                <w:ins w:id="230" w:author="Qualcomm (Mustafa Emara)" w:date="2024-05-24T05:29:00Z"/>
                <w:rFonts w:ascii="Arial" w:eastAsia="SimSun" w:hAnsi="Arial" w:cs="Arial"/>
                <w:sz w:val="18"/>
                <w:szCs w:val="18"/>
                <w:lang w:eastAsia="en-GB"/>
              </w:rPr>
            </w:pPr>
            <w:ins w:id="231" w:author="Qualcomm (Mustafa Emara)" w:date="2024-05-24T05:29:00Z">
              <w:r>
                <w:rPr>
                  <w:rFonts w:ascii="Arial" w:eastAsia="SimSun" w:hAnsi="Arial" w:cs="Arial"/>
                  <w:sz w:val="18"/>
                  <w:szCs w:val="18"/>
                  <w:lang w:eastAsia="en-GB"/>
                </w:rPr>
                <w:t>MCS table</w:t>
              </w:r>
            </w:ins>
          </w:p>
        </w:tc>
        <w:tc>
          <w:tcPr>
            <w:tcW w:w="657" w:type="pct"/>
            <w:tcBorders>
              <w:top w:val="single" w:sz="4" w:space="0" w:color="auto"/>
              <w:left w:val="single" w:sz="4" w:space="0" w:color="auto"/>
              <w:bottom w:val="single" w:sz="4" w:space="0" w:color="auto"/>
              <w:right w:val="single" w:sz="4" w:space="0" w:color="auto"/>
            </w:tcBorders>
            <w:vAlign w:val="center"/>
          </w:tcPr>
          <w:p w14:paraId="30A1B50F" w14:textId="77777777" w:rsidR="003479A5" w:rsidRDefault="003479A5" w:rsidP="00195A13">
            <w:pPr>
              <w:keepNext/>
              <w:keepLines/>
              <w:spacing w:after="0"/>
              <w:jc w:val="center"/>
              <w:rPr>
                <w:ins w:id="232" w:author="Qualcomm (Mustafa Emara)" w:date="2024-05-24T05: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46ABCE00" w14:textId="77777777" w:rsidR="003479A5" w:rsidRDefault="003479A5" w:rsidP="00195A13">
            <w:pPr>
              <w:keepNext/>
              <w:keepLines/>
              <w:spacing w:after="0"/>
              <w:jc w:val="center"/>
              <w:rPr>
                <w:ins w:id="233" w:author="Qualcomm (Mustafa Emara)" w:date="2024-05-24T05:29:00Z"/>
                <w:rFonts w:ascii="Arial" w:eastAsia="SimSun" w:hAnsi="Arial" w:cs="Arial"/>
                <w:sz w:val="18"/>
                <w:szCs w:val="18"/>
                <w:lang w:eastAsia="en-GB"/>
              </w:rPr>
            </w:pPr>
            <w:ins w:id="234" w:author="Qualcomm (Mustafa Emara)" w:date="2024-05-24T05:29:00Z">
              <w:r>
                <w:rPr>
                  <w:rFonts w:ascii="Arial" w:eastAsia="SimSun" w:hAnsi="Arial" w:cs="Arial"/>
                  <w:sz w:val="18"/>
                  <w:szCs w:val="18"/>
                  <w:lang w:eastAsia="en-GB"/>
                </w:rPr>
                <w:t>64QAM</w:t>
              </w:r>
            </w:ins>
          </w:p>
        </w:tc>
      </w:tr>
      <w:tr w:rsidR="003479A5" w14:paraId="458C86DB" w14:textId="77777777" w:rsidTr="00195A13">
        <w:trPr>
          <w:jc w:val="center"/>
          <w:ins w:id="235"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5D05BCE8" w14:textId="77777777" w:rsidR="003479A5" w:rsidRDefault="003479A5" w:rsidP="00195A13">
            <w:pPr>
              <w:keepNext/>
              <w:keepLines/>
              <w:spacing w:after="0"/>
              <w:rPr>
                <w:ins w:id="236" w:author="Qualcomm (Mustafa Emara)" w:date="2024-05-24T05:29:00Z"/>
                <w:rFonts w:ascii="Arial" w:eastAsia="SimSun" w:hAnsi="Arial" w:cs="Arial"/>
                <w:sz w:val="18"/>
                <w:szCs w:val="18"/>
                <w:lang w:eastAsia="en-GB"/>
              </w:rPr>
            </w:pPr>
            <w:ins w:id="237" w:author="Qualcomm (Mustafa Emara)" w:date="2024-05-24T05:29:00Z">
              <w:r>
                <w:rPr>
                  <w:rFonts w:ascii="Arial" w:eastAsia="SimSun" w:hAnsi="Arial" w:cs="Arial"/>
                  <w:sz w:val="18"/>
                  <w:szCs w:val="18"/>
                  <w:lang w:eastAsia="en-GB"/>
                </w:rPr>
                <w:t>MCS index</w:t>
              </w:r>
            </w:ins>
          </w:p>
        </w:tc>
        <w:tc>
          <w:tcPr>
            <w:tcW w:w="657" w:type="pct"/>
            <w:tcBorders>
              <w:top w:val="single" w:sz="4" w:space="0" w:color="auto"/>
              <w:left w:val="single" w:sz="4" w:space="0" w:color="auto"/>
              <w:bottom w:val="single" w:sz="4" w:space="0" w:color="auto"/>
              <w:right w:val="single" w:sz="4" w:space="0" w:color="auto"/>
            </w:tcBorders>
            <w:vAlign w:val="center"/>
          </w:tcPr>
          <w:p w14:paraId="402CEDCB" w14:textId="77777777" w:rsidR="003479A5" w:rsidRDefault="003479A5" w:rsidP="00195A13">
            <w:pPr>
              <w:keepNext/>
              <w:keepLines/>
              <w:spacing w:after="0"/>
              <w:jc w:val="center"/>
              <w:rPr>
                <w:ins w:id="238" w:author="Qualcomm (Mustafa Emara)" w:date="2024-05-24T05: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16AB5299" w14:textId="77777777" w:rsidR="003479A5" w:rsidRDefault="003479A5" w:rsidP="00195A13">
            <w:pPr>
              <w:keepNext/>
              <w:keepLines/>
              <w:spacing w:after="0"/>
              <w:jc w:val="center"/>
              <w:rPr>
                <w:ins w:id="239" w:author="Qualcomm (Mustafa Emara)" w:date="2024-05-24T05:29:00Z"/>
                <w:rFonts w:ascii="Arial" w:eastAsia="SimSun" w:hAnsi="Arial" w:cs="Arial"/>
                <w:sz w:val="18"/>
                <w:szCs w:val="18"/>
                <w:lang w:eastAsia="en-GB"/>
              </w:rPr>
            </w:pPr>
            <w:ins w:id="240" w:author="Qualcomm (Mustafa Emara)" w:date="2024-05-24T05:29:00Z">
              <w:r>
                <w:rPr>
                  <w:rFonts w:ascii="Arial" w:eastAsia="SimSun" w:hAnsi="Arial" w:cs="Arial"/>
                  <w:sz w:val="18"/>
                  <w:szCs w:val="18"/>
                  <w:lang w:eastAsia="en-GB"/>
                </w:rPr>
                <w:t>4</w:t>
              </w:r>
            </w:ins>
          </w:p>
        </w:tc>
      </w:tr>
      <w:tr w:rsidR="003479A5" w14:paraId="5382DCD7" w14:textId="77777777" w:rsidTr="00195A13">
        <w:trPr>
          <w:jc w:val="center"/>
          <w:ins w:id="241"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3B1E6024" w14:textId="77777777" w:rsidR="003479A5" w:rsidRDefault="003479A5" w:rsidP="00195A13">
            <w:pPr>
              <w:keepNext/>
              <w:keepLines/>
              <w:spacing w:after="0"/>
              <w:rPr>
                <w:ins w:id="242" w:author="Qualcomm (Mustafa Emara)" w:date="2024-05-24T05:29:00Z"/>
                <w:rFonts w:ascii="Arial" w:eastAsia="SimSun" w:hAnsi="Arial" w:cs="Arial"/>
                <w:sz w:val="18"/>
                <w:szCs w:val="18"/>
                <w:lang w:eastAsia="en-GB"/>
              </w:rPr>
            </w:pPr>
            <w:ins w:id="243" w:author="Qualcomm (Mustafa Emara)" w:date="2024-05-24T05:29:00Z">
              <w:r>
                <w:rPr>
                  <w:rFonts w:ascii="Arial" w:eastAsia="SimSun" w:hAnsi="Arial" w:cs="Arial"/>
                  <w:sz w:val="18"/>
                  <w:szCs w:val="18"/>
                  <w:lang w:eastAsia="en-GB"/>
                </w:rPr>
                <w:t>Modulation</w:t>
              </w:r>
            </w:ins>
          </w:p>
        </w:tc>
        <w:tc>
          <w:tcPr>
            <w:tcW w:w="657" w:type="pct"/>
            <w:tcBorders>
              <w:top w:val="single" w:sz="4" w:space="0" w:color="auto"/>
              <w:left w:val="single" w:sz="4" w:space="0" w:color="auto"/>
              <w:bottom w:val="single" w:sz="4" w:space="0" w:color="auto"/>
              <w:right w:val="single" w:sz="4" w:space="0" w:color="auto"/>
            </w:tcBorders>
            <w:vAlign w:val="center"/>
          </w:tcPr>
          <w:p w14:paraId="175B2417" w14:textId="77777777" w:rsidR="003479A5" w:rsidRDefault="003479A5" w:rsidP="00195A13">
            <w:pPr>
              <w:keepNext/>
              <w:keepLines/>
              <w:spacing w:after="0"/>
              <w:jc w:val="center"/>
              <w:rPr>
                <w:ins w:id="244" w:author="Qualcomm (Mustafa Emara)" w:date="2024-05-24T05: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1E84461F" w14:textId="77777777" w:rsidR="003479A5" w:rsidRDefault="003479A5" w:rsidP="00195A13">
            <w:pPr>
              <w:keepNext/>
              <w:keepLines/>
              <w:spacing w:after="0"/>
              <w:jc w:val="center"/>
              <w:rPr>
                <w:ins w:id="245" w:author="Qualcomm (Mustafa Emara)" w:date="2024-05-24T05:29:00Z"/>
                <w:rFonts w:ascii="Arial" w:eastAsia="SimSun" w:hAnsi="Arial" w:cs="Arial"/>
                <w:sz w:val="18"/>
                <w:szCs w:val="18"/>
                <w:lang w:eastAsia="en-GB"/>
              </w:rPr>
            </w:pPr>
            <w:ins w:id="246" w:author="Qualcomm (Mustafa Emara)" w:date="2024-05-24T05:29:00Z">
              <w:r>
                <w:rPr>
                  <w:rFonts w:ascii="Arial" w:eastAsia="SimSun" w:hAnsi="Arial" w:cs="Arial"/>
                  <w:sz w:val="18"/>
                  <w:szCs w:val="18"/>
                  <w:lang w:eastAsia="en-GB"/>
                </w:rPr>
                <w:t>QPSK</w:t>
              </w:r>
            </w:ins>
          </w:p>
        </w:tc>
      </w:tr>
      <w:tr w:rsidR="003479A5" w14:paraId="7D86C7EC" w14:textId="77777777" w:rsidTr="00195A13">
        <w:trPr>
          <w:jc w:val="center"/>
          <w:ins w:id="247"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5E5F0C2E" w14:textId="77777777" w:rsidR="003479A5" w:rsidRDefault="003479A5" w:rsidP="00195A13">
            <w:pPr>
              <w:keepNext/>
              <w:keepLines/>
              <w:spacing w:after="0"/>
              <w:rPr>
                <w:ins w:id="248" w:author="Qualcomm (Mustafa Emara)" w:date="2024-05-24T05:29:00Z"/>
                <w:rFonts w:ascii="Arial" w:eastAsia="SimSun" w:hAnsi="Arial" w:cs="Arial"/>
                <w:sz w:val="18"/>
                <w:szCs w:val="18"/>
                <w:lang w:eastAsia="en-GB"/>
              </w:rPr>
            </w:pPr>
            <w:ins w:id="249" w:author="Qualcomm (Mustafa Emara)" w:date="2024-05-24T05:29:00Z">
              <w:r>
                <w:rPr>
                  <w:rFonts w:ascii="Arial" w:eastAsia="SimSun" w:hAnsi="Arial" w:cs="Arial"/>
                  <w:sz w:val="18"/>
                  <w:szCs w:val="18"/>
                  <w:lang w:eastAsia="en-GB"/>
                </w:rPr>
                <w:t>Target Coding Rate</w:t>
              </w:r>
            </w:ins>
          </w:p>
        </w:tc>
        <w:tc>
          <w:tcPr>
            <w:tcW w:w="657" w:type="pct"/>
            <w:tcBorders>
              <w:top w:val="single" w:sz="4" w:space="0" w:color="auto"/>
              <w:left w:val="single" w:sz="4" w:space="0" w:color="auto"/>
              <w:bottom w:val="single" w:sz="4" w:space="0" w:color="auto"/>
              <w:right w:val="single" w:sz="4" w:space="0" w:color="auto"/>
            </w:tcBorders>
            <w:vAlign w:val="center"/>
          </w:tcPr>
          <w:p w14:paraId="7F632603" w14:textId="77777777" w:rsidR="003479A5" w:rsidRDefault="003479A5" w:rsidP="00195A13">
            <w:pPr>
              <w:keepNext/>
              <w:keepLines/>
              <w:spacing w:after="0"/>
              <w:jc w:val="center"/>
              <w:rPr>
                <w:ins w:id="250" w:author="Qualcomm (Mustafa Emara)" w:date="2024-05-24T05: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19B6311C" w14:textId="77777777" w:rsidR="003479A5" w:rsidRDefault="003479A5" w:rsidP="00195A13">
            <w:pPr>
              <w:keepNext/>
              <w:keepLines/>
              <w:spacing w:after="0"/>
              <w:jc w:val="center"/>
              <w:rPr>
                <w:ins w:id="251" w:author="Qualcomm (Mustafa Emara)" w:date="2024-05-24T05:29:00Z"/>
                <w:rFonts w:ascii="Arial" w:eastAsia="SimSun" w:hAnsi="Arial" w:cs="Arial"/>
                <w:sz w:val="18"/>
                <w:szCs w:val="18"/>
                <w:lang w:eastAsia="en-GB"/>
              </w:rPr>
            </w:pPr>
            <w:ins w:id="252" w:author="Qualcomm (Mustafa Emara)" w:date="2024-05-24T05:29:00Z">
              <w:r>
                <w:rPr>
                  <w:rFonts w:ascii="Arial" w:eastAsia="SimSun" w:hAnsi="Arial" w:cs="Arial"/>
                  <w:sz w:val="18"/>
                  <w:szCs w:val="18"/>
                  <w:lang w:eastAsia="en-GB"/>
                </w:rPr>
                <w:t>0.30</w:t>
              </w:r>
            </w:ins>
          </w:p>
        </w:tc>
      </w:tr>
      <w:tr w:rsidR="003479A5" w14:paraId="3BE8B2CC" w14:textId="77777777" w:rsidTr="00195A13">
        <w:trPr>
          <w:jc w:val="center"/>
          <w:ins w:id="253"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36B0B740" w14:textId="77777777" w:rsidR="003479A5" w:rsidRDefault="003479A5" w:rsidP="00195A13">
            <w:pPr>
              <w:keepNext/>
              <w:keepLines/>
              <w:spacing w:after="0"/>
              <w:rPr>
                <w:ins w:id="254" w:author="Qualcomm (Mustafa Emara)" w:date="2024-05-24T05:29:00Z"/>
                <w:rFonts w:ascii="Arial" w:eastAsia="SimSun" w:hAnsi="Arial" w:cs="Arial"/>
                <w:sz w:val="18"/>
                <w:szCs w:val="18"/>
                <w:lang w:eastAsia="en-GB"/>
              </w:rPr>
            </w:pPr>
            <w:ins w:id="255" w:author="Qualcomm (Mustafa Emara)" w:date="2024-05-24T05:29:00Z">
              <w:r>
                <w:rPr>
                  <w:rFonts w:ascii="Arial" w:eastAsia="SimSun" w:hAnsi="Arial" w:cs="Arial"/>
                  <w:sz w:val="18"/>
                  <w:szCs w:val="18"/>
                  <w:lang w:eastAsia="en-GB"/>
                </w:rPr>
                <w:t>Number of MIMO layers</w:t>
              </w:r>
            </w:ins>
          </w:p>
        </w:tc>
        <w:tc>
          <w:tcPr>
            <w:tcW w:w="657" w:type="pct"/>
            <w:tcBorders>
              <w:top w:val="single" w:sz="4" w:space="0" w:color="auto"/>
              <w:left w:val="single" w:sz="4" w:space="0" w:color="auto"/>
              <w:bottom w:val="single" w:sz="4" w:space="0" w:color="auto"/>
              <w:right w:val="single" w:sz="4" w:space="0" w:color="auto"/>
            </w:tcBorders>
            <w:vAlign w:val="center"/>
          </w:tcPr>
          <w:p w14:paraId="3472D84F" w14:textId="77777777" w:rsidR="003479A5" w:rsidRDefault="003479A5" w:rsidP="00195A13">
            <w:pPr>
              <w:keepNext/>
              <w:keepLines/>
              <w:spacing w:after="0"/>
              <w:jc w:val="center"/>
              <w:rPr>
                <w:ins w:id="256" w:author="Qualcomm (Mustafa Emara)" w:date="2024-05-24T05: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34E1222C" w14:textId="77777777" w:rsidR="003479A5" w:rsidRDefault="003479A5" w:rsidP="00195A13">
            <w:pPr>
              <w:keepNext/>
              <w:keepLines/>
              <w:spacing w:after="0"/>
              <w:jc w:val="center"/>
              <w:rPr>
                <w:ins w:id="257" w:author="Qualcomm (Mustafa Emara)" w:date="2024-05-24T05:29:00Z"/>
                <w:rFonts w:ascii="Arial" w:eastAsia="SimSun" w:hAnsi="Arial" w:cs="Arial"/>
                <w:sz w:val="18"/>
                <w:szCs w:val="18"/>
                <w:lang w:eastAsia="en-GB"/>
              </w:rPr>
            </w:pPr>
            <w:ins w:id="258" w:author="Qualcomm (Mustafa Emara)" w:date="2024-05-24T05:29:00Z">
              <w:r>
                <w:rPr>
                  <w:rFonts w:ascii="Arial" w:eastAsia="SimSun" w:hAnsi="Arial" w:cs="Arial"/>
                  <w:sz w:val="18"/>
                  <w:szCs w:val="18"/>
                  <w:lang w:eastAsia="en-GB"/>
                </w:rPr>
                <w:t>1</w:t>
              </w:r>
            </w:ins>
          </w:p>
        </w:tc>
      </w:tr>
      <w:tr w:rsidR="003479A5" w14:paraId="396B9DB7" w14:textId="77777777" w:rsidTr="00195A13">
        <w:trPr>
          <w:jc w:val="center"/>
          <w:ins w:id="259"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69201A84" w14:textId="77777777" w:rsidR="003479A5" w:rsidRDefault="003479A5" w:rsidP="00195A13">
            <w:pPr>
              <w:keepNext/>
              <w:keepLines/>
              <w:spacing w:after="0"/>
              <w:rPr>
                <w:ins w:id="260" w:author="Qualcomm (Mustafa Emara)" w:date="2024-05-24T05:29:00Z"/>
                <w:rFonts w:ascii="Arial" w:eastAsia="SimSun" w:hAnsi="Arial" w:cs="Arial"/>
                <w:sz w:val="18"/>
                <w:szCs w:val="18"/>
                <w:lang w:eastAsia="en-GB"/>
              </w:rPr>
            </w:pPr>
            <w:ins w:id="261" w:author="Qualcomm (Mustafa Emara)" w:date="2024-05-24T05:29:00Z">
              <w:r>
                <w:rPr>
                  <w:rFonts w:ascii="Arial" w:eastAsia="SimSun" w:hAnsi="Arial" w:cs="Arial"/>
                  <w:sz w:val="18"/>
                  <w:szCs w:val="18"/>
                  <w:lang w:eastAsia="en-GB"/>
                </w:rPr>
                <w:t xml:space="preserve">Number of DMRS </w:t>
              </w:r>
              <w:r>
                <w:rPr>
                  <w:rFonts w:ascii="Arial" w:eastAsia="SimSun" w:hAnsi="Arial" w:cs="Arial"/>
                  <w:sz w:val="18"/>
                  <w:szCs w:val="18"/>
                  <w:lang w:eastAsia="zh-CN"/>
                </w:rPr>
                <w:t>REs</w:t>
              </w:r>
            </w:ins>
          </w:p>
        </w:tc>
        <w:tc>
          <w:tcPr>
            <w:tcW w:w="657" w:type="pct"/>
            <w:tcBorders>
              <w:top w:val="single" w:sz="4" w:space="0" w:color="auto"/>
              <w:left w:val="single" w:sz="4" w:space="0" w:color="auto"/>
              <w:bottom w:val="single" w:sz="4" w:space="0" w:color="auto"/>
              <w:right w:val="single" w:sz="4" w:space="0" w:color="auto"/>
            </w:tcBorders>
            <w:vAlign w:val="center"/>
          </w:tcPr>
          <w:p w14:paraId="0FA63510" w14:textId="77777777" w:rsidR="003479A5" w:rsidRDefault="003479A5" w:rsidP="00195A13">
            <w:pPr>
              <w:keepNext/>
              <w:keepLines/>
              <w:spacing w:after="0"/>
              <w:jc w:val="center"/>
              <w:rPr>
                <w:ins w:id="262" w:author="Qualcomm (Mustafa Emara)" w:date="2024-05-24T05: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764E6AFF" w14:textId="77777777" w:rsidR="003479A5" w:rsidRDefault="003479A5" w:rsidP="00195A13">
            <w:pPr>
              <w:keepNext/>
              <w:keepLines/>
              <w:spacing w:after="0"/>
              <w:jc w:val="center"/>
              <w:rPr>
                <w:ins w:id="263" w:author="Qualcomm (Mustafa Emara)" w:date="2024-05-24T05:29:00Z"/>
                <w:rFonts w:ascii="Arial" w:eastAsia="SimSun" w:hAnsi="Arial" w:cs="Arial"/>
                <w:sz w:val="18"/>
                <w:szCs w:val="18"/>
                <w:lang w:eastAsia="en-GB"/>
              </w:rPr>
            </w:pPr>
            <w:ins w:id="264" w:author="Qualcomm (Mustafa Emara)" w:date="2024-05-24T05:29:00Z">
              <w:r>
                <w:rPr>
                  <w:rFonts w:ascii="Arial" w:eastAsia="SimSun" w:hAnsi="Arial" w:cs="Arial"/>
                  <w:sz w:val="18"/>
                  <w:szCs w:val="18"/>
                  <w:lang w:eastAsia="en-GB"/>
                </w:rPr>
                <w:t>[12]</w:t>
              </w:r>
            </w:ins>
          </w:p>
        </w:tc>
      </w:tr>
      <w:tr w:rsidR="003479A5" w14:paraId="2AE07BDA" w14:textId="77777777" w:rsidTr="00195A13">
        <w:trPr>
          <w:jc w:val="center"/>
          <w:ins w:id="265"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708E50AA" w14:textId="77777777" w:rsidR="003479A5" w:rsidRDefault="003479A5" w:rsidP="00195A13">
            <w:pPr>
              <w:keepNext/>
              <w:keepLines/>
              <w:spacing w:after="0"/>
              <w:rPr>
                <w:ins w:id="266" w:author="Qualcomm (Mustafa Emara)" w:date="2024-05-24T05:29:00Z"/>
                <w:rFonts w:ascii="Arial" w:eastAsia="SimSun" w:hAnsi="Arial" w:cs="Arial"/>
                <w:sz w:val="18"/>
                <w:szCs w:val="18"/>
                <w:lang w:eastAsia="en-GB"/>
              </w:rPr>
            </w:pPr>
            <w:ins w:id="267" w:author="Qualcomm (Mustafa Emara)" w:date="2024-05-24T05:29:00Z">
              <w:r>
                <w:rPr>
                  <w:rFonts w:ascii="Arial" w:eastAsia="SimSun" w:hAnsi="Arial" w:cs="Arial"/>
                  <w:sz w:val="18"/>
                  <w:szCs w:val="18"/>
                  <w:lang w:eastAsia="en-GB"/>
                </w:rPr>
                <w:t>Overhead</w:t>
              </w:r>
              <w:r>
                <w:rPr>
                  <w:rFonts w:ascii="Arial" w:eastAsia="SimSun" w:hAnsi="Arial" w:cs="Arial"/>
                  <w:sz w:val="18"/>
                  <w:szCs w:val="18"/>
                  <w:lang w:val="en-US" w:eastAsia="en-GB"/>
                </w:rPr>
                <w:t xml:space="preserve"> for TBS determination</w:t>
              </w:r>
            </w:ins>
          </w:p>
        </w:tc>
        <w:tc>
          <w:tcPr>
            <w:tcW w:w="657" w:type="pct"/>
            <w:tcBorders>
              <w:top w:val="single" w:sz="4" w:space="0" w:color="auto"/>
              <w:left w:val="single" w:sz="4" w:space="0" w:color="auto"/>
              <w:bottom w:val="single" w:sz="4" w:space="0" w:color="auto"/>
              <w:right w:val="single" w:sz="4" w:space="0" w:color="auto"/>
            </w:tcBorders>
            <w:vAlign w:val="center"/>
          </w:tcPr>
          <w:p w14:paraId="1EB98C23" w14:textId="77777777" w:rsidR="003479A5" w:rsidRDefault="003479A5" w:rsidP="00195A13">
            <w:pPr>
              <w:keepNext/>
              <w:keepLines/>
              <w:spacing w:after="0"/>
              <w:jc w:val="center"/>
              <w:rPr>
                <w:ins w:id="268" w:author="Qualcomm (Mustafa Emara)" w:date="2024-05-24T05: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4F41D04A" w14:textId="77777777" w:rsidR="003479A5" w:rsidRDefault="003479A5" w:rsidP="00195A13">
            <w:pPr>
              <w:keepNext/>
              <w:keepLines/>
              <w:spacing w:after="0"/>
              <w:jc w:val="center"/>
              <w:rPr>
                <w:ins w:id="269" w:author="Qualcomm (Mustafa Emara)" w:date="2024-05-24T05:29:00Z"/>
                <w:rFonts w:ascii="Arial" w:eastAsia="SimSun" w:hAnsi="Arial" w:cs="Arial"/>
                <w:sz w:val="18"/>
                <w:szCs w:val="18"/>
                <w:lang w:eastAsia="en-GB"/>
              </w:rPr>
            </w:pPr>
            <w:ins w:id="270" w:author="Qualcomm (Mustafa Emara)" w:date="2024-05-24T05:29:00Z">
              <w:r>
                <w:rPr>
                  <w:rFonts w:ascii="Arial" w:eastAsia="SimSun" w:hAnsi="Arial" w:cs="Arial"/>
                  <w:sz w:val="18"/>
                  <w:szCs w:val="18"/>
                  <w:lang w:eastAsia="en-GB"/>
                </w:rPr>
                <w:t>0</w:t>
              </w:r>
            </w:ins>
          </w:p>
        </w:tc>
      </w:tr>
      <w:tr w:rsidR="003479A5" w14:paraId="12313137" w14:textId="77777777" w:rsidTr="00195A13">
        <w:trPr>
          <w:jc w:val="center"/>
          <w:ins w:id="271"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00FC334A" w14:textId="77777777" w:rsidR="003479A5" w:rsidRDefault="003479A5" w:rsidP="00195A13">
            <w:pPr>
              <w:keepNext/>
              <w:keepLines/>
              <w:spacing w:after="0"/>
              <w:rPr>
                <w:ins w:id="272" w:author="Qualcomm (Mustafa Emara)" w:date="2024-05-24T05:29:00Z"/>
                <w:rFonts w:ascii="Arial" w:eastAsia="SimSun" w:hAnsi="Arial" w:cs="Arial"/>
                <w:sz w:val="18"/>
                <w:szCs w:val="18"/>
                <w:lang w:eastAsia="en-GB"/>
              </w:rPr>
            </w:pPr>
            <w:ins w:id="273" w:author="Qualcomm (Mustafa Emara)" w:date="2024-05-24T05:29:00Z">
              <w:r>
                <w:rPr>
                  <w:rFonts w:ascii="Arial" w:eastAsia="SimSun" w:hAnsi="Arial" w:cs="Arial"/>
                  <w:sz w:val="18"/>
                  <w:szCs w:val="18"/>
                  <w:lang w:eastAsia="en-GB"/>
                </w:rPr>
                <w:t xml:space="preserve">Information Bit Payload per Slot </w:t>
              </w:r>
            </w:ins>
          </w:p>
        </w:tc>
        <w:tc>
          <w:tcPr>
            <w:tcW w:w="657" w:type="pct"/>
            <w:tcBorders>
              <w:top w:val="single" w:sz="4" w:space="0" w:color="auto"/>
              <w:left w:val="single" w:sz="4" w:space="0" w:color="auto"/>
              <w:bottom w:val="single" w:sz="4" w:space="0" w:color="auto"/>
              <w:right w:val="single" w:sz="4" w:space="0" w:color="auto"/>
            </w:tcBorders>
            <w:vAlign w:val="center"/>
          </w:tcPr>
          <w:p w14:paraId="6648503C" w14:textId="77777777" w:rsidR="003479A5" w:rsidRDefault="003479A5" w:rsidP="00195A13">
            <w:pPr>
              <w:keepNext/>
              <w:keepLines/>
              <w:spacing w:after="0"/>
              <w:jc w:val="center"/>
              <w:rPr>
                <w:ins w:id="274" w:author="Qualcomm (Mustafa Emara)" w:date="2024-05-24T05: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7F3AEA08" w14:textId="77777777" w:rsidR="003479A5" w:rsidRDefault="003479A5" w:rsidP="00195A13">
            <w:pPr>
              <w:keepNext/>
              <w:keepLines/>
              <w:spacing w:after="0"/>
              <w:jc w:val="center"/>
              <w:rPr>
                <w:ins w:id="275" w:author="Qualcomm (Mustafa Emara)" w:date="2024-05-24T05:29:00Z"/>
                <w:rFonts w:ascii="Arial" w:eastAsia="SimSun" w:hAnsi="Arial" w:cs="Arial"/>
                <w:sz w:val="18"/>
                <w:szCs w:val="18"/>
                <w:lang w:eastAsia="en-GB"/>
              </w:rPr>
            </w:pPr>
            <w:ins w:id="276" w:author="Qualcomm (Mustafa Emara)" w:date="2024-05-24T05:29:00Z">
              <w:r>
                <w:rPr>
                  <w:rFonts w:ascii="Arial" w:eastAsia="SimSun" w:hAnsi="Arial" w:cs="Arial"/>
                  <w:sz w:val="18"/>
                  <w:szCs w:val="18"/>
                  <w:lang w:eastAsia="en-GB"/>
                </w:rPr>
                <w:t>[9224]</w:t>
              </w:r>
            </w:ins>
          </w:p>
        </w:tc>
      </w:tr>
      <w:tr w:rsidR="003479A5" w14:paraId="42FF7F93" w14:textId="77777777" w:rsidTr="00195A13">
        <w:trPr>
          <w:jc w:val="center"/>
          <w:ins w:id="277"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0439CBA6" w14:textId="77777777" w:rsidR="003479A5" w:rsidRDefault="003479A5" w:rsidP="00195A13">
            <w:pPr>
              <w:keepNext/>
              <w:keepLines/>
              <w:spacing w:after="0"/>
              <w:rPr>
                <w:ins w:id="278" w:author="Qualcomm (Mustafa Emara)" w:date="2024-05-24T05:29:00Z"/>
                <w:rFonts w:ascii="Arial" w:eastAsia="SimSun" w:hAnsi="Arial" w:cs="Arial"/>
                <w:sz w:val="18"/>
                <w:szCs w:val="18"/>
                <w:lang w:val="sv-FI" w:eastAsia="en-GB"/>
              </w:rPr>
            </w:pPr>
            <w:ins w:id="279" w:author="Qualcomm (Mustafa Emara)" w:date="2024-05-24T05:29:00Z">
              <w:r>
                <w:rPr>
                  <w:rFonts w:ascii="Arial" w:eastAsia="SimSun" w:hAnsi="Arial" w:cs="Arial"/>
                  <w:sz w:val="18"/>
                  <w:szCs w:val="18"/>
                  <w:lang w:val="sv-FI" w:eastAsia="en-GB"/>
                </w:rPr>
                <w:t>Transport block CRC per Slot</w:t>
              </w:r>
            </w:ins>
          </w:p>
        </w:tc>
        <w:tc>
          <w:tcPr>
            <w:tcW w:w="657" w:type="pct"/>
            <w:tcBorders>
              <w:top w:val="single" w:sz="4" w:space="0" w:color="auto"/>
              <w:left w:val="single" w:sz="4" w:space="0" w:color="auto"/>
              <w:bottom w:val="single" w:sz="4" w:space="0" w:color="auto"/>
              <w:right w:val="single" w:sz="4" w:space="0" w:color="auto"/>
            </w:tcBorders>
            <w:vAlign w:val="center"/>
          </w:tcPr>
          <w:p w14:paraId="3846496A" w14:textId="77777777" w:rsidR="003479A5" w:rsidRDefault="003479A5" w:rsidP="00195A13">
            <w:pPr>
              <w:keepNext/>
              <w:keepLines/>
              <w:spacing w:after="0"/>
              <w:jc w:val="center"/>
              <w:rPr>
                <w:ins w:id="280" w:author="Qualcomm (Mustafa Emara)" w:date="2024-05-24T05:29:00Z"/>
                <w:rFonts w:ascii="Arial" w:eastAsia="SimSun" w:hAnsi="Arial" w:cs="Arial"/>
                <w:sz w:val="18"/>
                <w:szCs w:val="18"/>
                <w:lang w:val="sv-FI"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7B7B447E" w14:textId="77777777" w:rsidR="003479A5" w:rsidRDefault="003479A5" w:rsidP="00195A13">
            <w:pPr>
              <w:keepNext/>
              <w:keepLines/>
              <w:spacing w:after="0"/>
              <w:jc w:val="center"/>
              <w:rPr>
                <w:ins w:id="281" w:author="Qualcomm (Mustafa Emara)" w:date="2024-05-24T05:29:00Z"/>
                <w:rFonts w:ascii="Arial" w:eastAsia="SimSun" w:hAnsi="Arial" w:cs="Arial"/>
                <w:sz w:val="18"/>
                <w:szCs w:val="18"/>
                <w:lang w:val="sv-FI" w:eastAsia="en-GB"/>
              </w:rPr>
            </w:pPr>
            <w:ins w:id="282" w:author="Qualcomm (Mustafa Emara)" w:date="2024-05-24T05:29:00Z">
              <w:r>
                <w:rPr>
                  <w:rFonts w:ascii="Arial" w:eastAsia="SimSun" w:hAnsi="Arial" w:cs="Arial"/>
                  <w:sz w:val="18"/>
                  <w:szCs w:val="18"/>
                  <w:lang w:val="sv-FI" w:eastAsia="en-GB"/>
                </w:rPr>
                <w:t>[24]</w:t>
              </w:r>
            </w:ins>
          </w:p>
        </w:tc>
      </w:tr>
      <w:tr w:rsidR="003479A5" w14:paraId="16B9CA79" w14:textId="77777777" w:rsidTr="00195A13">
        <w:trPr>
          <w:jc w:val="center"/>
          <w:ins w:id="283"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5ECDF029" w14:textId="77777777" w:rsidR="003479A5" w:rsidRDefault="003479A5" w:rsidP="00195A13">
            <w:pPr>
              <w:keepNext/>
              <w:keepLines/>
              <w:spacing w:after="0"/>
              <w:rPr>
                <w:ins w:id="284" w:author="Qualcomm (Mustafa Emara)" w:date="2024-05-24T05:29:00Z"/>
                <w:rFonts w:ascii="Arial" w:eastAsia="SimSun" w:hAnsi="Arial" w:cs="Arial"/>
                <w:sz w:val="18"/>
                <w:szCs w:val="18"/>
                <w:lang w:eastAsia="en-GB"/>
              </w:rPr>
            </w:pPr>
            <w:ins w:id="285" w:author="Qualcomm (Mustafa Emara)" w:date="2024-05-24T05:29:00Z">
              <w:r>
                <w:rPr>
                  <w:rFonts w:ascii="Arial" w:eastAsia="SimSun" w:hAnsi="Arial" w:cs="Arial"/>
                  <w:sz w:val="18"/>
                  <w:szCs w:val="18"/>
                  <w:lang w:eastAsia="en-GB"/>
                </w:rPr>
                <w:t>Number of Code Blocks per Slot</w:t>
              </w:r>
            </w:ins>
          </w:p>
        </w:tc>
        <w:tc>
          <w:tcPr>
            <w:tcW w:w="657" w:type="pct"/>
            <w:tcBorders>
              <w:top w:val="single" w:sz="4" w:space="0" w:color="auto"/>
              <w:left w:val="single" w:sz="4" w:space="0" w:color="auto"/>
              <w:bottom w:val="single" w:sz="4" w:space="0" w:color="auto"/>
              <w:right w:val="single" w:sz="4" w:space="0" w:color="auto"/>
            </w:tcBorders>
            <w:vAlign w:val="center"/>
          </w:tcPr>
          <w:p w14:paraId="1D8332DB" w14:textId="77777777" w:rsidR="003479A5" w:rsidRDefault="003479A5" w:rsidP="00195A13">
            <w:pPr>
              <w:keepNext/>
              <w:keepLines/>
              <w:spacing w:after="0"/>
              <w:jc w:val="center"/>
              <w:rPr>
                <w:ins w:id="286" w:author="Qualcomm (Mustafa Emara)" w:date="2024-05-24T05: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4D42CCDB" w14:textId="77777777" w:rsidR="003479A5" w:rsidRDefault="003479A5" w:rsidP="00195A13">
            <w:pPr>
              <w:keepNext/>
              <w:keepLines/>
              <w:spacing w:after="0"/>
              <w:jc w:val="center"/>
              <w:rPr>
                <w:ins w:id="287" w:author="Qualcomm (Mustafa Emara)" w:date="2024-05-24T05:29:00Z"/>
                <w:rFonts w:ascii="Arial" w:eastAsia="SimSun" w:hAnsi="Arial" w:cs="Arial"/>
                <w:sz w:val="18"/>
                <w:szCs w:val="18"/>
                <w:lang w:eastAsia="en-GB"/>
              </w:rPr>
            </w:pPr>
            <w:ins w:id="288" w:author="Qualcomm (Mustafa Emara)" w:date="2024-05-24T05:29:00Z">
              <w:r>
                <w:rPr>
                  <w:rFonts w:ascii="Arial" w:eastAsia="SimSun" w:hAnsi="Arial" w:cs="Arial"/>
                  <w:sz w:val="18"/>
                  <w:szCs w:val="18"/>
                  <w:lang w:eastAsia="en-GB"/>
                </w:rPr>
                <w:t>[2]</w:t>
              </w:r>
            </w:ins>
          </w:p>
        </w:tc>
      </w:tr>
      <w:tr w:rsidR="003479A5" w14:paraId="2CC260D8" w14:textId="77777777" w:rsidTr="00195A13">
        <w:trPr>
          <w:jc w:val="center"/>
          <w:ins w:id="289"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7099406C" w14:textId="77777777" w:rsidR="003479A5" w:rsidRDefault="003479A5" w:rsidP="00195A13">
            <w:pPr>
              <w:keepNext/>
              <w:keepLines/>
              <w:spacing w:after="0"/>
              <w:rPr>
                <w:ins w:id="290" w:author="Qualcomm (Mustafa Emara)" w:date="2024-05-24T05:29:00Z"/>
                <w:rFonts w:ascii="Arial" w:eastAsia="SimSun" w:hAnsi="Arial" w:cs="Arial"/>
                <w:sz w:val="18"/>
                <w:szCs w:val="18"/>
                <w:lang w:eastAsia="en-GB"/>
              </w:rPr>
            </w:pPr>
            <w:ins w:id="291" w:author="Qualcomm (Mustafa Emara)" w:date="2024-05-24T05:29:00Z">
              <w:r>
                <w:rPr>
                  <w:rFonts w:ascii="Arial" w:eastAsia="SimSun" w:hAnsi="Arial" w:cs="Arial"/>
                  <w:sz w:val="18"/>
                  <w:szCs w:val="18"/>
                  <w:lang w:eastAsia="en-GB"/>
                </w:rPr>
                <w:t>Binary Channel Bits Per Slot</w:t>
              </w:r>
            </w:ins>
          </w:p>
        </w:tc>
        <w:tc>
          <w:tcPr>
            <w:tcW w:w="657" w:type="pct"/>
            <w:tcBorders>
              <w:top w:val="single" w:sz="4" w:space="0" w:color="auto"/>
              <w:left w:val="single" w:sz="4" w:space="0" w:color="auto"/>
              <w:bottom w:val="single" w:sz="4" w:space="0" w:color="auto"/>
              <w:right w:val="single" w:sz="4" w:space="0" w:color="auto"/>
            </w:tcBorders>
            <w:vAlign w:val="center"/>
          </w:tcPr>
          <w:p w14:paraId="42495F7A" w14:textId="77777777" w:rsidR="003479A5" w:rsidRDefault="003479A5" w:rsidP="00195A13">
            <w:pPr>
              <w:keepNext/>
              <w:keepLines/>
              <w:spacing w:after="0"/>
              <w:jc w:val="center"/>
              <w:rPr>
                <w:ins w:id="292" w:author="Qualcomm (Mustafa Emara)" w:date="2024-05-24T05: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13E0A90F" w14:textId="77777777" w:rsidR="003479A5" w:rsidRDefault="003479A5" w:rsidP="00195A13">
            <w:pPr>
              <w:keepNext/>
              <w:keepLines/>
              <w:spacing w:after="0"/>
              <w:jc w:val="center"/>
              <w:rPr>
                <w:ins w:id="293" w:author="Qualcomm (Mustafa Emara)" w:date="2024-05-24T05:29:00Z"/>
                <w:rFonts w:ascii="Arial" w:eastAsia="SimSun" w:hAnsi="Arial" w:cs="Arial"/>
                <w:sz w:val="18"/>
                <w:szCs w:val="18"/>
                <w:lang w:eastAsia="en-GB"/>
              </w:rPr>
            </w:pPr>
            <w:ins w:id="294" w:author="Qualcomm (Mustafa Emara)" w:date="2024-05-24T05:29:00Z">
              <w:r>
                <w:rPr>
                  <w:rFonts w:ascii="Arial" w:eastAsia="SimSun" w:hAnsi="Arial" w:cs="Arial"/>
                  <w:sz w:val="18"/>
                  <w:szCs w:val="18"/>
                  <w:lang w:eastAsia="en-GB"/>
                </w:rPr>
                <w:t>[30528]</w:t>
              </w:r>
            </w:ins>
          </w:p>
        </w:tc>
      </w:t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3"/>
    </w:tbl>
    <w:p w14:paraId="277A635C" w14:textId="77777777" w:rsidR="003479A5" w:rsidRDefault="003479A5" w:rsidP="003479A5">
      <w:pPr>
        <w:rPr>
          <w:ins w:id="295" w:author="Qualcomm (Mustafa Emara)" w:date="2024-05-24T05:29:00Z"/>
          <w:rFonts w:eastAsia="SimSun"/>
          <w:lang w:eastAsia="zh-CN"/>
        </w:rPr>
      </w:pPr>
    </w:p>
    <w:p w14:paraId="1D428F2D" w14:textId="77777777" w:rsidR="003479A5" w:rsidRDefault="003479A5" w:rsidP="003479A5">
      <w:pPr>
        <w:pStyle w:val="Heading3"/>
        <w:rPr>
          <w:ins w:id="296" w:author="Qualcomm (Mustafa Emara)" w:date="2024-05-24T05:29:00Z"/>
        </w:rPr>
      </w:pPr>
      <w:bookmarkStart w:id="297" w:name="_Toc21338418"/>
      <w:bookmarkStart w:id="298" w:name="_Toc29808526"/>
      <w:bookmarkStart w:id="299" w:name="_Toc37068445"/>
      <w:bookmarkStart w:id="300" w:name="_Toc37083990"/>
      <w:bookmarkStart w:id="301" w:name="_Toc37084332"/>
      <w:bookmarkStart w:id="302" w:name="_Toc40209694"/>
      <w:bookmarkStart w:id="303" w:name="_Toc40210036"/>
      <w:bookmarkStart w:id="304" w:name="_Toc45892995"/>
      <w:bookmarkStart w:id="305" w:name="_Toc53176860"/>
      <w:bookmarkStart w:id="306" w:name="_Toc61121188"/>
      <w:bookmarkStart w:id="307" w:name="_Toc67918384"/>
      <w:bookmarkStart w:id="308" w:name="_Toc76298454"/>
      <w:bookmarkStart w:id="309" w:name="_Toc76572466"/>
      <w:bookmarkStart w:id="310" w:name="_Toc76652333"/>
      <w:bookmarkStart w:id="311" w:name="_Toc76653171"/>
      <w:bookmarkStart w:id="312" w:name="_Toc83742444"/>
      <w:bookmarkStart w:id="313" w:name="_Toc91440934"/>
      <w:bookmarkStart w:id="314" w:name="_Toc98849724"/>
      <w:bookmarkStart w:id="315" w:name="_Toc106543578"/>
      <w:bookmarkStart w:id="316" w:name="_Toc106737676"/>
      <w:bookmarkStart w:id="317" w:name="_Toc107233443"/>
      <w:bookmarkStart w:id="318" w:name="_Toc107235061"/>
      <w:bookmarkStart w:id="319" w:name="_Toc107420031"/>
      <w:bookmarkStart w:id="320" w:name="_Toc107477329"/>
      <w:bookmarkStart w:id="321" w:name="_Toc114566189"/>
      <w:bookmarkStart w:id="322" w:name="_Toc123936501"/>
      <w:bookmarkStart w:id="323" w:name="_Toc124377518"/>
      <w:bookmarkStart w:id="324" w:name="_Hlk167377813"/>
      <w:ins w:id="325" w:author="Qualcomm (Mustafa Emara)" w:date="2024-05-24T05:29:00Z">
        <w:r>
          <w:t>A.3B.2</w:t>
        </w:r>
        <w:r>
          <w:rPr>
            <w:lang w:eastAsia="zh-CN"/>
          </w:rPr>
          <w:tab/>
        </w:r>
        <w:r>
          <w:t>Reference measurement channels for PBCH demodulation requirements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ins>
    </w:p>
    <w:p w14:paraId="1D7B6128" w14:textId="77777777" w:rsidR="003479A5" w:rsidRDefault="003479A5" w:rsidP="003479A5">
      <w:pPr>
        <w:pStyle w:val="Heading4"/>
        <w:rPr>
          <w:ins w:id="326" w:author="Qualcomm (Mustafa Emara)" w:date="2024-05-24T05:29:00Z"/>
        </w:rPr>
      </w:pPr>
      <w:bookmarkStart w:id="327" w:name="_Toc21338419"/>
      <w:bookmarkStart w:id="328" w:name="_Toc29808527"/>
      <w:bookmarkStart w:id="329" w:name="_Toc37068446"/>
      <w:bookmarkStart w:id="330" w:name="_Toc37083991"/>
      <w:bookmarkStart w:id="331" w:name="_Toc37084333"/>
      <w:bookmarkStart w:id="332" w:name="_Toc40209695"/>
      <w:bookmarkStart w:id="333" w:name="_Toc40210037"/>
      <w:bookmarkStart w:id="334" w:name="_Toc45892996"/>
      <w:bookmarkStart w:id="335" w:name="_Toc53176861"/>
      <w:bookmarkStart w:id="336" w:name="_Toc61121189"/>
      <w:bookmarkStart w:id="337" w:name="_Toc67918385"/>
      <w:bookmarkStart w:id="338" w:name="_Toc76298455"/>
      <w:bookmarkStart w:id="339" w:name="_Toc76572467"/>
      <w:bookmarkStart w:id="340" w:name="_Toc76652334"/>
      <w:bookmarkStart w:id="341" w:name="_Toc76653172"/>
      <w:bookmarkStart w:id="342" w:name="_Toc83742445"/>
      <w:bookmarkStart w:id="343" w:name="_Toc91440935"/>
      <w:bookmarkStart w:id="344" w:name="_Toc98849725"/>
      <w:bookmarkStart w:id="345" w:name="_Toc106543579"/>
      <w:bookmarkStart w:id="346" w:name="_Toc106737677"/>
      <w:bookmarkStart w:id="347" w:name="_Toc107233444"/>
      <w:bookmarkStart w:id="348" w:name="_Toc107235062"/>
      <w:bookmarkStart w:id="349" w:name="_Toc107420032"/>
      <w:bookmarkStart w:id="350" w:name="_Toc107477330"/>
      <w:bookmarkStart w:id="351" w:name="_Toc114566190"/>
      <w:bookmarkStart w:id="352" w:name="_Toc123936502"/>
      <w:bookmarkStart w:id="353" w:name="_Toc124377519"/>
      <w:ins w:id="354" w:author="Qualcomm (Mustafa Emara)" w:date="2024-05-24T05:29:00Z">
        <w:r>
          <w:t>A.3B.2.1</w:t>
        </w:r>
        <w:r>
          <w:rPr>
            <w:lang w:eastAsia="zh-CN"/>
          </w:rPr>
          <w:tab/>
        </w:r>
        <w:r>
          <w:t>Reference measurement channels for FR1</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ins>
    </w:p>
    <w:p w14:paraId="214AEAAA" w14:textId="77777777" w:rsidR="003479A5" w:rsidRDefault="003479A5" w:rsidP="003479A5">
      <w:pPr>
        <w:pStyle w:val="TH"/>
        <w:rPr>
          <w:ins w:id="355" w:author="Qualcomm (Mustafa Emara)" w:date="2024-05-24T05:29:00Z"/>
        </w:rPr>
      </w:pPr>
      <w:ins w:id="356" w:author="Qualcomm (Mustafa Emara)" w:date="2024-05-24T05:29:00Z">
        <w:r>
          <w:t>Table A.3B.4.1-1: PBCH Reference Channel</w:t>
        </w:r>
      </w:ins>
    </w:p>
    <w:tbl>
      <w:tblPr>
        <w:tblStyle w:val="TableGrid10"/>
        <w:tblW w:w="0" w:type="auto"/>
        <w:jc w:val="center"/>
        <w:tblLook w:val="04A0" w:firstRow="1" w:lastRow="0" w:firstColumn="1" w:lastColumn="0" w:noHBand="0" w:noVBand="1"/>
      </w:tblPr>
      <w:tblGrid>
        <w:gridCol w:w="3325"/>
        <w:gridCol w:w="989"/>
        <w:gridCol w:w="2158"/>
      </w:tblGrid>
      <w:tr w:rsidR="003479A5" w14:paraId="057A71EF" w14:textId="77777777" w:rsidTr="00195A13">
        <w:trPr>
          <w:jc w:val="center"/>
          <w:ins w:id="357"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521938E6" w14:textId="77777777" w:rsidR="003479A5" w:rsidRDefault="003479A5" w:rsidP="00195A13">
            <w:pPr>
              <w:keepNext/>
              <w:keepLines/>
              <w:spacing w:after="0"/>
              <w:jc w:val="center"/>
              <w:rPr>
                <w:ins w:id="358" w:author="Qualcomm (Mustafa Emara)" w:date="2024-05-24T05:29:00Z"/>
                <w:rFonts w:ascii="Arial" w:hAnsi="Arial"/>
                <w:b/>
                <w:sz w:val="18"/>
                <w:lang w:val="en-US"/>
              </w:rPr>
            </w:pPr>
            <w:ins w:id="359" w:author="Qualcomm (Mustafa Emara)" w:date="2024-05-24T05:29:00Z">
              <w:r>
                <w:rPr>
                  <w:rFonts w:ascii="Arial" w:hAnsi="Arial"/>
                  <w:b/>
                  <w:sz w:val="18"/>
                  <w:lang w:val="en-US"/>
                </w:rPr>
                <w:t>Parameter</w:t>
              </w:r>
            </w:ins>
          </w:p>
        </w:tc>
        <w:tc>
          <w:tcPr>
            <w:tcW w:w="989" w:type="dxa"/>
            <w:tcBorders>
              <w:top w:val="single" w:sz="4" w:space="0" w:color="auto"/>
              <w:left w:val="single" w:sz="4" w:space="0" w:color="auto"/>
              <w:bottom w:val="single" w:sz="4" w:space="0" w:color="auto"/>
              <w:right w:val="single" w:sz="4" w:space="0" w:color="auto"/>
            </w:tcBorders>
            <w:hideMark/>
          </w:tcPr>
          <w:p w14:paraId="2CA8B1CA" w14:textId="77777777" w:rsidR="003479A5" w:rsidRDefault="003479A5" w:rsidP="00195A13">
            <w:pPr>
              <w:keepNext/>
              <w:keepLines/>
              <w:spacing w:after="0"/>
              <w:jc w:val="center"/>
              <w:rPr>
                <w:ins w:id="360" w:author="Qualcomm (Mustafa Emara)" w:date="2024-05-24T05:29:00Z"/>
                <w:rFonts w:ascii="Arial" w:hAnsi="Arial"/>
                <w:b/>
                <w:sz w:val="18"/>
                <w:lang w:val="en-US"/>
              </w:rPr>
            </w:pPr>
            <w:ins w:id="361" w:author="Qualcomm (Mustafa Emara)" w:date="2024-05-24T05:29:00Z">
              <w:r>
                <w:rPr>
                  <w:rFonts w:ascii="Arial" w:hAnsi="Arial"/>
                  <w:b/>
                  <w:sz w:val="18"/>
                  <w:lang w:val="en-US"/>
                </w:rPr>
                <w:t>Unit</w:t>
              </w:r>
            </w:ins>
          </w:p>
        </w:tc>
        <w:tc>
          <w:tcPr>
            <w:tcW w:w="2158" w:type="dxa"/>
            <w:tcBorders>
              <w:top w:val="single" w:sz="4" w:space="0" w:color="auto"/>
              <w:left w:val="single" w:sz="4" w:space="0" w:color="auto"/>
              <w:bottom w:val="single" w:sz="4" w:space="0" w:color="auto"/>
              <w:right w:val="single" w:sz="4" w:space="0" w:color="auto"/>
            </w:tcBorders>
          </w:tcPr>
          <w:p w14:paraId="5EB94AE1" w14:textId="77777777" w:rsidR="003479A5" w:rsidRDefault="003479A5" w:rsidP="00195A13">
            <w:pPr>
              <w:keepNext/>
              <w:keepLines/>
              <w:spacing w:after="0"/>
              <w:jc w:val="center"/>
              <w:rPr>
                <w:ins w:id="362" w:author="Qualcomm (Mustafa Emara)" w:date="2024-05-24T05:29:00Z"/>
                <w:rFonts w:ascii="Arial" w:hAnsi="Arial"/>
                <w:b/>
                <w:sz w:val="18"/>
                <w:lang w:val="en-US"/>
              </w:rPr>
            </w:pPr>
            <w:ins w:id="363" w:author="Qualcomm (Mustafa Emara)" w:date="2024-05-24T05:29:00Z">
              <w:r>
                <w:rPr>
                  <w:rFonts w:ascii="Arial" w:hAnsi="Arial"/>
                  <w:b/>
                  <w:sz w:val="18"/>
                  <w:lang w:val="en-US"/>
                </w:rPr>
                <w:t>Value</w:t>
              </w:r>
            </w:ins>
          </w:p>
        </w:tc>
      </w:tr>
      <w:tr w:rsidR="003479A5" w14:paraId="687AB468" w14:textId="77777777" w:rsidTr="00195A13">
        <w:trPr>
          <w:jc w:val="center"/>
          <w:ins w:id="364"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45718948" w14:textId="77777777" w:rsidR="003479A5" w:rsidRDefault="003479A5" w:rsidP="00195A13">
            <w:pPr>
              <w:keepNext/>
              <w:keepLines/>
              <w:spacing w:after="0"/>
              <w:rPr>
                <w:ins w:id="365" w:author="Qualcomm (Mustafa Emara)" w:date="2024-05-24T05:29:00Z"/>
                <w:rFonts w:ascii="Arial" w:hAnsi="Arial"/>
                <w:sz w:val="18"/>
                <w:lang w:val="en-US"/>
              </w:rPr>
            </w:pPr>
            <w:ins w:id="366" w:author="Qualcomm (Mustafa Emara)" w:date="2024-05-24T05:29:00Z">
              <w:r>
                <w:rPr>
                  <w:rFonts w:ascii="Arial" w:hAnsi="Arial"/>
                  <w:sz w:val="18"/>
                  <w:lang w:val="en-US"/>
                </w:rPr>
                <w:t>Reference channel</w:t>
              </w:r>
            </w:ins>
          </w:p>
        </w:tc>
        <w:tc>
          <w:tcPr>
            <w:tcW w:w="989" w:type="dxa"/>
            <w:tcBorders>
              <w:top w:val="single" w:sz="4" w:space="0" w:color="auto"/>
              <w:left w:val="single" w:sz="4" w:space="0" w:color="auto"/>
              <w:bottom w:val="single" w:sz="4" w:space="0" w:color="auto"/>
              <w:right w:val="single" w:sz="4" w:space="0" w:color="auto"/>
            </w:tcBorders>
          </w:tcPr>
          <w:p w14:paraId="2FAC767C" w14:textId="77777777" w:rsidR="003479A5" w:rsidRDefault="003479A5" w:rsidP="00195A13">
            <w:pPr>
              <w:keepNext/>
              <w:keepLines/>
              <w:spacing w:after="0"/>
              <w:jc w:val="center"/>
              <w:rPr>
                <w:ins w:id="367" w:author="Qualcomm (Mustafa Emara)" w:date="2024-05-24T05:29: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
          <w:p w14:paraId="064A3909" w14:textId="77777777" w:rsidR="003479A5" w:rsidRPr="00751670" w:rsidRDefault="003479A5" w:rsidP="00195A13">
            <w:pPr>
              <w:keepNext/>
              <w:keepLines/>
              <w:spacing w:after="0"/>
              <w:jc w:val="center"/>
              <w:rPr>
                <w:ins w:id="368" w:author="Qualcomm (Mustafa Emara)" w:date="2024-05-24T05:29:00Z"/>
                <w:rFonts w:ascii="Arial" w:hAnsi="Arial"/>
                <w:sz w:val="18"/>
                <w:lang w:val="en-US"/>
              </w:rPr>
            </w:pPr>
            <w:ins w:id="369" w:author="Qualcomm (Mustafa Emara)" w:date="2024-05-24T05:29:00Z">
              <w:r>
                <w:rPr>
                  <w:rFonts w:ascii="Arial" w:hAnsi="Arial"/>
                  <w:sz w:val="18"/>
                  <w:lang w:val="en-US"/>
                </w:rPr>
                <w:t>M</w:t>
              </w:r>
              <w:r w:rsidRPr="00195A13">
                <w:rPr>
                  <w:rFonts w:ascii="Arial" w:hAnsi="Arial"/>
                  <w:sz w:val="18"/>
                  <w:lang w:val="en-US"/>
                </w:rPr>
                <w:t>.</w:t>
              </w:r>
              <w:r>
                <w:rPr>
                  <w:rFonts w:ascii="Arial" w:hAnsi="Arial"/>
                  <w:sz w:val="18"/>
                  <w:lang w:val="en-US"/>
                </w:rPr>
                <w:t>FR1-</w:t>
              </w:r>
              <w:r w:rsidRPr="00195A13">
                <w:rPr>
                  <w:rFonts w:ascii="Arial" w:hAnsi="Arial"/>
                  <w:sz w:val="18"/>
                  <w:lang w:val="en-US"/>
                </w:rPr>
                <w:t>PBCH</w:t>
              </w:r>
              <w:r>
                <w:rPr>
                  <w:rFonts w:ascii="Arial" w:hAnsi="Arial"/>
                  <w:sz w:val="18"/>
                  <w:lang w:val="en-US"/>
                </w:rPr>
                <w:t>-1</w:t>
              </w:r>
            </w:ins>
          </w:p>
        </w:tc>
      </w:tr>
      <w:tr w:rsidR="003479A5" w14:paraId="340A94F4" w14:textId="77777777" w:rsidTr="00195A13">
        <w:trPr>
          <w:jc w:val="center"/>
          <w:ins w:id="370"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4667E514" w14:textId="77777777" w:rsidR="003479A5" w:rsidRDefault="003479A5" w:rsidP="00195A13">
            <w:pPr>
              <w:keepNext/>
              <w:keepLines/>
              <w:spacing w:after="0"/>
              <w:rPr>
                <w:ins w:id="371" w:author="Qualcomm (Mustafa Emara)" w:date="2024-05-24T05:29:00Z"/>
                <w:rFonts w:ascii="Arial" w:hAnsi="Arial"/>
                <w:sz w:val="18"/>
                <w:lang w:val="en-US"/>
              </w:rPr>
            </w:pPr>
            <w:ins w:id="372" w:author="Qualcomm (Mustafa Emara)" w:date="2024-05-24T05:29:00Z">
              <w:r>
                <w:rPr>
                  <w:rFonts w:ascii="Arial" w:hAnsi="Arial"/>
                  <w:sz w:val="18"/>
                  <w:lang w:val="en-US"/>
                </w:rPr>
                <w:t>SS/PBCH block subcarrier spacing</w:t>
              </w:r>
            </w:ins>
          </w:p>
        </w:tc>
        <w:tc>
          <w:tcPr>
            <w:tcW w:w="989" w:type="dxa"/>
            <w:tcBorders>
              <w:top w:val="single" w:sz="4" w:space="0" w:color="auto"/>
              <w:left w:val="single" w:sz="4" w:space="0" w:color="auto"/>
              <w:bottom w:val="single" w:sz="4" w:space="0" w:color="auto"/>
              <w:right w:val="single" w:sz="4" w:space="0" w:color="auto"/>
            </w:tcBorders>
            <w:hideMark/>
          </w:tcPr>
          <w:p w14:paraId="1ACC0E4E" w14:textId="77777777" w:rsidR="003479A5" w:rsidRDefault="003479A5" w:rsidP="00195A13">
            <w:pPr>
              <w:keepNext/>
              <w:keepLines/>
              <w:spacing w:after="0"/>
              <w:jc w:val="center"/>
              <w:rPr>
                <w:ins w:id="373" w:author="Qualcomm (Mustafa Emara)" w:date="2024-05-24T05:29:00Z"/>
                <w:rFonts w:ascii="Arial" w:hAnsi="Arial"/>
                <w:sz w:val="18"/>
                <w:lang w:val="en-US"/>
              </w:rPr>
            </w:pPr>
            <w:ins w:id="374" w:author="Qualcomm (Mustafa Emara)" w:date="2024-05-24T05:29:00Z">
              <w:r>
                <w:rPr>
                  <w:rFonts w:ascii="Arial" w:hAnsi="Arial"/>
                  <w:sz w:val="18"/>
                  <w:lang w:val="en-US"/>
                </w:rPr>
                <w:t>kHz</w:t>
              </w:r>
            </w:ins>
          </w:p>
        </w:tc>
        <w:tc>
          <w:tcPr>
            <w:tcW w:w="2158" w:type="dxa"/>
            <w:tcBorders>
              <w:top w:val="single" w:sz="4" w:space="0" w:color="auto"/>
              <w:left w:val="single" w:sz="4" w:space="0" w:color="auto"/>
              <w:bottom w:val="single" w:sz="4" w:space="0" w:color="auto"/>
              <w:right w:val="single" w:sz="4" w:space="0" w:color="auto"/>
            </w:tcBorders>
            <w:hideMark/>
          </w:tcPr>
          <w:p w14:paraId="214D783E" w14:textId="77777777" w:rsidR="003479A5" w:rsidRPr="00751670" w:rsidRDefault="003479A5" w:rsidP="00195A13">
            <w:pPr>
              <w:keepNext/>
              <w:keepLines/>
              <w:spacing w:after="0"/>
              <w:jc w:val="center"/>
              <w:rPr>
                <w:ins w:id="375" w:author="Qualcomm (Mustafa Emara)" w:date="2024-05-24T05:29:00Z"/>
                <w:rFonts w:ascii="Arial" w:hAnsi="Arial"/>
                <w:sz w:val="18"/>
                <w:lang w:val="en-US"/>
              </w:rPr>
            </w:pPr>
            <w:ins w:id="376" w:author="Qualcomm (Mustafa Emara)" w:date="2024-05-24T05:29:00Z">
              <w:r w:rsidRPr="00751670">
                <w:rPr>
                  <w:rFonts w:ascii="Arial" w:hAnsi="Arial"/>
                  <w:sz w:val="18"/>
                  <w:lang w:val="en-US"/>
                </w:rPr>
                <w:t>30</w:t>
              </w:r>
            </w:ins>
          </w:p>
        </w:tc>
      </w:tr>
      <w:tr w:rsidR="003479A5" w14:paraId="4286FD88" w14:textId="77777777" w:rsidTr="00195A13">
        <w:trPr>
          <w:jc w:val="center"/>
          <w:ins w:id="377"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1501117C" w14:textId="77777777" w:rsidR="003479A5" w:rsidRDefault="003479A5" w:rsidP="00195A13">
            <w:pPr>
              <w:keepNext/>
              <w:keepLines/>
              <w:spacing w:after="0"/>
              <w:rPr>
                <w:ins w:id="378" w:author="Qualcomm (Mustafa Emara)" w:date="2024-05-24T05:29:00Z"/>
                <w:rFonts w:ascii="Arial" w:hAnsi="Arial"/>
                <w:sz w:val="18"/>
                <w:lang w:val="en-US"/>
              </w:rPr>
            </w:pPr>
            <w:ins w:id="379" w:author="Qualcomm (Mustafa Emara)" w:date="2024-05-24T05:29:00Z">
              <w:r>
                <w:rPr>
                  <w:rFonts w:ascii="Arial" w:hAnsi="Arial"/>
                  <w:sz w:val="18"/>
                  <w:lang w:val="en-US"/>
                </w:rPr>
                <w:t>Modulation</w:t>
              </w:r>
            </w:ins>
          </w:p>
        </w:tc>
        <w:tc>
          <w:tcPr>
            <w:tcW w:w="989" w:type="dxa"/>
            <w:tcBorders>
              <w:top w:val="single" w:sz="4" w:space="0" w:color="auto"/>
              <w:left w:val="single" w:sz="4" w:space="0" w:color="auto"/>
              <w:bottom w:val="single" w:sz="4" w:space="0" w:color="auto"/>
              <w:right w:val="single" w:sz="4" w:space="0" w:color="auto"/>
            </w:tcBorders>
          </w:tcPr>
          <w:p w14:paraId="65088867" w14:textId="77777777" w:rsidR="003479A5" w:rsidRDefault="003479A5" w:rsidP="00195A13">
            <w:pPr>
              <w:keepNext/>
              <w:keepLines/>
              <w:spacing w:after="0"/>
              <w:jc w:val="center"/>
              <w:rPr>
                <w:ins w:id="380" w:author="Qualcomm (Mustafa Emara)" w:date="2024-05-24T05:29: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
          <w:p w14:paraId="1365C6C4" w14:textId="77777777" w:rsidR="003479A5" w:rsidRDefault="003479A5" w:rsidP="00195A13">
            <w:pPr>
              <w:keepNext/>
              <w:keepLines/>
              <w:spacing w:after="0"/>
              <w:jc w:val="center"/>
              <w:rPr>
                <w:ins w:id="381" w:author="Qualcomm (Mustafa Emara)" w:date="2024-05-24T05:29:00Z"/>
                <w:rFonts w:ascii="Arial" w:hAnsi="Arial"/>
                <w:sz w:val="18"/>
                <w:lang w:val="en-US"/>
              </w:rPr>
            </w:pPr>
            <w:ins w:id="382" w:author="Qualcomm (Mustafa Emara)" w:date="2024-05-24T05:29:00Z">
              <w:r>
                <w:rPr>
                  <w:rFonts w:ascii="Arial" w:hAnsi="Arial"/>
                  <w:sz w:val="18"/>
                  <w:lang w:val="en-US"/>
                </w:rPr>
                <w:t>QPSK</w:t>
              </w:r>
            </w:ins>
          </w:p>
        </w:tc>
      </w:tr>
      <w:tr w:rsidR="003479A5" w14:paraId="682E8941" w14:textId="77777777" w:rsidTr="00195A13">
        <w:trPr>
          <w:jc w:val="center"/>
          <w:ins w:id="383"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4FB92A50" w14:textId="77777777" w:rsidR="003479A5" w:rsidRDefault="003479A5" w:rsidP="00195A13">
            <w:pPr>
              <w:keepNext/>
              <w:keepLines/>
              <w:spacing w:after="0"/>
              <w:rPr>
                <w:ins w:id="384" w:author="Qualcomm (Mustafa Emara)" w:date="2024-05-24T05:29:00Z"/>
                <w:rFonts w:ascii="Arial" w:hAnsi="Arial"/>
                <w:sz w:val="18"/>
                <w:lang w:val="en-US"/>
              </w:rPr>
            </w:pPr>
            <w:ins w:id="385" w:author="Qualcomm (Mustafa Emara)" w:date="2024-05-24T05:29:00Z">
              <w:r>
                <w:rPr>
                  <w:rFonts w:ascii="Arial" w:hAnsi="Arial"/>
                  <w:sz w:val="18"/>
                  <w:lang w:val="en-US"/>
                </w:rPr>
                <w:t>Target coding rate</w:t>
              </w:r>
            </w:ins>
          </w:p>
        </w:tc>
        <w:tc>
          <w:tcPr>
            <w:tcW w:w="989" w:type="dxa"/>
            <w:tcBorders>
              <w:top w:val="single" w:sz="4" w:space="0" w:color="auto"/>
              <w:left w:val="single" w:sz="4" w:space="0" w:color="auto"/>
              <w:bottom w:val="single" w:sz="4" w:space="0" w:color="auto"/>
              <w:right w:val="single" w:sz="4" w:space="0" w:color="auto"/>
            </w:tcBorders>
          </w:tcPr>
          <w:p w14:paraId="0D992C16" w14:textId="77777777" w:rsidR="003479A5" w:rsidRDefault="003479A5" w:rsidP="00195A13">
            <w:pPr>
              <w:keepNext/>
              <w:keepLines/>
              <w:spacing w:after="0"/>
              <w:jc w:val="center"/>
              <w:rPr>
                <w:ins w:id="386" w:author="Qualcomm (Mustafa Emara)" w:date="2024-05-24T05:29: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
          <w:p w14:paraId="483D067B" w14:textId="77777777" w:rsidR="003479A5" w:rsidRDefault="003479A5" w:rsidP="00195A13">
            <w:pPr>
              <w:keepNext/>
              <w:keepLines/>
              <w:spacing w:after="0"/>
              <w:jc w:val="center"/>
              <w:rPr>
                <w:ins w:id="387" w:author="Qualcomm (Mustafa Emara)" w:date="2024-05-24T05:29:00Z"/>
                <w:rFonts w:ascii="Arial" w:hAnsi="Arial"/>
                <w:sz w:val="18"/>
                <w:lang w:val="en-US"/>
              </w:rPr>
            </w:pPr>
            <w:ins w:id="388" w:author="Qualcomm (Mustafa Emara)" w:date="2024-05-24T05:29:00Z">
              <w:r>
                <w:rPr>
                  <w:rFonts w:ascii="Arial" w:hAnsi="Arial"/>
                  <w:sz w:val="18"/>
                  <w:lang w:val="en-US"/>
                </w:rPr>
                <w:t>56/864</w:t>
              </w:r>
            </w:ins>
          </w:p>
        </w:tc>
      </w:tr>
      <w:tr w:rsidR="003479A5" w14:paraId="7CC54E57" w14:textId="77777777" w:rsidTr="00195A13">
        <w:trPr>
          <w:jc w:val="center"/>
          <w:ins w:id="389"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5C546405" w14:textId="77777777" w:rsidR="003479A5" w:rsidRDefault="003479A5" w:rsidP="00195A13">
            <w:pPr>
              <w:keepNext/>
              <w:keepLines/>
              <w:spacing w:after="0"/>
              <w:rPr>
                <w:ins w:id="390" w:author="Qualcomm (Mustafa Emara)" w:date="2024-05-24T05:29:00Z"/>
                <w:rFonts w:ascii="Arial" w:hAnsi="Arial"/>
                <w:sz w:val="18"/>
                <w:lang w:val="en-US"/>
              </w:rPr>
            </w:pPr>
            <w:ins w:id="391" w:author="Qualcomm (Mustafa Emara)" w:date="2024-05-24T05:29:00Z">
              <w:r>
                <w:rPr>
                  <w:rFonts w:ascii="Arial" w:hAnsi="Arial"/>
                  <w:sz w:val="18"/>
                  <w:lang w:val="en-US"/>
                </w:rPr>
                <w:t>Payload (without CRC and timing related PBCH payload bits)</w:t>
              </w:r>
            </w:ins>
          </w:p>
        </w:tc>
        <w:tc>
          <w:tcPr>
            <w:tcW w:w="989" w:type="dxa"/>
            <w:tcBorders>
              <w:top w:val="single" w:sz="4" w:space="0" w:color="auto"/>
              <w:left w:val="single" w:sz="4" w:space="0" w:color="auto"/>
              <w:bottom w:val="single" w:sz="4" w:space="0" w:color="auto"/>
              <w:right w:val="single" w:sz="4" w:space="0" w:color="auto"/>
            </w:tcBorders>
            <w:hideMark/>
          </w:tcPr>
          <w:p w14:paraId="2C8DF2C1" w14:textId="77777777" w:rsidR="003479A5" w:rsidRDefault="003479A5" w:rsidP="00195A13">
            <w:pPr>
              <w:keepNext/>
              <w:keepLines/>
              <w:spacing w:after="0"/>
              <w:jc w:val="center"/>
              <w:rPr>
                <w:ins w:id="392" w:author="Qualcomm (Mustafa Emara)" w:date="2024-05-24T05:29:00Z"/>
                <w:rFonts w:ascii="Arial" w:hAnsi="Arial"/>
                <w:sz w:val="18"/>
                <w:lang w:val="en-US"/>
              </w:rPr>
            </w:pPr>
            <w:ins w:id="393" w:author="Qualcomm (Mustafa Emara)" w:date="2024-05-24T05:29:00Z">
              <w:r>
                <w:rPr>
                  <w:rFonts w:ascii="Arial" w:hAnsi="Arial"/>
                  <w:sz w:val="18"/>
                  <w:lang w:val="en-US"/>
                </w:rPr>
                <w:t>bits</w:t>
              </w:r>
            </w:ins>
          </w:p>
        </w:tc>
        <w:tc>
          <w:tcPr>
            <w:tcW w:w="2158" w:type="dxa"/>
            <w:tcBorders>
              <w:top w:val="single" w:sz="4" w:space="0" w:color="auto"/>
              <w:left w:val="single" w:sz="4" w:space="0" w:color="auto"/>
              <w:bottom w:val="single" w:sz="4" w:space="0" w:color="auto"/>
              <w:right w:val="single" w:sz="4" w:space="0" w:color="auto"/>
            </w:tcBorders>
            <w:hideMark/>
          </w:tcPr>
          <w:p w14:paraId="5CA68EE8" w14:textId="77777777" w:rsidR="003479A5" w:rsidRDefault="003479A5" w:rsidP="00195A13">
            <w:pPr>
              <w:keepNext/>
              <w:keepLines/>
              <w:spacing w:after="0"/>
              <w:jc w:val="center"/>
              <w:rPr>
                <w:ins w:id="394" w:author="Qualcomm (Mustafa Emara)" w:date="2024-05-24T05:29:00Z"/>
                <w:rFonts w:ascii="Arial" w:hAnsi="Arial"/>
                <w:sz w:val="18"/>
                <w:lang w:val="en-US"/>
              </w:rPr>
            </w:pPr>
            <w:ins w:id="395" w:author="Qualcomm (Mustafa Emara)" w:date="2024-05-24T05:29:00Z">
              <w:r>
                <w:rPr>
                  <w:rFonts w:ascii="Arial" w:hAnsi="Arial"/>
                  <w:sz w:val="18"/>
                  <w:lang w:val="en-US"/>
                </w:rPr>
                <w:t>24</w:t>
              </w:r>
            </w:ins>
          </w:p>
        </w:tc>
      </w:tr>
      <w:bookmarkEnd w:id="324"/>
    </w:tbl>
    <w:p w14:paraId="385B6DAC" w14:textId="77777777" w:rsidR="003479A5" w:rsidRDefault="003479A5" w:rsidP="003479A5">
      <w:pPr>
        <w:rPr>
          <w:ins w:id="396" w:author="Qualcomm (Mustafa Emara)" w:date="2024-05-24T05:29:00Z"/>
          <w:rFonts w:eastAsia="SimSun"/>
          <w:lang w:eastAsia="zh-CN"/>
        </w:rPr>
      </w:pPr>
    </w:p>
    <w:p w14:paraId="268B21F3" w14:textId="77777777" w:rsidR="003479A5" w:rsidRDefault="003479A5" w:rsidP="003479A5">
      <w:pPr>
        <w:pStyle w:val="Heading4"/>
        <w:rPr>
          <w:ins w:id="397" w:author="Qualcomm (Mustafa Emara)" w:date="2024-05-24T05:29:00Z"/>
        </w:rPr>
      </w:pPr>
      <w:bookmarkStart w:id="398" w:name="_Toc21338420"/>
      <w:bookmarkStart w:id="399" w:name="_Toc29808528"/>
      <w:bookmarkStart w:id="400" w:name="_Toc37068447"/>
      <w:bookmarkStart w:id="401" w:name="_Toc37083992"/>
      <w:bookmarkStart w:id="402" w:name="_Toc37084334"/>
      <w:bookmarkStart w:id="403" w:name="_Toc40209696"/>
      <w:bookmarkStart w:id="404" w:name="_Toc40210038"/>
      <w:bookmarkStart w:id="405" w:name="_Toc45892997"/>
      <w:bookmarkStart w:id="406" w:name="_Toc53176862"/>
      <w:bookmarkStart w:id="407" w:name="_Toc61121190"/>
      <w:bookmarkStart w:id="408" w:name="_Toc67918386"/>
      <w:bookmarkStart w:id="409" w:name="_Toc76298456"/>
      <w:bookmarkStart w:id="410" w:name="_Toc76572468"/>
      <w:bookmarkStart w:id="411" w:name="_Toc76652335"/>
      <w:bookmarkStart w:id="412" w:name="_Toc76653173"/>
      <w:bookmarkStart w:id="413" w:name="_Toc83742446"/>
      <w:bookmarkStart w:id="414" w:name="_Toc91440936"/>
      <w:bookmarkStart w:id="415" w:name="_Toc98849726"/>
      <w:bookmarkStart w:id="416" w:name="_Toc106543580"/>
      <w:bookmarkStart w:id="417" w:name="_Toc106737678"/>
      <w:bookmarkStart w:id="418" w:name="_Toc107233445"/>
      <w:bookmarkStart w:id="419" w:name="_Toc107235063"/>
      <w:bookmarkStart w:id="420" w:name="_Toc107420033"/>
      <w:bookmarkStart w:id="421" w:name="_Toc107477331"/>
      <w:bookmarkStart w:id="422" w:name="_Toc114566191"/>
      <w:bookmarkStart w:id="423" w:name="_Toc123936503"/>
      <w:bookmarkStart w:id="424" w:name="_Toc124377520"/>
      <w:ins w:id="425" w:author="Qualcomm (Mustafa Emara)" w:date="2024-05-24T05:29:00Z">
        <w:r>
          <w:t>A.3B.2.2</w:t>
        </w:r>
        <w:r>
          <w:rPr>
            <w:lang w:eastAsia="zh-CN"/>
          </w:rPr>
          <w:tab/>
        </w:r>
        <w:r>
          <w:t>Reference measurement channels for FR2</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ins>
    </w:p>
    <w:p w14:paraId="42A21F2D" w14:textId="77777777" w:rsidR="003479A5" w:rsidRDefault="003479A5" w:rsidP="003479A5">
      <w:pPr>
        <w:pStyle w:val="TH"/>
        <w:rPr>
          <w:ins w:id="426" w:author="Qualcomm (Mustafa Emara)" w:date="2024-05-24T05:29:00Z"/>
        </w:rPr>
      </w:pPr>
      <w:ins w:id="427" w:author="Qualcomm (Mustafa Emara)" w:date="2024-05-24T05:29:00Z">
        <w:r>
          <w:t>Table A.3B.4.2-1: PBCH Reference Channel</w:t>
        </w:r>
      </w:ins>
    </w:p>
    <w:tbl>
      <w:tblPr>
        <w:tblStyle w:val="TableGrid10"/>
        <w:tblW w:w="0" w:type="auto"/>
        <w:jc w:val="center"/>
        <w:tblLook w:val="04A0" w:firstRow="1" w:lastRow="0" w:firstColumn="1" w:lastColumn="0" w:noHBand="0" w:noVBand="1"/>
      </w:tblPr>
      <w:tblGrid>
        <w:gridCol w:w="3325"/>
        <w:gridCol w:w="989"/>
        <w:gridCol w:w="2158"/>
      </w:tblGrid>
      <w:tr w:rsidR="003479A5" w:rsidRPr="008B7010" w14:paraId="1721701D" w14:textId="77777777" w:rsidTr="00195A13">
        <w:trPr>
          <w:jc w:val="center"/>
          <w:ins w:id="428"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6092C827" w14:textId="77777777" w:rsidR="003479A5" w:rsidRPr="008B7010" w:rsidRDefault="003479A5" w:rsidP="00195A13">
            <w:pPr>
              <w:keepNext/>
              <w:keepLines/>
              <w:spacing w:after="0"/>
              <w:jc w:val="center"/>
              <w:rPr>
                <w:ins w:id="429" w:author="Qualcomm (Mustafa Emara)" w:date="2024-05-24T05:29:00Z"/>
                <w:rFonts w:ascii="Arial" w:hAnsi="Arial"/>
                <w:b/>
                <w:sz w:val="18"/>
                <w:lang w:val="en-US"/>
              </w:rPr>
            </w:pPr>
            <w:ins w:id="430" w:author="Qualcomm (Mustafa Emara)" w:date="2024-05-24T05:29:00Z">
              <w:r w:rsidRPr="008B7010">
                <w:rPr>
                  <w:rFonts w:ascii="Arial" w:hAnsi="Arial"/>
                  <w:b/>
                  <w:sz w:val="18"/>
                  <w:lang w:val="en-US"/>
                </w:rPr>
                <w:t>Parameter</w:t>
              </w:r>
            </w:ins>
          </w:p>
        </w:tc>
        <w:tc>
          <w:tcPr>
            <w:tcW w:w="989" w:type="dxa"/>
            <w:tcBorders>
              <w:top w:val="single" w:sz="4" w:space="0" w:color="auto"/>
              <w:left w:val="single" w:sz="4" w:space="0" w:color="auto"/>
              <w:bottom w:val="single" w:sz="4" w:space="0" w:color="auto"/>
              <w:right w:val="single" w:sz="4" w:space="0" w:color="auto"/>
            </w:tcBorders>
            <w:hideMark/>
          </w:tcPr>
          <w:p w14:paraId="7A1572F4" w14:textId="77777777" w:rsidR="003479A5" w:rsidRPr="008B7010" w:rsidRDefault="003479A5" w:rsidP="00195A13">
            <w:pPr>
              <w:keepNext/>
              <w:keepLines/>
              <w:spacing w:after="0"/>
              <w:jc w:val="center"/>
              <w:rPr>
                <w:ins w:id="431" w:author="Qualcomm (Mustafa Emara)" w:date="2024-05-24T05:29:00Z"/>
                <w:rFonts w:ascii="Arial" w:hAnsi="Arial"/>
                <w:b/>
                <w:sz w:val="18"/>
                <w:lang w:val="en-US"/>
              </w:rPr>
            </w:pPr>
            <w:ins w:id="432" w:author="Qualcomm (Mustafa Emara)" w:date="2024-05-24T05:29:00Z">
              <w:r w:rsidRPr="008B7010">
                <w:rPr>
                  <w:rFonts w:ascii="Arial" w:hAnsi="Arial"/>
                  <w:b/>
                  <w:sz w:val="18"/>
                  <w:lang w:val="en-US"/>
                </w:rPr>
                <w:t>Unit</w:t>
              </w:r>
            </w:ins>
          </w:p>
        </w:tc>
        <w:tc>
          <w:tcPr>
            <w:tcW w:w="2158" w:type="dxa"/>
            <w:tcBorders>
              <w:top w:val="single" w:sz="4" w:space="0" w:color="auto"/>
              <w:left w:val="single" w:sz="4" w:space="0" w:color="auto"/>
              <w:bottom w:val="single" w:sz="4" w:space="0" w:color="auto"/>
              <w:right w:val="single" w:sz="4" w:space="0" w:color="auto"/>
            </w:tcBorders>
            <w:hideMark/>
          </w:tcPr>
          <w:p w14:paraId="23E80556" w14:textId="77777777" w:rsidR="003479A5" w:rsidRPr="008B7010" w:rsidRDefault="003479A5" w:rsidP="00195A13">
            <w:pPr>
              <w:keepNext/>
              <w:keepLines/>
              <w:spacing w:after="0"/>
              <w:jc w:val="center"/>
              <w:rPr>
                <w:ins w:id="433" w:author="Qualcomm (Mustafa Emara)" w:date="2024-05-24T05:29:00Z"/>
                <w:rFonts w:ascii="Arial" w:hAnsi="Arial"/>
                <w:b/>
                <w:sz w:val="18"/>
                <w:lang w:val="en-US"/>
              </w:rPr>
            </w:pPr>
            <w:ins w:id="434" w:author="Qualcomm (Mustafa Emara)" w:date="2024-05-24T05:29:00Z">
              <w:r w:rsidRPr="008B7010">
                <w:rPr>
                  <w:rFonts w:ascii="Arial" w:hAnsi="Arial"/>
                  <w:b/>
                  <w:sz w:val="18"/>
                  <w:lang w:val="en-US"/>
                </w:rPr>
                <w:t>Value</w:t>
              </w:r>
            </w:ins>
          </w:p>
        </w:tc>
      </w:tr>
      <w:tr w:rsidR="003479A5" w:rsidRPr="008B7010" w14:paraId="6CB61D1D" w14:textId="77777777" w:rsidTr="00195A13">
        <w:trPr>
          <w:jc w:val="center"/>
          <w:ins w:id="435"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78D6C107" w14:textId="77777777" w:rsidR="003479A5" w:rsidRPr="008B7010" w:rsidRDefault="003479A5" w:rsidP="00195A13">
            <w:pPr>
              <w:keepNext/>
              <w:keepLines/>
              <w:spacing w:after="0"/>
              <w:rPr>
                <w:ins w:id="436" w:author="Qualcomm (Mustafa Emara)" w:date="2024-05-24T05:29:00Z"/>
                <w:rFonts w:ascii="Arial" w:hAnsi="Arial"/>
                <w:sz w:val="18"/>
                <w:lang w:val="en-US"/>
              </w:rPr>
            </w:pPr>
            <w:ins w:id="437" w:author="Qualcomm (Mustafa Emara)" w:date="2024-05-24T05:29:00Z">
              <w:r w:rsidRPr="008B7010">
                <w:rPr>
                  <w:rFonts w:ascii="Arial" w:hAnsi="Arial"/>
                  <w:sz w:val="18"/>
                  <w:lang w:val="en-US"/>
                </w:rPr>
                <w:t>Reference channels</w:t>
              </w:r>
            </w:ins>
          </w:p>
        </w:tc>
        <w:tc>
          <w:tcPr>
            <w:tcW w:w="989" w:type="dxa"/>
            <w:tcBorders>
              <w:top w:val="single" w:sz="4" w:space="0" w:color="auto"/>
              <w:left w:val="single" w:sz="4" w:space="0" w:color="auto"/>
              <w:bottom w:val="single" w:sz="4" w:space="0" w:color="auto"/>
              <w:right w:val="single" w:sz="4" w:space="0" w:color="auto"/>
            </w:tcBorders>
          </w:tcPr>
          <w:p w14:paraId="61B82818" w14:textId="77777777" w:rsidR="003479A5" w:rsidRPr="008B7010" w:rsidRDefault="003479A5" w:rsidP="00195A13">
            <w:pPr>
              <w:keepNext/>
              <w:keepLines/>
              <w:spacing w:after="0"/>
              <w:jc w:val="center"/>
              <w:rPr>
                <w:ins w:id="438" w:author="Qualcomm (Mustafa Emara)" w:date="2024-05-24T05:29: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
          <w:p w14:paraId="70E718FA" w14:textId="77777777" w:rsidR="003479A5" w:rsidRPr="008B7010" w:rsidRDefault="003479A5" w:rsidP="00195A13">
            <w:pPr>
              <w:keepNext/>
              <w:keepLines/>
              <w:spacing w:after="0"/>
              <w:jc w:val="center"/>
              <w:rPr>
                <w:ins w:id="439" w:author="Qualcomm (Mustafa Emara)" w:date="2024-05-24T05:29:00Z"/>
                <w:rFonts w:ascii="Arial" w:eastAsia="Times New Roman" w:hAnsi="Arial"/>
                <w:sz w:val="18"/>
                <w:lang w:val="en-US"/>
              </w:rPr>
            </w:pPr>
            <w:ins w:id="440" w:author="Qualcomm (Mustafa Emara)" w:date="2024-05-24T05:29:00Z">
              <w:r>
                <w:rPr>
                  <w:rFonts w:ascii="Arial" w:hAnsi="Arial"/>
                  <w:sz w:val="18"/>
                  <w:lang w:val="en-US"/>
                </w:rPr>
                <w:t>M</w:t>
              </w:r>
              <w:r w:rsidRPr="00195A13">
                <w:rPr>
                  <w:rFonts w:ascii="Arial" w:hAnsi="Arial"/>
                  <w:sz w:val="18"/>
                  <w:lang w:val="en-US"/>
                </w:rPr>
                <w:t>.</w:t>
              </w:r>
              <w:r>
                <w:rPr>
                  <w:rFonts w:ascii="Arial" w:hAnsi="Arial"/>
                  <w:sz w:val="18"/>
                  <w:lang w:val="en-US"/>
                </w:rPr>
                <w:t>FR2-</w:t>
              </w:r>
              <w:r w:rsidRPr="00195A13">
                <w:rPr>
                  <w:rFonts w:ascii="Arial" w:hAnsi="Arial"/>
                  <w:sz w:val="18"/>
                  <w:lang w:val="en-US"/>
                </w:rPr>
                <w:t>PBCH</w:t>
              </w:r>
              <w:r>
                <w:rPr>
                  <w:rFonts w:ascii="Arial" w:hAnsi="Arial"/>
                  <w:sz w:val="18"/>
                  <w:lang w:val="en-US"/>
                </w:rPr>
                <w:t>-1</w:t>
              </w:r>
            </w:ins>
          </w:p>
        </w:tc>
      </w:tr>
      <w:tr w:rsidR="003479A5" w:rsidRPr="008B7010" w14:paraId="5FD97572" w14:textId="77777777" w:rsidTr="00195A13">
        <w:trPr>
          <w:jc w:val="center"/>
          <w:ins w:id="441"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2187C9C3" w14:textId="77777777" w:rsidR="003479A5" w:rsidRPr="008B7010" w:rsidRDefault="003479A5" w:rsidP="00195A13">
            <w:pPr>
              <w:keepNext/>
              <w:keepLines/>
              <w:spacing w:after="0"/>
              <w:rPr>
                <w:ins w:id="442" w:author="Qualcomm (Mustafa Emara)" w:date="2024-05-24T05:29:00Z"/>
                <w:rFonts w:ascii="Arial" w:hAnsi="Arial"/>
                <w:sz w:val="18"/>
                <w:lang w:val="en-US"/>
              </w:rPr>
            </w:pPr>
            <w:ins w:id="443" w:author="Qualcomm (Mustafa Emara)" w:date="2024-05-24T05:29:00Z">
              <w:r w:rsidRPr="008B7010">
                <w:rPr>
                  <w:rFonts w:ascii="Arial" w:hAnsi="Arial"/>
                  <w:sz w:val="18"/>
                  <w:lang w:val="en-US"/>
                </w:rPr>
                <w:t>SS/PBCH block subcarrier spacing</w:t>
              </w:r>
            </w:ins>
          </w:p>
        </w:tc>
        <w:tc>
          <w:tcPr>
            <w:tcW w:w="989" w:type="dxa"/>
            <w:tcBorders>
              <w:top w:val="single" w:sz="4" w:space="0" w:color="auto"/>
              <w:left w:val="single" w:sz="4" w:space="0" w:color="auto"/>
              <w:bottom w:val="single" w:sz="4" w:space="0" w:color="auto"/>
              <w:right w:val="single" w:sz="4" w:space="0" w:color="auto"/>
            </w:tcBorders>
            <w:hideMark/>
          </w:tcPr>
          <w:p w14:paraId="71540ACA" w14:textId="77777777" w:rsidR="003479A5" w:rsidRPr="008B7010" w:rsidRDefault="003479A5" w:rsidP="00195A13">
            <w:pPr>
              <w:keepNext/>
              <w:keepLines/>
              <w:spacing w:after="0"/>
              <w:jc w:val="center"/>
              <w:rPr>
                <w:ins w:id="444" w:author="Qualcomm (Mustafa Emara)" w:date="2024-05-24T05:29:00Z"/>
                <w:rFonts w:ascii="Arial" w:hAnsi="Arial"/>
                <w:sz w:val="18"/>
                <w:lang w:val="en-US"/>
              </w:rPr>
            </w:pPr>
            <w:ins w:id="445" w:author="Qualcomm (Mustafa Emara)" w:date="2024-05-24T05:29:00Z">
              <w:r w:rsidRPr="008B7010">
                <w:rPr>
                  <w:rFonts w:ascii="Arial" w:hAnsi="Arial"/>
                  <w:sz w:val="18"/>
                  <w:lang w:val="en-US"/>
                </w:rPr>
                <w:t>kHz</w:t>
              </w:r>
            </w:ins>
          </w:p>
        </w:tc>
        <w:tc>
          <w:tcPr>
            <w:tcW w:w="2158" w:type="dxa"/>
            <w:tcBorders>
              <w:top w:val="single" w:sz="4" w:space="0" w:color="auto"/>
              <w:left w:val="single" w:sz="4" w:space="0" w:color="auto"/>
              <w:bottom w:val="single" w:sz="4" w:space="0" w:color="auto"/>
              <w:right w:val="single" w:sz="4" w:space="0" w:color="auto"/>
            </w:tcBorders>
            <w:hideMark/>
          </w:tcPr>
          <w:p w14:paraId="402ED621" w14:textId="77777777" w:rsidR="003479A5" w:rsidRPr="008B7010" w:rsidRDefault="003479A5" w:rsidP="00195A13">
            <w:pPr>
              <w:keepNext/>
              <w:keepLines/>
              <w:spacing w:after="0"/>
              <w:jc w:val="center"/>
              <w:rPr>
                <w:ins w:id="446" w:author="Qualcomm (Mustafa Emara)" w:date="2024-05-24T05:29:00Z"/>
                <w:rFonts w:ascii="Arial" w:hAnsi="Arial"/>
                <w:sz w:val="18"/>
                <w:lang w:val="en-US"/>
              </w:rPr>
            </w:pPr>
            <w:ins w:id="447" w:author="Qualcomm (Mustafa Emara)" w:date="2024-05-24T05:29:00Z">
              <w:r w:rsidRPr="008B7010">
                <w:rPr>
                  <w:rFonts w:ascii="Arial" w:hAnsi="Arial"/>
                  <w:sz w:val="18"/>
                  <w:lang w:val="en-US"/>
                </w:rPr>
                <w:t>120</w:t>
              </w:r>
            </w:ins>
          </w:p>
        </w:tc>
      </w:tr>
      <w:tr w:rsidR="003479A5" w:rsidRPr="008B7010" w14:paraId="60FD4C69" w14:textId="77777777" w:rsidTr="00195A13">
        <w:trPr>
          <w:jc w:val="center"/>
          <w:ins w:id="448"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347B7EDD" w14:textId="77777777" w:rsidR="003479A5" w:rsidRPr="008B7010" w:rsidRDefault="003479A5" w:rsidP="00195A13">
            <w:pPr>
              <w:keepNext/>
              <w:keepLines/>
              <w:spacing w:after="0"/>
              <w:rPr>
                <w:ins w:id="449" w:author="Qualcomm (Mustafa Emara)" w:date="2024-05-24T05:29:00Z"/>
                <w:rFonts w:ascii="Arial" w:hAnsi="Arial"/>
                <w:sz w:val="18"/>
                <w:lang w:val="en-US"/>
              </w:rPr>
            </w:pPr>
            <w:ins w:id="450" w:author="Qualcomm (Mustafa Emara)" w:date="2024-05-24T05:29:00Z">
              <w:r w:rsidRPr="008B7010">
                <w:rPr>
                  <w:rFonts w:ascii="Arial" w:hAnsi="Arial"/>
                  <w:sz w:val="18"/>
                  <w:lang w:val="en-US"/>
                </w:rPr>
                <w:t>Modulation</w:t>
              </w:r>
            </w:ins>
          </w:p>
        </w:tc>
        <w:tc>
          <w:tcPr>
            <w:tcW w:w="989" w:type="dxa"/>
            <w:tcBorders>
              <w:top w:val="single" w:sz="4" w:space="0" w:color="auto"/>
              <w:left w:val="single" w:sz="4" w:space="0" w:color="auto"/>
              <w:bottom w:val="single" w:sz="4" w:space="0" w:color="auto"/>
              <w:right w:val="single" w:sz="4" w:space="0" w:color="auto"/>
            </w:tcBorders>
          </w:tcPr>
          <w:p w14:paraId="00BEC612" w14:textId="77777777" w:rsidR="003479A5" w:rsidRPr="008B7010" w:rsidRDefault="003479A5" w:rsidP="00195A13">
            <w:pPr>
              <w:keepNext/>
              <w:keepLines/>
              <w:spacing w:after="0"/>
              <w:jc w:val="center"/>
              <w:rPr>
                <w:ins w:id="451" w:author="Qualcomm (Mustafa Emara)" w:date="2024-05-24T05:29: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
          <w:p w14:paraId="31C15597" w14:textId="77777777" w:rsidR="003479A5" w:rsidRPr="008B7010" w:rsidRDefault="003479A5" w:rsidP="00195A13">
            <w:pPr>
              <w:keepNext/>
              <w:keepLines/>
              <w:spacing w:after="0"/>
              <w:jc w:val="center"/>
              <w:rPr>
                <w:ins w:id="452" w:author="Qualcomm (Mustafa Emara)" w:date="2024-05-24T05:29:00Z"/>
                <w:rFonts w:ascii="Arial" w:hAnsi="Arial"/>
                <w:sz w:val="18"/>
                <w:lang w:val="en-US"/>
              </w:rPr>
            </w:pPr>
            <w:ins w:id="453" w:author="Qualcomm (Mustafa Emara)" w:date="2024-05-24T05:29:00Z">
              <w:r w:rsidRPr="008B7010">
                <w:rPr>
                  <w:rFonts w:ascii="Arial" w:hAnsi="Arial"/>
                  <w:sz w:val="18"/>
                  <w:lang w:val="en-US"/>
                </w:rPr>
                <w:t>QPSK</w:t>
              </w:r>
            </w:ins>
          </w:p>
        </w:tc>
      </w:tr>
      <w:tr w:rsidR="003479A5" w:rsidRPr="008B7010" w14:paraId="79440BEB" w14:textId="77777777" w:rsidTr="00195A13">
        <w:trPr>
          <w:jc w:val="center"/>
          <w:ins w:id="454"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70693338" w14:textId="77777777" w:rsidR="003479A5" w:rsidRPr="008B7010" w:rsidRDefault="003479A5" w:rsidP="00195A13">
            <w:pPr>
              <w:keepNext/>
              <w:keepLines/>
              <w:spacing w:after="0"/>
              <w:rPr>
                <w:ins w:id="455" w:author="Qualcomm (Mustafa Emara)" w:date="2024-05-24T05:29:00Z"/>
                <w:rFonts w:ascii="Arial" w:hAnsi="Arial"/>
                <w:sz w:val="18"/>
                <w:lang w:val="en-US"/>
              </w:rPr>
            </w:pPr>
            <w:ins w:id="456" w:author="Qualcomm (Mustafa Emara)" w:date="2024-05-24T05:29:00Z">
              <w:r w:rsidRPr="008B7010">
                <w:rPr>
                  <w:rFonts w:ascii="Arial" w:hAnsi="Arial"/>
                  <w:sz w:val="18"/>
                  <w:lang w:val="en-US"/>
                </w:rPr>
                <w:t>Target coding rate</w:t>
              </w:r>
            </w:ins>
          </w:p>
        </w:tc>
        <w:tc>
          <w:tcPr>
            <w:tcW w:w="989" w:type="dxa"/>
            <w:tcBorders>
              <w:top w:val="single" w:sz="4" w:space="0" w:color="auto"/>
              <w:left w:val="single" w:sz="4" w:space="0" w:color="auto"/>
              <w:bottom w:val="single" w:sz="4" w:space="0" w:color="auto"/>
              <w:right w:val="single" w:sz="4" w:space="0" w:color="auto"/>
            </w:tcBorders>
          </w:tcPr>
          <w:p w14:paraId="0EDED00D" w14:textId="77777777" w:rsidR="003479A5" w:rsidRPr="008B7010" w:rsidRDefault="003479A5" w:rsidP="00195A13">
            <w:pPr>
              <w:keepNext/>
              <w:keepLines/>
              <w:spacing w:after="0"/>
              <w:jc w:val="center"/>
              <w:rPr>
                <w:ins w:id="457" w:author="Qualcomm (Mustafa Emara)" w:date="2024-05-24T05:29: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
          <w:p w14:paraId="14E03AFF" w14:textId="77777777" w:rsidR="003479A5" w:rsidRPr="008B7010" w:rsidRDefault="003479A5" w:rsidP="00195A13">
            <w:pPr>
              <w:keepNext/>
              <w:keepLines/>
              <w:spacing w:after="0"/>
              <w:jc w:val="center"/>
              <w:rPr>
                <w:ins w:id="458" w:author="Qualcomm (Mustafa Emara)" w:date="2024-05-24T05:29:00Z"/>
                <w:rFonts w:ascii="Arial" w:hAnsi="Arial"/>
                <w:sz w:val="18"/>
                <w:lang w:val="en-US"/>
              </w:rPr>
            </w:pPr>
            <w:ins w:id="459" w:author="Qualcomm (Mustafa Emara)" w:date="2024-05-24T05:29:00Z">
              <w:r w:rsidRPr="008B7010">
                <w:rPr>
                  <w:rFonts w:ascii="Arial" w:hAnsi="Arial"/>
                  <w:sz w:val="18"/>
                  <w:lang w:val="en-US"/>
                </w:rPr>
                <w:t>56/864</w:t>
              </w:r>
            </w:ins>
          </w:p>
        </w:tc>
      </w:tr>
      <w:tr w:rsidR="003479A5" w14:paraId="2A3CBA20" w14:textId="77777777" w:rsidTr="00195A13">
        <w:trPr>
          <w:jc w:val="center"/>
          <w:ins w:id="460"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428A3AEB" w14:textId="77777777" w:rsidR="003479A5" w:rsidRPr="008B7010" w:rsidRDefault="003479A5" w:rsidP="00195A13">
            <w:pPr>
              <w:keepNext/>
              <w:keepLines/>
              <w:spacing w:after="0"/>
              <w:rPr>
                <w:ins w:id="461" w:author="Qualcomm (Mustafa Emara)" w:date="2024-05-24T05:29:00Z"/>
                <w:rFonts w:ascii="Arial" w:hAnsi="Arial"/>
                <w:sz w:val="18"/>
                <w:lang w:val="en-US"/>
              </w:rPr>
            </w:pPr>
            <w:ins w:id="462" w:author="Qualcomm (Mustafa Emara)" w:date="2024-05-24T05:29:00Z">
              <w:r w:rsidRPr="008B7010">
                <w:rPr>
                  <w:rFonts w:ascii="Arial" w:hAnsi="Arial"/>
                  <w:sz w:val="18"/>
                  <w:lang w:val="en-US"/>
                </w:rPr>
                <w:t>Payload (without CRC and timing related PBCH payload bits)</w:t>
              </w:r>
            </w:ins>
          </w:p>
        </w:tc>
        <w:tc>
          <w:tcPr>
            <w:tcW w:w="989" w:type="dxa"/>
            <w:tcBorders>
              <w:top w:val="single" w:sz="4" w:space="0" w:color="auto"/>
              <w:left w:val="single" w:sz="4" w:space="0" w:color="auto"/>
              <w:bottom w:val="single" w:sz="4" w:space="0" w:color="auto"/>
              <w:right w:val="single" w:sz="4" w:space="0" w:color="auto"/>
            </w:tcBorders>
            <w:hideMark/>
          </w:tcPr>
          <w:p w14:paraId="4C032FA6" w14:textId="77777777" w:rsidR="003479A5" w:rsidRPr="008B7010" w:rsidRDefault="003479A5" w:rsidP="00195A13">
            <w:pPr>
              <w:keepNext/>
              <w:keepLines/>
              <w:spacing w:after="0"/>
              <w:jc w:val="center"/>
              <w:rPr>
                <w:ins w:id="463" w:author="Qualcomm (Mustafa Emara)" w:date="2024-05-24T05:29:00Z"/>
                <w:rFonts w:ascii="Arial" w:hAnsi="Arial"/>
                <w:sz w:val="18"/>
                <w:lang w:val="en-US"/>
              </w:rPr>
            </w:pPr>
            <w:ins w:id="464" w:author="Qualcomm (Mustafa Emara)" w:date="2024-05-24T05:29:00Z">
              <w:r w:rsidRPr="008B7010">
                <w:rPr>
                  <w:rFonts w:ascii="Arial" w:hAnsi="Arial"/>
                  <w:sz w:val="18"/>
                  <w:lang w:val="en-US"/>
                </w:rPr>
                <w:t>bits</w:t>
              </w:r>
            </w:ins>
          </w:p>
        </w:tc>
        <w:tc>
          <w:tcPr>
            <w:tcW w:w="2158" w:type="dxa"/>
            <w:tcBorders>
              <w:top w:val="single" w:sz="4" w:space="0" w:color="auto"/>
              <w:left w:val="single" w:sz="4" w:space="0" w:color="auto"/>
              <w:bottom w:val="single" w:sz="4" w:space="0" w:color="auto"/>
              <w:right w:val="single" w:sz="4" w:space="0" w:color="auto"/>
            </w:tcBorders>
            <w:hideMark/>
          </w:tcPr>
          <w:p w14:paraId="3147CAD2" w14:textId="77777777" w:rsidR="003479A5" w:rsidRDefault="003479A5" w:rsidP="00195A13">
            <w:pPr>
              <w:keepNext/>
              <w:keepLines/>
              <w:spacing w:after="0"/>
              <w:jc w:val="center"/>
              <w:rPr>
                <w:ins w:id="465" w:author="Qualcomm (Mustafa Emara)" w:date="2024-05-24T05:29:00Z"/>
                <w:rFonts w:ascii="Arial" w:hAnsi="Arial"/>
                <w:sz w:val="18"/>
                <w:lang w:val="en-US"/>
              </w:rPr>
            </w:pPr>
            <w:ins w:id="466" w:author="Qualcomm (Mustafa Emara)" w:date="2024-05-24T05:29:00Z">
              <w:r w:rsidRPr="008B7010">
                <w:rPr>
                  <w:rFonts w:ascii="Arial" w:hAnsi="Arial"/>
                  <w:sz w:val="18"/>
                  <w:lang w:val="en-US"/>
                </w:rPr>
                <w:t>24</w:t>
              </w:r>
            </w:ins>
          </w:p>
        </w:tc>
      </w:tr>
    </w:tbl>
    <w:p w14:paraId="78529F62" w14:textId="77777777" w:rsidR="006A6A5E" w:rsidRDefault="006A6A5E" w:rsidP="006A6A5E">
      <w:pPr>
        <w:rPr>
          <w:ins w:id="467" w:author="Qualcomm (Mustafa Emara)" w:date="2024-05-24T05:29:00Z"/>
          <w:rFonts w:eastAsia="SimSun"/>
          <w:lang w:eastAsia="zh-CN"/>
        </w:rPr>
      </w:pPr>
    </w:p>
    <w:p w14:paraId="2A735E4F" w14:textId="77777777" w:rsidR="006A6A5E" w:rsidRDefault="006A6A5E" w:rsidP="006A6A5E">
      <w:pPr>
        <w:jc w:val="center"/>
        <w:rPr>
          <w:ins w:id="468" w:author="Qualcomm (Mustafa Emara)" w:date="2024-05-23T14:01:00Z"/>
          <w:b/>
          <w:bCs/>
          <w:color w:val="FF0000"/>
          <w:sz w:val="32"/>
          <w:szCs w:val="32"/>
        </w:rPr>
      </w:pPr>
      <w:ins w:id="469" w:author="Qualcomm (Mustafa Emara)" w:date="2024-05-23T14:01:00Z">
        <w:r>
          <w:rPr>
            <w:b/>
            <w:bCs/>
            <w:color w:val="FF0000"/>
            <w:sz w:val="32"/>
            <w:szCs w:val="32"/>
          </w:rPr>
          <w:t>&lt; End of changes &gt;</w:t>
        </w:r>
      </w:ins>
    </w:p>
    <w:p w14:paraId="7D98D7F3" w14:textId="258588FB" w:rsidR="00FF08D6" w:rsidRPr="00756A6D" w:rsidRDefault="00FF08D6">
      <w:pPr>
        <w:rPr>
          <w:noProof/>
          <w:lang w:eastAsia="zh-CN"/>
        </w:rPr>
      </w:pPr>
    </w:p>
    <w:sectPr w:rsidR="00FF08D6" w:rsidRPr="00756A6D" w:rsidSect="008852B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0E127" w14:textId="77777777" w:rsidR="005B1E08" w:rsidRDefault="005B1E08">
      <w:r>
        <w:separator/>
      </w:r>
    </w:p>
  </w:endnote>
  <w:endnote w:type="continuationSeparator" w:id="0">
    <w:p w14:paraId="4F2B0584" w14:textId="77777777" w:rsidR="005B1E08" w:rsidRDefault="005B1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C52A2" w14:textId="77777777" w:rsidR="005B1E08" w:rsidRDefault="005B1E08">
      <w:r>
        <w:separator/>
      </w:r>
    </w:p>
  </w:footnote>
  <w:footnote w:type="continuationSeparator" w:id="0">
    <w:p w14:paraId="610A3F04" w14:textId="77777777" w:rsidR="005B1E08" w:rsidRDefault="005B1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42D77" w:rsidRDefault="00942D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42D77" w:rsidRDefault="00942D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42D77" w:rsidRDefault="00942D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42D77" w:rsidRDefault="00942D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pStyle w:val="51"/>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41"/>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31"/>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ListNumber5"/>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C5A3EB6"/>
    <w:multiLevelType w:val="hybridMultilevel"/>
    <w:tmpl w:val="E1AE821E"/>
    <w:lvl w:ilvl="0" w:tplc="04090001">
      <w:start w:val="1"/>
      <w:numFmt w:val="decimal"/>
      <w:pStyle w:val="ListNumber3"/>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ListNumber4"/>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47473997">
    <w:abstractNumId w:val="11"/>
  </w:num>
  <w:num w:numId="2" w16cid:durableId="1336495474">
    <w:abstractNumId w:val="16"/>
  </w:num>
  <w:num w:numId="3" w16cid:durableId="903177061">
    <w:abstractNumId w:val="8"/>
  </w:num>
  <w:num w:numId="4" w16cid:durableId="1621495459">
    <w:abstractNumId w:val="14"/>
  </w:num>
  <w:num w:numId="5" w16cid:durableId="511993949">
    <w:abstractNumId w:val="2"/>
  </w:num>
  <w:num w:numId="6" w16cid:durableId="582641853">
    <w:abstractNumId w:val="1"/>
  </w:num>
  <w:num w:numId="7" w16cid:durableId="1150563614">
    <w:abstractNumId w:val="0"/>
  </w:num>
  <w:num w:numId="8" w16cid:durableId="14470380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94873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25244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8655413">
    <w:abstractNumId w:val="13"/>
  </w:num>
  <w:num w:numId="12" w16cid:durableId="602615715">
    <w:abstractNumId w:val="15"/>
  </w:num>
  <w:num w:numId="13" w16cid:durableId="914631937">
    <w:abstractNumId w:val="12"/>
  </w:num>
  <w:num w:numId="14" w16cid:durableId="1843549467">
    <w:abstractNumId w:val="4"/>
  </w:num>
  <w:num w:numId="15" w16cid:durableId="441346610">
    <w:abstractNumId w:val="3"/>
  </w:num>
  <w:num w:numId="16" w16cid:durableId="1177427661">
    <w:abstractNumId w:val="5"/>
  </w:num>
  <w:num w:numId="17" w16cid:durableId="9944511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Mustafa Emara)">
    <w15:presenceInfo w15:providerId="None" w15:userId="Qualcomm (Mustafa Emara)"/>
  </w15:person>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9FB"/>
    <w:rsid w:val="000D44B3"/>
    <w:rsid w:val="0010523E"/>
    <w:rsid w:val="00145D43"/>
    <w:rsid w:val="00173440"/>
    <w:rsid w:val="00192C46"/>
    <w:rsid w:val="001A08B3"/>
    <w:rsid w:val="001A7B60"/>
    <w:rsid w:val="001B52F0"/>
    <w:rsid w:val="001B714E"/>
    <w:rsid w:val="001B7A65"/>
    <w:rsid w:val="001C0E59"/>
    <w:rsid w:val="001D406C"/>
    <w:rsid w:val="001E41F3"/>
    <w:rsid w:val="001F30F8"/>
    <w:rsid w:val="00223192"/>
    <w:rsid w:val="00251373"/>
    <w:rsid w:val="0026004D"/>
    <w:rsid w:val="002640DD"/>
    <w:rsid w:val="00275D12"/>
    <w:rsid w:val="0028244E"/>
    <w:rsid w:val="00284FEB"/>
    <w:rsid w:val="002860C4"/>
    <w:rsid w:val="002B2064"/>
    <w:rsid w:val="002B5741"/>
    <w:rsid w:val="002D64EB"/>
    <w:rsid w:val="002E472E"/>
    <w:rsid w:val="002F0286"/>
    <w:rsid w:val="00301E0B"/>
    <w:rsid w:val="00305409"/>
    <w:rsid w:val="00326965"/>
    <w:rsid w:val="003479A5"/>
    <w:rsid w:val="00352E6F"/>
    <w:rsid w:val="0035644B"/>
    <w:rsid w:val="003609EF"/>
    <w:rsid w:val="0036231A"/>
    <w:rsid w:val="00364A7E"/>
    <w:rsid w:val="00374DD4"/>
    <w:rsid w:val="00385E2A"/>
    <w:rsid w:val="003A3B47"/>
    <w:rsid w:val="003A6F3B"/>
    <w:rsid w:val="003E1A36"/>
    <w:rsid w:val="00410371"/>
    <w:rsid w:val="00410BA3"/>
    <w:rsid w:val="004242F1"/>
    <w:rsid w:val="004447BE"/>
    <w:rsid w:val="00457619"/>
    <w:rsid w:val="00484D5A"/>
    <w:rsid w:val="004B75B7"/>
    <w:rsid w:val="004D077C"/>
    <w:rsid w:val="005141D9"/>
    <w:rsid w:val="0051580D"/>
    <w:rsid w:val="005463A6"/>
    <w:rsid w:val="00547111"/>
    <w:rsid w:val="00562009"/>
    <w:rsid w:val="005857AA"/>
    <w:rsid w:val="00592D74"/>
    <w:rsid w:val="005A39F5"/>
    <w:rsid w:val="005A7191"/>
    <w:rsid w:val="005B1E08"/>
    <w:rsid w:val="005E2C44"/>
    <w:rsid w:val="00604B48"/>
    <w:rsid w:val="00612228"/>
    <w:rsid w:val="00621188"/>
    <w:rsid w:val="006257ED"/>
    <w:rsid w:val="00653DE4"/>
    <w:rsid w:val="00665C47"/>
    <w:rsid w:val="00695808"/>
    <w:rsid w:val="006A6A5E"/>
    <w:rsid w:val="006A6C86"/>
    <w:rsid w:val="006B145D"/>
    <w:rsid w:val="006B46FB"/>
    <w:rsid w:val="006E21FB"/>
    <w:rsid w:val="00735008"/>
    <w:rsid w:val="00756A6D"/>
    <w:rsid w:val="007851BC"/>
    <w:rsid w:val="007902D9"/>
    <w:rsid w:val="00792342"/>
    <w:rsid w:val="007977A8"/>
    <w:rsid w:val="007B0989"/>
    <w:rsid w:val="007B512A"/>
    <w:rsid w:val="007C2097"/>
    <w:rsid w:val="007D6A07"/>
    <w:rsid w:val="007F3113"/>
    <w:rsid w:val="007F7259"/>
    <w:rsid w:val="00803D1E"/>
    <w:rsid w:val="008040A8"/>
    <w:rsid w:val="008279FA"/>
    <w:rsid w:val="008626E7"/>
    <w:rsid w:val="00863A5E"/>
    <w:rsid w:val="00870A3F"/>
    <w:rsid w:val="00870EE7"/>
    <w:rsid w:val="00877172"/>
    <w:rsid w:val="008852B9"/>
    <w:rsid w:val="008863B9"/>
    <w:rsid w:val="00887852"/>
    <w:rsid w:val="008A1A10"/>
    <w:rsid w:val="008A45A6"/>
    <w:rsid w:val="008D3CCC"/>
    <w:rsid w:val="008E0A19"/>
    <w:rsid w:val="008E42A3"/>
    <w:rsid w:val="008F3789"/>
    <w:rsid w:val="008F686C"/>
    <w:rsid w:val="00900ACB"/>
    <w:rsid w:val="00905FF8"/>
    <w:rsid w:val="009148DE"/>
    <w:rsid w:val="00941E30"/>
    <w:rsid w:val="00942D77"/>
    <w:rsid w:val="009531B0"/>
    <w:rsid w:val="009741B3"/>
    <w:rsid w:val="009777D9"/>
    <w:rsid w:val="00991B88"/>
    <w:rsid w:val="0099516A"/>
    <w:rsid w:val="009A5753"/>
    <w:rsid w:val="009A579D"/>
    <w:rsid w:val="009B04B4"/>
    <w:rsid w:val="009D0FA1"/>
    <w:rsid w:val="009D650A"/>
    <w:rsid w:val="009E3297"/>
    <w:rsid w:val="009E47B7"/>
    <w:rsid w:val="009F734F"/>
    <w:rsid w:val="00A246B6"/>
    <w:rsid w:val="00A47E70"/>
    <w:rsid w:val="00A50CF0"/>
    <w:rsid w:val="00A7671C"/>
    <w:rsid w:val="00A90AC8"/>
    <w:rsid w:val="00A92791"/>
    <w:rsid w:val="00AA03E2"/>
    <w:rsid w:val="00AA2CBC"/>
    <w:rsid w:val="00AC5820"/>
    <w:rsid w:val="00AD1CD8"/>
    <w:rsid w:val="00AF3DA3"/>
    <w:rsid w:val="00B258BB"/>
    <w:rsid w:val="00B411D7"/>
    <w:rsid w:val="00B42F7B"/>
    <w:rsid w:val="00B67B97"/>
    <w:rsid w:val="00B95243"/>
    <w:rsid w:val="00B968C8"/>
    <w:rsid w:val="00BA0DA6"/>
    <w:rsid w:val="00BA3EC5"/>
    <w:rsid w:val="00BA51D9"/>
    <w:rsid w:val="00BB5DFC"/>
    <w:rsid w:val="00BC2D74"/>
    <w:rsid w:val="00BC46C4"/>
    <w:rsid w:val="00BD1EFC"/>
    <w:rsid w:val="00BD279D"/>
    <w:rsid w:val="00BD6BB8"/>
    <w:rsid w:val="00BE791D"/>
    <w:rsid w:val="00C24C05"/>
    <w:rsid w:val="00C275D8"/>
    <w:rsid w:val="00C6061A"/>
    <w:rsid w:val="00C66BA2"/>
    <w:rsid w:val="00C870F6"/>
    <w:rsid w:val="00C95985"/>
    <w:rsid w:val="00CA05F2"/>
    <w:rsid w:val="00CC4C3F"/>
    <w:rsid w:val="00CC5026"/>
    <w:rsid w:val="00CC68D0"/>
    <w:rsid w:val="00CC75DA"/>
    <w:rsid w:val="00CD6F99"/>
    <w:rsid w:val="00CE3596"/>
    <w:rsid w:val="00D03F9A"/>
    <w:rsid w:val="00D05B6A"/>
    <w:rsid w:val="00D06D51"/>
    <w:rsid w:val="00D24991"/>
    <w:rsid w:val="00D50255"/>
    <w:rsid w:val="00D63695"/>
    <w:rsid w:val="00D66520"/>
    <w:rsid w:val="00D84AE9"/>
    <w:rsid w:val="00D869A2"/>
    <w:rsid w:val="00D9124E"/>
    <w:rsid w:val="00D967A6"/>
    <w:rsid w:val="00DA14C2"/>
    <w:rsid w:val="00DA1894"/>
    <w:rsid w:val="00DE34CF"/>
    <w:rsid w:val="00E13F3D"/>
    <w:rsid w:val="00E34898"/>
    <w:rsid w:val="00E45E12"/>
    <w:rsid w:val="00E5230C"/>
    <w:rsid w:val="00E81565"/>
    <w:rsid w:val="00E96598"/>
    <w:rsid w:val="00EA2259"/>
    <w:rsid w:val="00EB09B7"/>
    <w:rsid w:val="00EE7D7C"/>
    <w:rsid w:val="00EF68F9"/>
    <w:rsid w:val="00F149E2"/>
    <w:rsid w:val="00F25D98"/>
    <w:rsid w:val="00F300FB"/>
    <w:rsid w:val="00F57A7E"/>
    <w:rsid w:val="00FB6386"/>
    <w:rsid w:val="00FC69CD"/>
    <w:rsid w:val="00FD3DF3"/>
    <w:rsid w:val="00FF08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A5E"/>
    <w:pPr>
      <w:spacing w:after="180"/>
    </w:pPr>
    <w:rPr>
      <w:rFonts w:ascii="Times New Roman" w:eastAsiaTheme="minorEastAsia"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rPr>
      <w:rFonts w:eastAsia="SimSun"/>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rFonts w:eastAsia="SimSu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SimSun"/>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rPr>
      <w:rFonts w:eastAsia="SimSun"/>
    </w:rPr>
  </w:style>
  <w:style w:type="paragraph" w:customStyle="1" w:styleId="FP">
    <w:name w:val="FP"/>
    <w:basedOn w:val="Normal"/>
    <w:qFormat/>
    <w:rsid w:val="000B7FED"/>
    <w:pPr>
      <w:spacing w:after="0"/>
    </w:pPr>
    <w:rPr>
      <w:rFonts w:eastAsia="SimSun"/>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SimSun"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rPr>
      <w:rFonts w:eastAsia="SimSun"/>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rPr>
      <w:rFonts w:eastAsia="SimSun"/>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eastAsia="SimSun"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eastAsia="SimSun" w:hAnsi="Tahoma" w:cs="Tahoma"/>
    </w:rPr>
  </w:style>
  <w:style w:type="table" w:customStyle="1" w:styleId="TableGrid7">
    <w:name w:val="Table Grid7"/>
    <w:basedOn w:val="TableNormal"/>
    <w:uiPriority w:val="39"/>
    <w:qFormat/>
    <w:rsid w:val="00D869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无列表1"/>
    <w:next w:val="NoList"/>
    <w:uiPriority w:val="99"/>
    <w:semiHidden/>
    <w:unhideWhenUsed/>
    <w:rsid w:val="001C0E59"/>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1C0E59"/>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C0E59"/>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1C0E59"/>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1"/>
    <w:basedOn w:val="DefaultParagraphFont"/>
    <w:link w:val="Heading4"/>
    <w:qFormat/>
    <w:rsid w:val="001C0E59"/>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1C0E59"/>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C0E59"/>
    <w:rPr>
      <w:rFonts w:ascii="Arial" w:hAnsi="Arial"/>
      <w:lang w:val="en-GB" w:eastAsia="en-US"/>
    </w:rPr>
  </w:style>
  <w:style w:type="character" w:customStyle="1" w:styleId="Heading7Char">
    <w:name w:val="Heading 7 Char"/>
    <w:basedOn w:val="DefaultParagraphFont"/>
    <w:link w:val="Heading7"/>
    <w:qFormat/>
    <w:rsid w:val="001C0E59"/>
    <w:rPr>
      <w:rFonts w:ascii="Arial" w:hAnsi="Arial"/>
      <w:lang w:val="en-GB" w:eastAsia="en-US"/>
    </w:rPr>
  </w:style>
  <w:style w:type="character" w:customStyle="1" w:styleId="Heading8Char">
    <w:name w:val="Heading 8 Char"/>
    <w:basedOn w:val="DefaultParagraphFont"/>
    <w:link w:val="Heading8"/>
    <w:qFormat/>
    <w:rsid w:val="001C0E59"/>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1C0E59"/>
    <w:rPr>
      <w:rFonts w:ascii="Arial" w:hAnsi="Arial"/>
      <w:sz w:val="36"/>
      <w:lang w:val="en-GB" w:eastAsia="en-US"/>
    </w:rPr>
  </w:style>
  <w:style w:type="character" w:customStyle="1" w:styleId="H6Char">
    <w:name w:val="H6 Char"/>
    <w:link w:val="H6"/>
    <w:qFormat/>
    <w:rsid w:val="001C0E59"/>
    <w:rPr>
      <w:rFonts w:ascii="Arial" w:hAnsi="Arial"/>
      <w:lang w:val="en-GB" w:eastAsia="en-US"/>
    </w:rPr>
  </w:style>
  <w:style w:type="character" w:customStyle="1" w:styleId="EQChar">
    <w:name w:val="EQ Char"/>
    <w:link w:val="EQ"/>
    <w:qFormat/>
    <w:rsid w:val="001C0E59"/>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C0E5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C0E59"/>
    <w:rPr>
      <w:rFonts w:ascii="Arial" w:hAnsi="Arial"/>
      <w:b/>
      <w:i/>
      <w:noProof/>
      <w:sz w:val="18"/>
      <w:lang w:val="en-GB" w:eastAsia="en-US"/>
    </w:rPr>
  </w:style>
  <w:style w:type="character" w:customStyle="1" w:styleId="NOChar">
    <w:name w:val="NO Char"/>
    <w:link w:val="NO"/>
    <w:qFormat/>
    <w:rsid w:val="001C0E59"/>
    <w:rPr>
      <w:rFonts w:ascii="Times New Roman" w:hAnsi="Times New Roman"/>
      <w:lang w:val="en-GB" w:eastAsia="en-US"/>
    </w:rPr>
  </w:style>
  <w:style w:type="character" w:customStyle="1" w:styleId="PLChar">
    <w:name w:val="PL Char"/>
    <w:link w:val="PL"/>
    <w:qFormat/>
    <w:rsid w:val="001C0E59"/>
    <w:rPr>
      <w:rFonts w:ascii="Courier New" w:hAnsi="Courier New"/>
      <w:noProof/>
      <w:sz w:val="16"/>
      <w:lang w:val="en-GB" w:eastAsia="en-US"/>
    </w:rPr>
  </w:style>
  <w:style w:type="character" w:customStyle="1" w:styleId="TALChar">
    <w:name w:val="TAL Char"/>
    <w:link w:val="TAL"/>
    <w:qFormat/>
    <w:rsid w:val="001C0E59"/>
    <w:rPr>
      <w:rFonts w:ascii="Arial" w:hAnsi="Arial"/>
      <w:sz w:val="18"/>
      <w:lang w:val="en-GB" w:eastAsia="en-US"/>
    </w:rPr>
  </w:style>
  <w:style w:type="character" w:customStyle="1" w:styleId="TACChar">
    <w:name w:val="TAC Char"/>
    <w:link w:val="TAC"/>
    <w:qFormat/>
    <w:rsid w:val="001C0E59"/>
    <w:rPr>
      <w:rFonts w:ascii="Arial" w:hAnsi="Arial"/>
      <w:sz w:val="18"/>
      <w:lang w:val="en-GB" w:eastAsia="en-US"/>
    </w:rPr>
  </w:style>
  <w:style w:type="character" w:customStyle="1" w:styleId="TAHCar">
    <w:name w:val="TAH Car"/>
    <w:link w:val="TAH"/>
    <w:qFormat/>
    <w:rsid w:val="001C0E59"/>
    <w:rPr>
      <w:rFonts w:ascii="Arial" w:hAnsi="Arial"/>
      <w:b/>
      <w:sz w:val="18"/>
      <w:lang w:val="en-GB" w:eastAsia="en-US"/>
    </w:rPr>
  </w:style>
  <w:style w:type="character" w:customStyle="1" w:styleId="EXCar">
    <w:name w:val="EX Car"/>
    <w:link w:val="EX"/>
    <w:qFormat/>
    <w:rsid w:val="001C0E59"/>
    <w:rPr>
      <w:rFonts w:ascii="Times New Roman" w:hAnsi="Times New Roman"/>
      <w:lang w:val="en-GB" w:eastAsia="en-US"/>
    </w:rPr>
  </w:style>
  <w:style w:type="character" w:customStyle="1" w:styleId="B1Char">
    <w:name w:val="B1 Char"/>
    <w:link w:val="B10"/>
    <w:qFormat/>
    <w:rsid w:val="001C0E59"/>
    <w:rPr>
      <w:rFonts w:ascii="Times New Roman" w:hAnsi="Times New Roman"/>
      <w:lang w:val="en-GB" w:eastAsia="en-US"/>
    </w:rPr>
  </w:style>
  <w:style w:type="character" w:customStyle="1" w:styleId="EditorsNoteCarCar">
    <w:name w:val="Editor's Note Car Car"/>
    <w:link w:val="EditorsNote"/>
    <w:qFormat/>
    <w:rsid w:val="001C0E59"/>
    <w:rPr>
      <w:rFonts w:ascii="Times New Roman" w:hAnsi="Times New Roman"/>
      <w:color w:val="FF0000"/>
      <w:lang w:val="en-GB" w:eastAsia="en-US"/>
    </w:rPr>
  </w:style>
  <w:style w:type="character" w:customStyle="1" w:styleId="THChar">
    <w:name w:val="TH Char"/>
    <w:link w:val="TH"/>
    <w:qFormat/>
    <w:rsid w:val="001C0E59"/>
    <w:rPr>
      <w:rFonts w:ascii="Arial" w:hAnsi="Arial"/>
      <w:b/>
      <w:lang w:val="en-GB" w:eastAsia="en-US"/>
    </w:rPr>
  </w:style>
  <w:style w:type="character" w:customStyle="1" w:styleId="ZAChar">
    <w:name w:val="ZA Char"/>
    <w:basedOn w:val="DefaultParagraphFont"/>
    <w:link w:val="ZA"/>
    <w:rsid w:val="001C0E59"/>
    <w:rPr>
      <w:rFonts w:ascii="Arial" w:hAnsi="Arial"/>
      <w:noProof/>
      <w:sz w:val="40"/>
      <w:lang w:val="en-GB" w:eastAsia="en-US"/>
    </w:rPr>
  </w:style>
  <w:style w:type="character" w:customStyle="1" w:styleId="TANChar">
    <w:name w:val="TAN Char"/>
    <w:link w:val="TAN"/>
    <w:qFormat/>
    <w:rsid w:val="001C0E59"/>
    <w:rPr>
      <w:rFonts w:ascii="Arial" w:hAnsi="Arial"/>
      <w:sz w:val="18"/>
      <w:lang w:val="en-GB" w:eastAsia="en-US"/>
    </w:rPr>
  </w:style>
  <w:style w:type="character" w:customStyle="1" w:styleId="TFChar">
    <w:name w:val="TF Char"/>
    <w:link w:val="TF"/>
    <w:qFormat/>
    <w:rsid w:val="001C0E59"/>
    <w:rPr>
      <w:rFonts w:ascii="Arial" w:hAnsi="Arial"/>
      <w:b/>
      <w:lang w:val="en-GB" w:eastAsia="en-US"/>
    </w:rPr>
  </w:style>
  <w:style w:type="character" w:customStyle="1" w:styleId="B2Char">
    <w:name w:val="B2 Char"/>
    <w:link w:val="B20"/>
    <w:qFormat/>
    <w:rsid w:val="001C0E59"/>
    <w:rPr>
      <w:rFonts w:ascii="Times New Roman" w:hAnsi="Times New Roman"/>
      <w:lang w:val="en-GB" w:eastAsia="en-US"/>
    </w:rPr>
  </w:style>
  <w:style w:type="character" w:customStyle="1" w:styleId="B3Char2">
    <w:name w:val="B3 Char2"/>
    <w:link w:val="B30"/>
    <w:qFormat/>
    <w:rsid w:val="001C0E59"/>
    <w:rPr>
      <w:rFonts w:ascii="Times New Roman" w:hAnsi="Times New Roman"/>
      <w:lang w:val="en-GB" w:eastAsia="en-US"/>
    </w:rPr>
  </w:style>
  <w:style w:type="character" w:customStyle="1" w:styleId="B4Char">
    <w:name w:val="B4 Char"/>
    <w:link w:val="B4"/>
    <w:qFormat/>
    <w:rsid w:val="001C0E59"/>
    <w:rPr>
      <w:rFonts w:ascii="Times New Roman" w:hAnsi="Times New Roman"/>
      <w:lang w:val="en-GB" w:eastAsia="en-US"/>
    </w:rPr>
  </w:style>
  <w:style w:type="character" w:customStyle="1" w:styleId="B5Char">
    <w:name w:val="B5 Char"/>
    <w:link w:val="B5"/>
    <w:qFormat/>
    <w:rsid w:val="001C0E59"/>
    <w:rPr>
      <w:rFonts w:ascii="Times New Roman" w:hAnsi="Times New Roman"/>
      <w:lang w:val="en-GB" w:eastAsia="en-US"/>
    </w:rPr>
  </w:style>
  <w:style w:type="paragraph" w:customStyle="1" w:styleId="Guidance">
    <w:name w:val="Guidance"/>
    <w:basedOn w:val="Normal"/>
    <w:link w:val="GuidanceChar"/>
    <w:rsid w:val="001C0E59"/>
    <w:pPr>
      <w:overflowPunct w:val="0"/>
      <w:autoSpaceDE w:val="0"/>
      <w:autoSpaceDN w:val="0"/>
      <w:adjustRightInd w:val="0"/>
      <w:textAlignment w:val="baseline"/>
    </w:pPr>
    <w:rPr>
      <w:rFonts w:eastAsia="DengXian"/>
      <w:i/>
      <w:color w:val="0000FF"/>
    </w:rPr>
  </w:style>
  <w:style w:type="character" w:customStyle="1" w:styleId="GuidanceChar">
    <w:name w:val="Guidance Char"/>
    <w:link w:val="Guidance"/>
    <w:rsid w:val="001C0E59"/>
    <w:rPr>
      <w:rFonts w:ascii="Times New Roman" w:eastAsia="DengXian" w:hAnsi="Times New Roman"/>
      <w:i/>
      <w:color w:val="0000FF"/>
      <w:lang w:val="en-GB" w:eastAsia="en-US"/>
    </w:rPr>
  </w:style>
  <w:style w:type="character" w:customStyle="1" w:styleId="BalloonTextChar">
    <w:name w:val="Balloon Text Char"/>
    <w:basedOn w:val="DefaultParagraphFont"/>
    <w:link w:val="BalloonText"/>
    <w:qFormat/>
    <w:rsid w:val="001C0E59"/>
    <w:rPr>
      <w:rFonts w:ascii="Tahoma" w:hAnsi="Tahoma" w:cs="Tahoma"/>
      <w:sz w:val="16"/>
      <w:szCs w:val="16"/>
      <w:lang w:val="en-GB" w:eastAsia="en-US"/>
    </w:rPr>
  </w:style>
  <w:style w:type="table" w:customStyle="1" w:styleId="TableGrid1">
    <w:name w:val="TableGrid1"/>
    <w:basedOn w:val="TableNormal"/>
    <w:next w:val="TableGrid"/>
    <w:uiPriority w:val="39"/>
    <w:qFormat/>
    <w:rsid w:val="001C0E5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C0E59"/>
    <w:rPr>
      <w:color w:val="605E5C"/>
      <w:shd w:val="clear" w:color="auto" w:fill="E1DFDD"/>
    </w:rPr>
  </w:style>
  <w:style w:type="character" w:customStyle="1" w:styleId="DocumentMapChar">
    <w:name w:val="Document Map Char"/>
    <w:basedOn w:val="DefaultParagraphFont"/>
    <w:link w:val="DocumentMap"/>
    <w:qFormat/>
    <w:rsid w:val="001C0E59"/>
    <w:rPr>
      <w:rFonts w:ascii="Tahoma" w:hAnsi="Tahoma" w:cs="Tahoma"/>
      <w:shd w:val="clear" w:color="auto" w:fill="000080"/>
      <w:lang w:val="en-GB" w:eastAsia="en-US"/>
    </w:rPr>
  </w:style>
  <w:style w:type="paragraph" w:customStyle="1" w:styleId="11">
    <w:name w:val="列表段落1"/>
    <w:basedOn w:val="Normal"/>
    <w:next w:val="ListParagraph"/>
    <w:link w:val="a1"/>
    <w:uiPriority w:val="34"/>
    <w:qFormat/>
    <w:rsid w:val="001C0E59"/>
    <w:pPr>
      <w:overflowPunct w:val="0"/>
      <w:autoSpaceDE w:val="0"/>
      <w:autoSpaceDN w:val="0"/>
      <w:adjustRightInd w:val="0"/>
      <w:ind w:left="720"/>
      <w:contextualSpacing/>
      <w:textAlignment w:val="baseline"/>
    </w:pPr>
    <w:rPr>
      <w:rFonts w:eastAsia="DengXian"/>
    </w:rPr>
  </w:style>
  <w:style w:type="character" w:customStyle="1" w:styleId="a1">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11"/>
    <w:uiPriority w:val="34"/>
    <w:qFormat/>
    <w:locked/>
    <w:rsid w:val="001C0E59"/>
    <w:rPr>
      <w:lang w:eastAsia="en-US"/>
    </w:rPr>
  </w:style>
  <w:style w:type="character" w:customStyle="1" w:styleId="CommentTextChar">
    <w:name w:val="Comment Text Char"/>
    <w:basedOn w:val="DefaultParagraphFont"/>
    <w:link w:val="CommentText"/>
    <w:qFormat/>
    <w:rsid w:val="001C0E59"/>
    <w:rPr>
      <w:rFonts w:ascii="Times New Roman" w:hAnsi="Times New Roman"/>
      <w:lang w:val="en-GB" w:eastAsia="en-US"/>
    </w:rPr>
  </w:style>
  <w:style w:type="character" w:customStyle="1" w:styleId="CommentSubjectChar">
    <w:name w:val="Comment Subject Char"/>
    <w:basedOn w:val="CommentTextChar"/>
    <w:link w:val="CommentSubject"/>
    <w:qFormat/>
    <w:rsid w:val="001C0E59"/>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0E59"/>
    <w:rPr>
      <w:rFonts w:ascii="Times New Roman" w:hAnsi="Times New Roman"/>
      <w:sz w:val="16"/>
      <w:lang w:val="en-GB" w:eastAsia="en-US"/>
    </w:rPr>
  </w:style>
  <w:style w:type="character" w:styleId="PageNumber">
    <w:name w:val="page number"/>
    <w:qFormat/>
    <w:rsid w:val="001C0E59"/>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1C0E59"/>
    <w:pPr>
      <w:overflowPunct w:val="0"/>
      <w:autoSpaceDE w:val="0"/>
      <w:autoSpaceDN w:val="0"/>
      <w:adjustRightInd w:val="0"/>
      <w:textAlignment w:val="baseline"/>
    </w:pPr>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C0E59"/>
    <w:rPr>
      <w:rFonts w:ascii="Cambria" w:eastAsia="SimHei" w:hAnsi="Cambria"/>
      <w:lang w:val="en-GB" w:eastAsia="en-US"/>
    </w:rPr>
  </w:style>
  <w:style w:type="character" w:styleId="Emphasis">
    <w:name w:val="Emphasis"/>
    <w:qFormat/>
    <w:rsid w:val="001C0E59"/>
    <w:rPr>
      <w:i/>
      <w:iCs/>
    </w:rPr>
  </w:style>
  <w:style w:type="character" w:styleId="IntenseEmphasis">
    <w:name w:val="Intense Emphasis"/>
    <w:uiPriority w:val="21"/>
    <w:qFormat/>
    <w:rsid w:val="001C0E59"/>
    <w:rPr>
      <w:b/>
      <w:bCs/>
      <w:i/>
      <w:iCs/>
      <w:color w:val="4F81BD"/>
    </w:rPr>
  </w:style>
  <w:style w:type="paragraph" w:styleId="Revision">
    <w:name w:val="Revision"/>
    <w:hidden/>
    <w:uiPriority w:val="99"/>
    <w:semiHidden/>
    <w:rsid w:val="001C0E59"/>
    <w:rPr>
      <w:rFonts w:ascii="Times New Roman" w:hAnsi="Times New Roman"/>
      <w:lang w:val="en-GB" w:eastAsia="en-US"/>
    </w:rPr>
  </w:style>
  <w:style w:type="paragraph" w:customStyle="1" w:styleId="12">
    <w:name w:val="纯文本1"/>
    <w:basedOn w:val="Normal"/>
    <w:next w:val="PlainText"/>
    <w:link w:val="a2"/>
    <w:rsid w:val="001C0E59"/>
    <w:pPr>
      <w:overflowPunct w:val="0"/>
      <w:autoSpaceDE w:val="0"/>
      <w:autoSpaceDN w:val="0"/>
      <w:adjustRightInd w:val="0"/>
      <w:textAlignment w:val="baseline"/>
    </w:pPr>
    <w:rPr>
      <w:rFonts w:ascii="Courier New" w:eastAsia="SimSun" w:hAnsi="Courier New"/>
      <w:lang w:val="fr-FR" w:eastAsia="x-none"/>
    </w:rPr>
  </w:style>
  <w:style w:type="character" w:customStyle="1" w:styleId="a2">
    <w:name w:val="纯文本 字符"/>
    <w:basedOn w:val="DefaultParagraphFont"/>
    <w:link w:val="12"/>
    <w:uiPriority w:val="99"/>
    <w:qFormat/>
    <w:rsid w:val="001C0E59"/>
    <w:rPr>
      <w:rFonts w:ascii="Courier New" w:hAnsi="Courier New"/>
      <w:lang w:eastAsia="x-none"/>
    </w:rPr>
  </w:style>
  <w:style w:type="character" w:styleId="Strong">
    <w:name w:val="Strong"/>
    <w:qFormat/>
    <w:rsid w:val="001C0E59"/>
    <w:rPr>
      <w:b/>
      <w:bCs/>
    </w:rPr>
  </w:style>
  <w:style w:type="character" w:styleId="HTMLTypewriter">
    <w:name w:val="HTML Typewriter"/>
    <w:qFormat/>
    <w:rsid w:val="001C0E59"/>
    <w:rPr>
      <w:rFonts w:ascii="Courier New" w:eastAsia="Times New Roman" w:hAnsi="Courier New" w:cs="Courier New"/>
      <w:sz w:val="20"/>
      <w:szCs w:val="20"/>
    </w:rPr>
  </w:style>
  <w:style w:type="paragraph" w:customStyle="1" w:styleId="tal0">
    <w:name w:val="tal"/>
    <w:basedOn w:val="Normal"/>
    <w:uiPriority w:val="99"/>
    <w:rsid w:val="001C0E5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3">
    <w:name w:val="수정"/>
    <w:hidden/>
    <w:uiPriority w:val="99"/>
    <w:semiHidden/>
    <w:qFormat/>
    <w:rsid w:val="001C0E59"/>
    <w:rPr>
      <w:rFonts w:ascii="Times New Roman" w:eastAsia="Batang" w:hAnsi="Times New Roman"/>
      <w:lang w:val="en-GB" w:eastAsia="en-US"/>
    </w:rPr>
  </w:style>
  <w:style w:type="paragraph" w:customStyle="1" w:styleId="13">
    <w:name w:val="修订1"/>
    <w:hidden/>
    <w:uiPriority w:val="99"/>
    <w:semiHidden/>
    <w:qFormat/>
    <w:rsid w:val="001C0E59"/>
    <w:rPr>
      <w:rFonts w:ascii="Times New Roman" w:eastAsia="Batang" w:hAnsi="Times New Roman"/>
      <w:lang w:val="en-GB" w:eastAsia="en-US"/>
    </w:rPr>
  </w:style>
  <w:style w:type="paragraph" w:customStyle="1" w:styleId="14">
    <w:name w:val="尾注文本1"/>
    <w:basedOn w:val="Normal"/>
    <w:next w:val="EndnoteText"/>
    <w:link w:val="a4"/>
    <w:rsid w:val="001C0E59"/>
    <w:pPr>
      <w:overflowPunct w:val="0"/>
      <w:autoSpaceDE w:val="0"/>
      <w:autoSpaceDN w:val="0"/>
      <w:adjustRightInd w:val="0"/>
      <w:snapToGrid w:val="0"/>
      <w:textAlignment w:val="baseline"/>
    </w:pPr>
    <w:rPr>
      <w:rFonts w:ascii="CG Times (WN)" w:eastAsia="SimSun" w:hAnsi="CG Times (WN)"/>
      <w:lang w:val="fr-FR" w:eastAsia="x-none"/>
    </w:rPr>
  </w:style>
  <w:style w:type="character" w:customStyle="1" w:styleId="a4">
    <w:name w:val="尾注文本 字符"/>
    <w:basedOn w:val="DefaultParagraphFont"/>
    <w:link w:val="14"/>
    <w:uiPriority w:val="99"/>
    <w:qFormat/>
    <w:rsid w:val="001C0E59"/>
    <w:rPr>
      <w:lang w:eastAsia="x-none"/>
    </w:rPr>
  </w:style>
  <w:style w:type="paragraph" w:customStyle="1" w:styleId="a5">
    <w:name w:val="変更箇所"/>
    <w:hidden/>
    <w:uiPriority w:val="99"/>
    <w:semiHidden/>
    <w:qFormat/>
    <w:rsid w:val="001C0E59"/>
    <w:rPr>
      <w:rFonts w:ascii="Times New Roman" w:eastAsia="MS Mincho" w:hAnsi="Times New Roman"/>
      <w:lang w:val="en-GB" w:eastAsia="en-US"/>
    </w:rPr>
  </w:style>
  <w:style w:type="character" w:styleId="PlaceholderText">
    <w:name w:val="Placeholder Text"/>
    <w:uiPriority w:val="99"/>
    <w:qFormat/>
    <w:rsid w:val="001C0E59"/>
    <w:rPr>
      <w:color w:val="808080"/>
    </w:rPr>
  </w:style>
  <w:style w:type="paragraph" w:customStyle="1" w:styleId="TOC10">
    <w:name w:val="TOC 标题1"/>
    <w:basedOn w:val="Heading1"/>
    <w:next w:val="Normal"/>
    <w:uiPriority w:val="39"/>
    <w:unhideWhenUsed/>
    <w:qFormat/>
    <w:rsid w:val="001C0E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DengXian" w:hAnsi="Cambria"/>
      <w:b/>
      <w:bCs/>
      <w:color w:val="365F91"/>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C0E59"/>
    <w:pPr>
      <w:overflowPunct w:val="0"/>
      <w:autoSpaceDE w:val="0"/>
      <w:autoSpaceDN w:val="0"/>
      <w:adjustRightInd w:val="0"/>
      <w:spacing w:after="120"/>
      <w:textAlignment w:val="baseline"/>
    </w:pPr>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qFormat/>
    <w:rsid w:val="001C0E59"/>
    <w:rPr>
      <w:rFonts w:ascii="Times New Roman" w:hAnsi="Times New Roman"/>
      <w:lang w:val="en-GB" w:eastAsia="en-US"/>
    </w:rPr>
  </w:style>
  <w:style w:type="paragraph" w:customStyle="1" w:styleId="tah0">
    <w:name w:val="tah"/>
    <w:basedOn w:val="Normal"/>
    <w:uiPriority w:val="99"/>
    <w:rsid w:val="001C0E59"/>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1C0E59"/>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1C0E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1C0E59"/>
    <w:rPr>
      <w:rFonts w:ascii="Times New Roman" w:hAnsi="Times New Roman"/>
      <w:color w:val="FF0000"/>
      <w:lang w:val="en-GB" w:eastAsia="en-US"/>
    </w:rPr>
  </w:style>
  <w:style w:type="character" w:customStyle="1" w:styleId="TALCar">
    <w:name w:val="TAL Car"/>
    <w:qFormat/>
    <w:rsid w:val="001C0E59"/>
    <w:rPr>
      <w:rFonts w:ascii="Arial" w:hAnsi="Arial" w:cs="Times New Roman"/>
      <w:kern w:val="0"/>
      <w:sz w:val="18"/>
      <w:szCs w:val="20"/>
      <w:lang w:val="en-GB" w:eastAsia="en-US"/>
    </w:rPr>
  </w:style>
  <w:style w:type="table" w:customStyle="1" w:styleId="TableGrid76">
    <w:name w:val="Table Grid76"/>
    <w:basedOn w:val="TableNormal"/>
    <w:next w:val="TableGrid"/>
    <w:uiPriority w:val="39"/>
    <w:rsid w:val="001C0E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C0E59"/>
    <w:pPr>
      <w:overflowPunct w:val="0"/>
      <w:autoSpaceDE w:val="0"/>
      <w:autoSpaceDN w:val="0"/>
      <w:adjustRightInd w:val="0"/>
      <w:spacing w:before="100" w:beforeAutospacing="1" w:after="100" w:afterAutospacing="1"/>
      <w:textAlignment w:val="baseline"/>
    </w:pPr>
    <w:rPr>
      <w:rFonts w:eastAsia="DengXian"/>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C0E59"/>
    <w:rPr>
      <w:rFonts w:ascii="Times New Roman" w:hAnsi="Times New Roman"/>
      <w:color w:val="000000"/>
      <w:lang w:val="en-GB" w:eastAsia="ja-JP"/>
    </w:rPr>
  </w:style>
  <w:style w:type="table" w:customStyle="1" w:styleId="TableGrid10">
    <w:name w:val="Table Grid1"/>
    <w:basedOn w:val="TableNormal"/>
    <w:next w:val="TableGrid"/>
    <w:uiPriority w:val="39"/>
    <w:qFormat/>
    <w:rsid w:val="001C0E59"/>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0E59"/>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C0E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普通(网站)1"/>
    <w:basedOn w:val="Normal"/>
    <w:next w:val="NormalWeb"/>
    <w:uiPriority w:val="99"/>
    <w:unhideWhenUsed/>
    <w:rsid w:val="001C0E59"/>
    <w:pPr>
      <w:spacing w:before="100" w:beforeAutospacing="1" w:after="100" w:afterAutospacing="1"/>
    </w:pPr>
    <w:rPr>
      <w:rFonts w:eastAsia="DengXian"/>
      <w:sz w:val="24"/>
      <w:szCs w:val="24"/>
      <w:lang w:eastAsia="fr-FR"/>
    </w:rPr>
  </w:style>
  <w:style w:type="character" w:customStyle="1" w:styleId="FooterChar1">
    <w:name w:val="Footer Char1"/>
    <w:aliases w:val="footer odd Char1,footer Char1,fo Char1,pie de página Char1"/>
    <w:basedOn w:val="DefaultParagraphFont"/>
    <w:uiPriority w:val="99"/>
    <w:semiHidden/>
    <w:rsid w:val="001C0E59"/>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qFormat/>
    <w:rsid w:val="001C0E59"/>
    <w:rPr>
      <w:rFonts w:ascii="Calibri Light" w:eastAsia="DengXian Light" w:hAnsi="Calibri Light" w:cs="Times New Roman"/>
      <w:i/>
      <w:iCs/>
      <w:color w:val="2F5496"/>
      <w:lang w:val="en-GB" w:eastAsia="en-US"/>
    </w:rPr>
  </w:style>
  <w:style w:type="character" w:customStyle="1" w:styleId="B1Zchn">
    <w:name w:val="B1 Zchn"/>
    <w:qFormat/>
    <w:rsid w:val="001C0E59"/>
    <w:rPr>
      <w:rFonts w:ascii="Times New Roman" w:hAnsi="Times New Roman"/>
      <w:lang w:val="en-GB" w:eastAsia="en-US"/>
    </w:rPr>
  </w:style>
  <w:style w:type="paragraph" w:customStyle="1" w:styleId="B2">
    <w:name w:val="B2+"/>
    <w:basedOn w:val="B20"/>
    <w:uiPriority w:val="99"/>
    <w:rsid w:val="001C0E59"/>
    <w:pPr>
      <w:numPr>
        <w:numId w:val="4"/>
      </w:numPr>
      <w:overflowPunct w:val="0"/>
      <w:autoSpaceDE w:val="0"/>
      <w:autoSpaceDN w:val="0"/>
      <w:adjustRightInd w:val="0"/>
      <w:textAlignment w:val="baseline"/>
    </w:pPr>
    <w:rPr>
      <w:rFonts w:eastAsia="DengXian"/>
    </w:rPr>
  </w:style>
  <w:style w:type="paragraph" w:customStyle="1" w:styleId="16">
    <w:name w:val="书目1"/>
    <w:basedOn w:val="Normal"/>
    <w:next w:val="Normal"/>
    <w:uiPriority w:val="37"/>
    <w:semiHidden/>
    <w:unhideWhenUsed/>
    <w:rsid w:val="001C0E59"/>
    <w:pPr>
      <w:overflowPunct w:val="0"/>
      <w:autoSpaceDE w:val="0"/>
      <w:autoSpaceDN w:val="0"/>
      <w:adjustRightInd w:val="0"/>
      <w:textAlignment w:val="baseline"/>
    </w:pPr>
    <w:rPr>
      <w:rFonts w:eastAsia="DengXian"/>
    </w:rPr>
  </w:style>
  <w:style w:type="paragraph" w:customStyle="1" w:styleId="17">
    <w:name w:val="文本块1"/>
    <w:basedOn w:val="Normal"/>
    <w:next w:val="BlockText"/>
    <w:rsid w:val="001C0E59"/>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21">
    <w:name w:val="正文文本 21"/>
    <w:basedOn w:val="Normal"/>
    <w:next w:val="BodyText2"/>
    <w:link w:val="2"/>
    <w:rsid w:val="001C0E59"/>
    <w:pPr>
      <w:overflowPunct w:val="0"/>
      <w:autoSpaceDE w:val="0"/>
      <w:autoSpaceDN w:val="0"/>
      <w:adjustRightInd w:val="0"/>
      <w:spacing w:after="120" w:line="480" w:lineRule="auto"/>
      <w:textAlignment w:val="baseline"/>
    </w:pPr>
    <w:rPr>
      <w:rFonts w:ascii="CG Times (WN)" w:eastAsia="SimSun" w:hAnsi="CG Times (WN)"/>
      <w:lang w:val="fr-FR"/>
    </w:rPr>
  </w:style>
  <w:style w:type="character" w:customStyle="1" w:styleId="2">
    <w:name w:val="正文文本 2 字符"/>
    <w:basedOn w:val="DefaultParagraphFont"/>
    <w:link w:val="21"/>
    <w:uiPriority w:val="99"/>
    <w:rsid w:val="001C0E59"/>
    <w:rPr>
      <w:lang w:eastAsia="en-US"/>
    </w:rPr>
  </w:style>
  <w:style w:type="paragraph" w:customStyle="1" w:styleId="310">
    <w:name w:val="正文文本 31"/>
    <w:basedOn w:val="Normal"/>
    <w:next w:val="BodyText3"/>
    <w:link w:val="3"/>
    <w:rsid w:val="001C0E59"/>
    <w:pPr>
      <w:overflowPunct w:val="0"/>
      <w:autoSpaceDE w:val="0"/>
      <w:autoSpaceDN w:val="0"/>
      <w:adjustRightInd w:val="0"/>
      <w:spacing w:after="120"/>
      <w:textAlignment w:val="baseline"/>
    </w:pPr>
    <w:rPr>
      <w:rFonts w:ascii="CG Times (WN)" w:eastAsia="SimSun" w:hAnsi="CG Times (WN)"/>
      <w:sz w:val="16"/>
      <w:szCs w:val="16"/>
      <w:lang w:val="fr-FR"/>
    </w:rPr>
  </w:style>
  <w:style w:type="character" w:customStyle="1" w:styleId="3">
    <w:name w:val="正文文本 3 字符"/>
    <w:basedOn w:val="DefaultParagraphFont"/>
    <w:link w:val="310"/>
    <w:uiPriority w:val="99"/>
    <w:rsid w:val="001C0E59"/>
    <w:rPr>
      <w:sz w:val="16"/>
      <w:szCs w:val="16"/>
      <w:lang w:eastAsia="en-US"/>
    </w:rPr>
  </w:style>
  <w:style w:type="paragraph" w:styleId="BodyTextFirstIndent">
    <w:name w:val="Body Text First Indent"/>
    <w:basedOn w:val="BodyText"/>
    <w:link w:val="BodyTextFirstIndentChar"/>
    <w:rsid w:val="001C0E59"/>
    <w:pPr>
      <w:spacing w:after="180"/>
      <w:ind w:firstLine="360"/>
    </w:pPr>
    <w:rPr>
      <w:rFonts w:eastAsia="Times New Roman"/>
    </w:rPr>
  </w:style>
  <w:style w:type="character" w:customStyle="1" w:styleId="BodyTextFirstIndentChar">
    <w:name w:val="Body Text First Indent Char"/>
    <w:basedOn w:val="BodyTextChar"/>
    <w:link w:val="BodyTextFirstIndent"/>
    <w:rsid w:val="001C0E59"/>
    <w:rPr>
      <w:rFonts w:ascii="Times New Roman" w:eastAsia="Times New Roman" w:hAnsi="Times New Roman"/>
      <w:lang w:val="en-GB" w:eastAsia="en-US"/>
    </w:rPr>
  </w:style>
  <w:style w:type="paragraph" w:customStyle="1" w:styleId="18">
    <w:name w:val="正文文本缩进1"/>
    <w:basedOn w:val="Normal"/>
    <w:next w:val="BodyTextIndent"/>
    <w:link w:val="a6"/>
    <w:rsid w:val="001C0E59"/>
    <w:pPr>
      <w:overflowPunct w:val="0"/>
      <w:autoSpaceDE w:val="0"/>
      <w:autoSpaceDN w:val="0"/>
      <w:adjustRightInd w:val="0"/>
      <w:spacing w:after="120"/>
      <w:ind w:left="360"/>
      <w:textAlignment w:val="baseline"/>
    </w:pPr>
    <w:rPr>
      <w:rFonts w:ascii="CG Times (WN)" w:eastAsia="SimSun" w:hAnsi="CG Times (WN)"/>
      <w:lang w:val="fr-FR"/>
    </w:rPr>
  </w:style>
  <w:style w:type="character" w:customStyle="1" w:styleId="a6">
    <w:name w:val="正文文本缩进 字符"/>
    <w:basedOn w:val="DefaultParagraphFont"/>
    <w:link w:val="18"/>
    <w:uiPriority w:val="99"/>
    <w:rsid w:val="001C0E59"/>
    <w:rPr>
      <w:lang w:eastAsia="en-US"/>
    </w:rPr>
  </w:style>
  <w:style w:type="paragraph" w:customStyle="1" w:styleId="210">
    <w:name w:val="正文文本首行缩进 21"/>
    <w:basedOn w:val="BodyTextIndent"/>
    <w:next w:val="BodyTextFirstIndent2"/>
    <w:link w:val="20"/>
    <w:rsid w:val="001C0E59"/>
    <w:pPr>
      <w:overflowPunct w:val="0"/>
      <w:autoSpaceDE w:val="0"/>
      <w:autoSpaceDN w:val="0"/>
      <w:adjustRightInd w:val="0"/>
      <w:spacing w:after="180"/>
      <w:ind w:leftChars="0" w:left="360" w:firstLine="360"/>
      <w:textAlignment w:val="baseline"/>
    </w:pPr>
    <w:rPr>
      <w:rFonts w:ascii="CG Times (WN)" w:hAnsi="CG Times (WN)"/>
      <w:lang w:val="fr-FR"/>
    </w:rPr>
  </w:style>
  <w:style w:type="character" w:customStyle="1" w:styleId="20">
    <w:name w:val="正文文本首行缩进 2 字符"/>
    <w:basedOn w:val="a6"/>
    <w:link w:val="210"/>
    <w:rsid w:val="001C0E59"/>
    <w:rPr>
      <w:lang w:eastAsia="en-US"/>
    </w:rPr>
  </w:style>
  <w:style w:type="paragraph" w:customStyle="1" w:styleId="211">
    <w:name w:val="正文文本缩进 21"/>
    <w:basedOn w:val="Normal"/>
    <w:next w:val="BodyTextIndent2"/>
    <w:link w:val="22"/>
    <w:rsid w:val="001C0E59"/>
    <w:pPr>
      <w:overflowPunct w:val="0"/>
      <w:autoSpaceDE w:val="0"/>
      <w:autoSpaceDN w:val="0"/>
      <w:adjustRightInd w:val="0"/>
      <w:spacing w:after="120" w:line="480" w:lineRule="auto"/>
      <w:ind w:left="360"/>
      <w:textAlignment w:val="baseline"/>
    </w:pPr>
    <w:rPr>
      <w:rFonts w:ascii="CG Times (WN)" w:eastAsia="SimSun" w:hAnsi="CG Times (WN)"/>
      <w:lang w:val="fr-FR"/>
    </w:rPr>
  </w:style>
  <w:style w:type="character" w:customStyle="1" w:styleId="22">
    <w:name w:val="正文文本缩进 2 字符"/>
    <w:basedOn w:val="DefaultParagraphFont"/>
    <w:link w:val="211"/>
    <w:uiPriority w:val="99"/>
    <w:rsid w:val="001C0E59"/>
    <w:rPr>
      <w:lang w:eastAsia="en-US"/>
    </w:rPr>
  </w:style>
  <w:style w:type="paragraph" w:customStyle="1" w:styleId="311">
    <w:name w:val="正文文本缩进 31"/>
    <w:basedOn w:val="Normal"/>
    <w:next w:val="BodyTextIndent3"/>
    <w:link w:val="30"/>
    <w:rsid w:val="001C0E59"/>
    <w:pPr>
      <w:overflowPunct w:val="0"/>
      <w:autoSpaceDE w:val="0"/>
      <w:autoSpaceDN w:val="0"/>
      <w:adjustRightInd w:val="0"/>
      <w:spacing w:after="120"/>
      <w:ind w:left="360"/>
      <w:textAlignment w:val="baseline"/>
    </w:pPr>
    <w:rPr>
      <w:rFonts w:ascii="CG Times (WN)" w:eastAsia="SimSun" w:hAnsi="CG Times (WN)"/>
      <w:sz w:val="16"/>
      <w:szCs w:val="16"/>
      <w:lang w:val="fr-FR"/>
    </w:rPr>
  </w:style>
  <w:style w:type="character" w:customStyle="1" w:styleId="30">
    <w:name w:val="正文文本缩进 3 字符"/>
    <w:basedOn w:val="DefaultParagraphFont"/>
    <w:link w:val="311"/>
    <w:uiPriority w:val="99"/>
    <w:rsid w:val="001C0E59"/>
    <w:rPr>
      <w:sz w:val="16"/>
      <w:szCs w:val="16"/>
      <w:lang w:eastAsia="en-US"/>
    </w:rPr>
  </w:style>
  <w:style w:type="paragraph" w:customStyle="1" w:styleId="19">
    <w:name w:val="结束语1"/>
    <w:basedOn w:val="Normal"/>
    <w:next w:val="Closing"/>
    <w:link w:val="a7"/>
    <w:rsid w:val="001C0E59"/>
    <w:pPr>
      <w:overflowPunct w:val="0"/>
      <w:autoSpaceDE w:val="0"/>
      <w:autoSpaceDN w:val="0"/>
      <w:adjustRightInd w:val="0"/>
      <w:spacing w:after="0"/>
      <w:ind w:left="4320"/>
      <w:textAlignment w:val="baseline"/>
    </w:pPr>
    <w:rPr>
      <w:rFonts w:ascii="CG Times (WN)" w:eastAsia="SimSun" w:hAnsi="CG Times (WN)"/>
      <w:lang w:val="fr-FR"/>
    </w:rPr>
  </w:style>
  <w:style w:type="character" w:customStyle="1" w:styleId="a7">
    <w:name w:val="结束语 字符"/>
    <w:basedOn w:val="DefaultParagraphFont"/>
    <w:link w:val="19"/>
    <w:rsid w:val="001C0E59"/>
    <w:rPr>
      <w:lang w:eastAsia="en-US"/>
    </w:rPr>
  </w:style>
  <w:style w:type="paragraph" w:customStyle="1" w:styleId="1a">
    <w:name w:val="日期1"/>
    <w:basedOn w:val="Normal"/>
    <w:next w:val="Normal"/>
    <w:rsid w:val="001C0E59"/>
    <w:pPr>
      <w:overflowPunct w:val="0"/>
      <w:autoSpaceDE w:val="0"/>
      <w:autoSpaceDN w:val="0"/>
      <w:adjustRightInd w:val="0"/>
      <w:textAlignment w:val="baseline"/>
    </w:pPr>
    <w:rPr>
      <w:rFonts w:eastAsia="DengXian"/>
    </w:rPr>
  </w:style>
  <w:style w:type="character" w:customStyle="1" w:styleId="DateChar">
    <w:name w:val="Date Char"/>
    <w:basedOn w:val="DefaultParagraphFont"/>
    <w:link w:val="Date"/>
    <w:uiPriority w:val="99"/>
    <w:rsid w:val="001C0E59"/>
    <w:rPr>
      <w:lang w:eastAsia="en-US"/>
    </w:rPr>
  </w:style>
  <w:style w:type="paragraph" w:customStyle="1" w:styleId="1b">
    <w:name w:val="电子邮件签名1"/>
    <w:basedOn w:val="Normal"/>
    <w:next w:val="E-mailSignature"/>
    <w:link w:val="a8"/>
    <w:rsid w:val="001C0E59"/>
    <w:pPr>
      <w:overflowPunct w:val="0"/>
      <w:autoSpaceDE w:val="0"/>
      <w:autoSpaceDN w:val="0"/>
      <w:adjustRightInd w:val="0"/>
      <w:spacing w:after="0"/>
      <w:textAlignment w:val="baseline"/>
    </w:pPr>
    <w:rPr>
      <w:rFonts w:ascii="CG Times (WN)" w:eastAsia="SimSun" w:hAnsi="CG Times (WN)"/>
      <w:lang w:val="fr-FR"/>
    </w:rPr>
  </w:style>
  <w:style w:type="character" w:customStyle="1" w:styleId="a8">
    <w:name w:val="电子邮件签名 字符"/>
    <w:basedOn w:val="DefaultParagraphFont"/>
    <w:link w:val="1b"/>
    <w:rsid w:val="001C0E59"/>
    <w:rPr>
      <w:lang w:eastAsia="en-US"/>
    </w:rPr>
  </w:style>
  <w:style w:type="paragraph" w:customStyle="1" w:styleId="1c">
    <w:name w:val="收信人地址1"/>
    <w:basedOn w:val="Normal"/>
    <w:next w:val="EnvelopeAddress"/>
    <w:rsid w:val="001C0E59"/>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d">
    <w:name w:val="寄信人地址1"/>
    <w:basedOn w:val="Normal"/>
    <w:next w:val="EnvelopeReturn"/>
    <w:rsid w:val="001C0E59"/>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
    <w:rsid w:val="001C0E59"/>
    <w:pPr>
      <w:overflowPunct w:val="0"/>
      <w:autoSpaceDE w:val="0"/>
      <w:autoSpaceDN w:val="0"/>
      <w:adjustRightInd w:val="0"/>
      <w:spacing w:after="0"/>
      <w:textAlignment w:val="baseline"/>
    </w:pPr>
    <w:rPr>
      <w:rFonts w:ascii="CG Times (WN)" w:eastAsia="SimSun" w:hAnsi="CG Times (WN)"/>
      <w:i/>
      <w:iCs/>
      <w:lang w:val="fr-FR"/>
    </w:rPr>
  </w:style>
  <w:style w:type="character" w:customStyle="1" w:styleId="HTML">
    <w:name w:val="HTML 地址 字符"/>
    <w:basedOn w:val="DefaultParagraphFont"/>
    <w:link w:val="HTML1"/>
    <w:rsid w:val="001C0E59"/>
    <w:rPr>
      <w:i/>
      <w:iCs/>
      <w:lang w:eastAsia="en-US"/>
    </w:rPr>
  </w:style>
  <w:style w:type="paragraph" w:customStyle="1" w:styleId="HTML10">
    <w:name w:val="HTML 预设格式1"/>
    <w:basedOn w:val="Normal"/>
    <w:next w:val="HTMLPreformatted"/>
    <w:link w:val="HTML0"/>
    <w:rsid w:val="001C0E59"/>
    <w:pPr>
      <w:overflowPunct w:val="0"/>
      <w:autoSpaceDE w:val="0"/>
      <w:autoSpaceDN w:val="0"/>
      <w:adjustRightInd w:val="0"/>
      <w:spacing w:after="0"/>
      <w:textAlignment w:val="baseline"/>
    </w:pPr>
    <w:rPr>
      <w:rFonts w:ascii="Consolas" w:eastAsia="SimSun" w:hAnsi="Consolas"/>
      <w:lang w:val="fr-FR"/>
    </w:rPr>
  </w:style>
  <w:style w:type="character" w:customStyle="1" w:styleId="HTML0">
    <w:name w:val="HTML 预设格式 字符"/>
    <w:basedOn w:val="DefaultParagraphFont"/>
    <w:link w:val="HTML10"/>
    <w:rsid w:val="001C0E59"/>
    <w:rPr>
      <w:rFonts w:ascii="Consolas" w:hAnsi="Consolas"/>
      <w:lang w:eastAsia="en-US"/>
    </w:rPr>
  </w:style>
  <w:style w:type="paragraph" w:customStyle="1" w:styleId="312">
    <w:name w:val="索引 31"/>
    <w:basedOn w:val="Normal"/>
    <w:next w:val="Normal"/>
    <w:rsid w:val="001C0E59"/>
    <w:pPr>
      <w:overflowPunct w:val="0"/>
      <w:autoSpaceDE w:val="0"/>
      <w:autoSpaceDN w:val="0"/>
      <w:adjustRightInd w:val="0"/>
      <w:spacing w:after="0"/>
      <w:ind w:left="600" w:hanging="200"/>
      <w:textAlignment w:val="baseline"/>
    </w:pPr>
    <w:rPr>
      <w:rFonts w:eastAsia="DengXian"/>
    </w:rPr>
  </w:style>
  <w:style w:type="paragraph" w:customStyle="1" w:styleId="410">
    <w:name w:val="索引 41"/>
    <w:basedOn w:val="Normal"/>
    <w:next w:val="Normal"/>
    <w:rsid w:val="001C0E59"/>
    <w:pPr>
      <w:overflowPunct w:val="0"/>
      <w:autoSpaceDE w:val="0"/>
      <w:autoSpaceDN w:val="0"/>
      <w:adjustRightInd w:val="0"/>
      <w:spacing w:after="0"/>
      <w:ind w:left="800" w:hanging="200"/>
      <w:textAlignment w:val="baseline"/>
    </w:pPr>
    <w:rPr>
      <w:rFonts w:eastAsia="DengXian"/>
    </w:rPr>
  </w:style>
  <w:style w:type="paragraph" w:customStyle="1" w:styleId="510">
    <w:name w:val="索引 51"/>
    <w:basedOn w:val="Normal"/>
    <w:next w:val="Normal"/>
    <w:rsid w:val="001C0E59"/>
    <w:pPr>
      <w:overflowPunct w:val="0"/>
      <w:autoSpaceDE w:val="0"/>
      <w:autoSpaceDN w:val="0"/>
      <w:adjustRightInd w:val="0"/>
      <w:spacing w:after="0"/>
      <w:ind w:left="1000" w:hanging="200"/>
      <w:textAlignment w:val="baseline"/>
    </w:pPr>
    <w:rPr>
      <w:rFonts w:eastAsia="DengXian"/>
    </w:rPr>
  </w:style>
  <w:style w:type="paragraph" w:customStyle="1" w:styleId="61">
    <w:name w:val="索引 61"/>
    <w:basedOn w:val="Normal"/>
    <w:next w:val="Normal"/>
    <w:rsid w:val="001C0E59"/>
    <w:pPr>
      <w:overflowPunct w:val="0"/>
      <w:autoSpaceDE w:val="0"/>
      <w:autoSpaceDN w:val="0"/>
      <w:adjustRightInd w:val="0"/>
      <w:spacing w:after="0"/>
      <w:ind w:left="1200" w:hanging="200"/>
      <w:textAlignment w:val="baseline"/>
    </w:pPr>
    <w:rPr>
      <w:rFonts w:eastAsia="DengXian"/>
    </w:rPr>
  </w:style>
  <w:style w:type="paragraph" w:customStyle="1" w:styleId="71">
    <w:name w:val="索引 71"/>
    <w:basedOn w:val="Normal"/>
    <w:next w:val="Normal"/>
    <w:rsid w:val="001C0E59"/>
    <w:pPr>
      <w:overflowPunct w:val="0"/>
      <w:autoSpaceDE w:val="0"/>
      <w:autoSpaceDN w:val="0"/>
      <w:adjustRightInd w:val="0"/>
      <w:spacing w:after="0"/>
      <w:ind w:left="1400" w:hanging="200"/>
      <w:textAlignment w:val="baseline"/>
    </w:pPr>
    <w:rPr>
      <w:rFonts w:eastAsia="DengXian"/>
    </w:rPr>
  </w:style>
  <w:style w:type="paragraph" w:customStyle="1" w:styleId="81">
    <w:name w:val="索引 81"/>
    <w:basedOn w:val="Normal"/>
    <w:next w:val="Normal"/>
    <w:rsid w:val="001C0E59"/>
    <w:pPr>
      <w:overflowPunct w:val="0"/>
      <w:autoSpaceDE w:val="0"/>
      <w:autoSpaceDN w:val="0"/>
      <w:adjustRightInd w:val="0"/>
      <w:spacing w:after="0"/>
      <w:ind w:left="1600" w:hanging="200"/>
      <w:textAlignment w:val="baseline"/>
    </w:pPr>
    <w:rPr>
      <w:rFonts w:eastAsia="DengXian"/>
    </w:rPr>
  </w:style>
  <w:style w:type="paragraph" w:customStyle="1" w:styleId="91">
    <w:name w:val="索引 91"/>
    <w:basedOn w:val="Normal"/>
    <w:next w:val="Normal"/>
    <w:rsid w:val="001C0E59"/>
    <w:pPr>
      <w:overflowPunct w:val="0"/>
      <w:autoSpaceDE w:val="0"/>
      <w:autoSpaceDN w:val="0"/>
      <w:adjustRightInd w:val="0"/>
      <w:spacing w:after="0"/>
      <w:ind w:left="1800" w:hanging="200"/>
      <w:textAlignment w:val="baseline"/>
    </w:pPr>
    <w:rPr>
      <w:rFonts w:eastAsia="DengXian"/>
    </w:rPr>
  </w:style>
  <w:style w:type="paragraph" w:customStyle="1" w:styleId="1e">
    <w:name w:val="索引标题1"/>
    <w:basedOn w:val="Normal"/>
    <w:next w:val="Index1"/>
    <w:rsid w:val="001C0E59"/>
    <w:pPr>
      <w:overflowPunct w:val="0"/>
      <w:autoSpaceDE w:val="0"/>
      <w:autoSpaceDN w:val="0"/>
      <w:adjustRightInd w:val="0"/>
      <w:textAlignment w:val="baseline"/>
    </w:pPr>
    <w:rPr>
      <w:rFonts w:ascii="Calibri Light" w:eastAsia="DengXian Light" w:hAnsi="Calibri Light"/>
      <w:b/>
      <w:bCs/>
    </w:rPr>
  </w:style>
  <w:style w:type="paragraph" w:customStyle="1" w:styleId="1f">
    <w:name w:val="明显引用1"/>
    <w:basedOn w:val="Normal"/>
    <w:next w:val="Normal"/>
    <w:uiPriority w:val="30"/>
    <w:qFormat/>
    <w:rsid w:val="001C0E5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DengXian"/>
      <w:i/>
      <w:iCs/>
      <w:color w:val="4472C4"/>
    </w:rPr>
  </w:style>
  <w:style w:type="character" w:customStyle="1" w:styleId="IntenseQuoteChar">
    <w:name w:val="Intense Quote Char"/>
    <w:basedOn w:val="DefaultParagraphFont"/>
    <w:link w:val="IntenseQuote"/>
    <w:uiPriority w:val="30"/>
    <w:rsid w:val="001C0E59"/>
    <w:rPr>
      <w:i/>
      <w:iCs/>
      <w:color w:val="4472C4"/>
      <w:lang w:eastAsia="en-US"/>
    </w:rPr>
  </w:style>
  <w:style w:type="paragraph" w:customStyle="1" w:styleId="1f0">
    <w:name w:val="列表接续1"/>
    <w:basedOn w:val="Normal"/>
    <w:next w:val="ListContinue"/>
    <w:rsid w:val="001C0E59"/>
    <w:pPr>
      <w:overflowPunct w:val="0"/>
      <w:autoSpaceDE w:val="0"/>
      <w:autoSpaceDN w:val="0"/>
      <w:adjustRightInd w:val="0"/>
      <w:spacing w:after="120"/>
      <w:ind w:left="360"/>
      <w:contextualSpacing/>
      <w:textAlignment w:val="baseline"/>
    </w:pPr>
    <w:rPr>
      <w:rFonts w:eastAsia="DengXian"/>
    </w:rPr>
  </w:style>
  <w:style w:type="paragraph" w:customStyle="1" w:styleId="212">
    <w:name w:val="列表接续 21"/>
    <w:basedOn w:val="Normal"/>
    <w:next w:val="ListContinue2"/>
    <w:rsid w:val="001C0E59"/>
    <w:pPr>
      <w:overflowPunct w:val="0"/>
      <w:autoSpaceDE w:val="0"/>
      <w:autoSpaceDN w:val="0"/>
      <w:adjustRightInd w:val="0"/>
      <w:spacing w:after="120"/>
      <w:ind w:left="720"/>
      <w:contextualSpacing/>
      <w:textAlignment w:val="baseline"/>
    </w:pPr>
    <w:rPr>
      <w:rFonts w:eastAsia="DengXian"/>
    </w:rPr>
  </w:style>
  <w:style w:type="paragraph" w:customStyle="1" w:styleId="313">
    <w:name w:val="列表接续 31"/>
    <w:basedOn w:val="Normal"/>
    <w:next w:val="ListContinue3"/>
    <w:rsid w:val="001C0E59"/>
    <w:pPr>
      <w:overflowPunct w:val="0"/>
      <w:autoSpaceDE w:val="0"/>
      <w:autoSpaceDN w:val="0"/>
      <w:adjustRightInd w:val="0"/>
      <w:spacing w:after="120"/>
      <w:ind w:left="1080"/>
      <w:contextualSpacing/>
      <w:textAlignment w:val="baseline"/>
    </w:pPr>
    <w:rPr>
      <w:rFonts w:eastAsia="DengXian"/>
    </w:rPr>
  </w:style>
  <w:style w:type="paragraph" w:customStyle="1" w:styleId="411">
    <w:name w:val="列表接续 41"/>
    <w:basedOn w:val="Normal"/>
    <w:next w:val="ListContinue4"/>
    <w:rsid w:val="001C0E59"/>
    <w:pPr>
      <w:overflowPunct w:val="0"/>
      <w:autoSpaceDE w:val="0"/>
      <w:autoSpaceDN w:val="0"/>
      <w:adjustRightInd w:val="0"/>
      <w:spacing w:after="120"/>
      <w:ind w:left="1440"/>
      <w:contextualSpacing/>
      <w:textAlignment w:val="baseline"/>
    </w:pPr>
    <w:rPr>
      <w:rFonts w:eastAsia="DengXian"/>
    </w:rPr>
  </w:style>
  <w:style w:type="paragraph" w:customStyle="1" w:styleId="511">
    <w:name w:val="列表接续 51"/>
    <w:basedOn w:val="Normal"/>
    <w:next w:val="ListContinue5"/>
    <w:rsid w:val="001C0E59"/>
    <w:pPr>
      <w:overflowPunct w:val="0"/>
      <w:autoSpaceDE w:val="0"/>
      <w:autoSpaceDN w:val="0"/>
      <w:adjustRightInd w:val="0"/>
      <w:spacing w:after="120"/>
      <w:ind w:left="1800"/>
      <w:contextualSpacing/>
      <w:textAlignment w:val="baseline"/>
    </w:pPr>
    <w:rPr>
      <w:rFonts w:eastAsia="DengXian"/>
    </w:rPr>
  </w:style>
  <w:style w:type="paragraph" w:customStyle="1" w:styleId="31">
    <w:name w:val="列表编号 31"/>
    <w:basedOn w:val="Normal"/>
    <w:next w:val="ListNumber3"/>
    <w:rsid w:val="001C0E59"/>
    <w:pPr>
      <w:numPr>
        <w:numId w:val="5"/>
      </w:numPr>
      <w:overflowPunct w:val="0"/>
      <w:autoSpaceDE w:val="0"/>
      <w:autoSpaceDN w:val="0"/>
      <w:adjustRightInd w:val="0"/>
      <w:contextualSpacing/>
      <w:textAlignment w:val="baseline"/>
    </w:pPr>
    <w:rPr>
      <w:rFonts w:eastAsia="DengXian"/>
    </w:rPr>
  </w:style>
  <w:style w:type="paragraph" w:customStyle="1" w:styleId="41">
    <w:name w:val="列表编号 41"/>
    <w:basedOn w:val="Normal"/>
    <w:next w:val="ListNumber4"/>
    <w:rsid w:val="001C0E59"/>
    <w:pPr>
      <w:numPr>
        <w:numId w:val="6"/>
      </w:numPr>
      <w:overflowPunct w:val="0"/>
      <w:autoSpaceDE w:val="0"/>
      <w:autoSpaceDN w:val="0"/>
      <w:adjustRightInd w:val="0"/>
      <w:contextualSpacing/>
      <w:textAlignment w:val="baseline"/>
    </w:pPr>
    <w:rPr>
      <w:rFonts w:eastAsia="DengXian"/>
    </w:rPr>
  </w:style>
  <w:style w:type="paragraph" w:customStyle="1" w:styleId="51">
    <w:name w:val="列表编号 51"/>
    <w:basedOn w:val="Normal"/>
    <w:next w:val="ListNumber5"/>
    <w:rsid w:val="001C0E59"/>
    <w:pPr>
      <w:numPr>
        <w:numId w:val="7"/>
      </w:numPr>
      <w:overflowPunct w:val="0"/>
      <w:autoSpaceDE w:val="0"/>
      <w:autoSpaceDN w:val="0"/>
      <w:adjustRightInd w:val="0"/>
      <w:contextualSpacing/>
      <w:textAlignment w:val="baseline"/>
    </w:pPr>
    <w:rPr>
      <w:rFonts w:eastAsia="DengXian"/>
    </w:rPr>
  </w:style>
  <w:style w:type="paragraph" w:customStyle="1" w:styleId="1f1">
    <w:name w:val="宏文本1"/>
    <w:next w:val="MacroText"/>
    <w:link w:val="a9"/>
    <w:rsid w:val="001C0E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9">
    <w:name w:val="宏文本 字符"/>
    <w:basedOn w:val="DefaultParagraphFont"/>
    <w:link w:val="1f1"/>
    <w:rsid w:val="001C0E59"/>
    <w:rPr>
      <w:rFonts w:ascii="Consolas" w:hAnsi="Consolas"/>
      <w:lang w:eastAsia="en-US"/>
    </w:rPr>
  </w:style>
  <w:style w:type="paragraph" w:customStyle="1" w:styleId="1f2">
    <w:name w:val="信息标题1"/>
    <w:basedOn w:val="Normal"/>
    <w:next w:val="MessageHeader"/>
    <w:link w:val="aa"/>
    <w:rsid w:val="001C0E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DengXian Light" w:hAnsi="Calibri Light"/>
      <w:sz w:val="24"/>
      <w:szCs w:val="24"/>
      <w:lang w:val="fr-FR"/>
    </w:rPr>
  </w:style>
  <w:style w:type="character" w:customStyle="1" w:styleId="aa">
    <w:name w:val="信息标题 字符"/>
    <w:basedOn w:val="DefaultParagraphFont"/>
    <w:link w:val="1f2"/>
    <w:rsid w:val="001C0E59"/>
    <w:rPr>
      <w:rFonts w:ascii="Calibri Light" w:eastAsia="DengXian Light" w:hAnsi="Calibri Light" w:cs="Times New Roman"/>
      <w:sz w:val="24"/>
      <w:szCs w:val="24"/>
      <w:shd w:val="pct20" w:color="auto" w:fill="auto"/>
      <w:lang w:eastAsia="en-US"/>
    </w:rPr>
  </w:style>
  <w:style w:type="paragraph" w:customStyle="1" w:styleId="1f3">
    <w:name w:val="无间隔1"/>
    <w:next w:val="NoSpacing"/>
    <w:uiPriority w:val="1"/>
    <w:qFormat/>
    <w:rsid w:val="001C0E59"/>
    <w:pPr>
      <w:overflowPunct w:val="0"/>
      <w:autoSpaceDE w:val="0"/>
      <w:autoSpaceDN w:val="0"/>
      <w:adjustRightInd w:val="0"/>
      <w:textAlignment w:val="baseline"/>
    </w:pPr>
    <w:rPr>
      <w:rFonts w:ascii="Times New Roman" w:eastAsia="DengXian" w:hAnsi="Times New Roman"/>
      <w:lang w:val="en-GB" w:eastAsia="en-US"/>
    </w:rPr>
  </w:style>
  <w:style w:type="paragraph" w:customStyle="1" w:styleId="1f4">
    <w:name w:val="正文缩进1"/>
    <w:basedOn w:val="Normal"/>
    <w:next w:val="NormalIndent"/>
    <w:rsid w:val="001C0E59"/>
    <w:pPr>
      <w:overflowPunct w:val="0"/>
      <w:autoSpaceDE w:val="0"/>
      <w:autoSpaceDN w:val="0"/>
      <w:adjustRightInd w:val="0"/>
      <w:ind w:left="720"/>
      <w:textAlignment w:val="baseline"/>
    </w:pPr>
    <w:rPr>
      <w:rFonts w:eastAsia="DengXian"/>
    </w:rPr>
  </w:style>
  <w:style w:type="paragraph" w:customStyle="1" w:styleId="1f5">
    <w:name w:val="注释标题1"/>
    <w:basedOn w:val="Normal"/>
    <w:next w:val="Normal"/>
    <w:rsid w:val="001C0E59"/>
    <w:pPr>
      <w:overflowPunct w:val="0"/>
      <w:autoSpaceDE w:val="0"/>
      <w:autoSpaceDN w:val="0"/>
      <w:adjustRightInd w:val="0"/>
      <w:spacing w:after="0"/>
      <w:textAlignment w:val="baseline"/>
    </w:pPr>
    <w:rPr>
      <w:rFonts w:eastAsia="DengXian"/>
    </w:rPr>
  </w:style>
  <w:style w:type="character" w:customStyle="1" w:styleId="NoteHeadingChar">
    <w:name w:val="Note Heading Char"/>
    <w:basedOn w:val="DefaultParagraphFont"/>
    <w:link w:val="NoteHeading"/>
    <w:uiPriority w:val="99"/>
    <w:rsid w:val="001C0E59"/>
    <w:rPr>
      <w:lang w:eastAsia="en-US"/>
    </w:rPr>
  </w:style>
  <w:style w:type="paragraph" w:customStyle="1" w:styleId="1f6">
    <w:name w:val="引用1"/>
    <w:basedOn w:val="Normal"/>
    <w:next w:val="Normal"/>
    <w:uiPriority w:val="29"/>
    <w:qFormat/>
    <w:rsid w:val="001C0E59"/>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rsid w:val="001C0E59"/>
    <w:rPr>
      <w:i/>
      <w:iCs/>
      <w:color w:val="404040"/>
      <w:lang w:eastAsia="en-US"/>
    </w:rPr>
  </w:style>
  <w:style w:type="paragraph" w:customStyle="1" w:styleId="1f7">
    <w:name w:val="称呼1"/>
    <w:basedOn w:val="Normal"/>
    <w:next w:val="Normal"/>
    <w:rsid w:val="001C0E59"/>
    <w:pPr>
      <w:overflowPunct w:val="0"/>
      <w:autoSpaceDE w:val="0"/>
      <w:autoSpaceDN w:val="0"/>
      <w:adjustRightInd w:val="0"/>
      <w:textAlignment w:val="baseline"/>
    </w:pPr>
    <w:rPr>
      <w:rFonts w:eastAsia="DengXian"/>
    </w:rPr>
  </w:style>
  <w:style w:type="character" w:customStyle="1" w:styleId="SalutationChar">
    <w:name w:val="Salutation Char"/>
    <w:basedOn w:val="DefaultParagraphFont"/>
    <w:link w:val="Salutation"/>
    <w:rsid w:val="001C0E59"/>
    <w:rPr>
      <w:lang w:eastAsia="en-US"/>
    </w:rPr>
  </w:style>
  <w:style w:type="paragraph" w:customStyle="1" w:styleId="1f8">
    <w:name w:val="签名1"/>
    <w:basedOn w:val="Normal"/>
    <w:next w:val="Signature"/>
    <w:link w:val="ab"/>
    <w:rsid w:val="001C0E59"/>
    <w:pPr>
      <w:overflowPunct w:val="0"/>
      <w:autoSpaceDE w:val="0"/>
      <w:autoSpaceDN w:val="0"/>
      <w:adjustRightInd w:val="0"/>
      <w:spacing w:after="0"/>
      <w:ind w:left="4320"/>
      <w:textAlignment w:val="baseline"/>
    </w:pPr>
    <w:rPr>
      <w:rFonts w:ascii="CG Times (WN)" w:eastAsia="SimSun" w:hAnsi="CG Times (WN)"/>
      <w:lang w:val="fr-FR"/>
    </w:rPr>
  </w:style>
  <w:style w:type="character" w:customStyle="1" w:styleId="ab">
    <w:name w:val="签名 字符"/>
    <w:basedOn w:val="DefaultParagraphFont"/>
    <w:link w:val="1f8"/>
    <w:rsid w:val="001C0E59"/>
    <w:rPr>
      <w:lang w:eastAsia="en-US"/>
    </w:rPr>
  </w:style>
  <w:style w:type="paragraph" w:customStyle="1" w:styleId="1f9">
    <w:name w:val="副标题1"/>
    <w:basedOn w:val="Normal"/>
    <w:next w:val="Normal"/>
    <w:uiPriority w:val="11"/>
    <w:qFormat/>
    <w:rsid w:val="001C0E59"/>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rPr>
  </w:style>
  <w:style w:type="character" w:customStyle="1" w:styleId="SubtitleChar">
    <w:name w:val="Subtitle Char"/>
    <w:basedOn w:val="DefaultParagraphFont"/>
    <w:link w:val="Subtitle"/>
    <w:uiPriority w:val="11"/>
    <w:rsid w:val="001C0E59"/>
    <w:rPr>
      <w:rFonts w:ascii="Calibri" w:hAnsi="Calibri" w:cs="Times New Roman"/>
      <w:color w:val="5A5A5A"/>
      <w:spacing w:val="15"/>
      <w:sz w:val="22"/>
      <w:szCs w:val="22"/>
      <w:lang w:eastAsia="en-US"/>
    </w:rPr>
  </w:style>
  <w:style w:type="paragraph" w:customStyle="1" w:styleId="1fa">
    <w:name w:val="引文目录1"/>
    <w:basedOn w:val="Normal"/>
    <w:next w:val="Normal"/>
    <w:rsid w:val="001C0E59"/>
    <w:pPr>
      <w:overflowPunct w:val="0"/>
      <w:autoSpaceDE w:val="0"/>
      <w:autoSpaceDN w:val="0"/>
      <w:adjustRightInd w:val="0"/>
      <w:spacing w:after="0"/>
      <w:ind w:left="200" w:hanging="200"/>
      <w:textAlignment w:val="baseline"/>
    </w:pPr>
    <w:rPr>
      <w:rFonts w:eastAsia="DengXian"/>
    </w:rPr>
  </w:style>
  <w:style w:type="paragraph" w:customStyle="1" w:styleId="1fb">
    <w:name w:val="图表目录1"/>
    <w:basedOn w:val="Normal"/>
    <w:next w:val="Normal"/>
    <w:rsid w:val="001C0E59"/>
    <w:pPr>
      <w:overflowPunct w:val="0"/>
      <w:autoSpaceDE w:val="0"/>
      <w:autoSpaceDN w:val="0"/>
      <w:adjustRightInd w:val="0"/>
      <w:spacing w:after="0"/>
      <w:textAlignment w:val="baseline"/>
    </w:pPr>
    <w:rPr>
      <w:rFonts w:eastAsia="DengXian"/>
    </w:rPr>
  </w:style>
  <w:style w:type="paragraph" w:customStyle="1" w:styleId="1fc">
    <w:name w:val="标题1"/>
    <w:basedOn w:val="Normal"/>
    <w:next w:val="Normal"/>
    <w:qFormat/>
    <w:rsid w:val="001C0E59"/>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uiPriority w:val="99"/>
    <w:rsid w:val="001C0E59"/>
    <w:rPr>
      <w:rFonts w:ascii="Calibri Light" w:eastAsia="DengXian Light" w:hAnsi="Calibri Light" w:cs="Times New Roman"/>
      <w:spacing w:val="-10"/>
      <w:kern w:val="28"/>
      <w:sz w:val="56"/>
      <w:szCs w:val="56"/>
      <w:lang w:eastAsia="en-US"/>
    </w:rPr>
  </w:style>
  <w:style w:type="paragraph" w:customStyle="1" w:styleId="1fd">
    <w:name w:val="引文目录标题1"/>
    <w:basedOn w:val="Normal"/>
    <w:next w:val="Normal"/>
    <w:rsid w:val="001C0E59"/>
    <w:pPr>
      <w:overflowPunct w:val="0"/>
      <w:autoSpaceDE w:val="0"/>
      <w:autoSpaceDN w:val="0"/>
      <w:adjustRightInd w:val="0"/>
      <w:spacing w:before="120"/>
      <w:textAlignment w:val="baseline"/>
    </w:pPr>
    <w:rPr>
      <w:rFonts w:ascii="Calibri Light" w:eastAsia="DengXian Light" w:hAnsi="Calibri Light"/>
      <w:b/>
      <w:bCs/>
      <w:sz w:val="24"/>
      <w:szCs w:val="24"/>
    </w:rPr>
  </w:style>
  <w:style w:type="table" w:styleId="TableGrid">
    <w:name w:val="Table Grid"/>
    <w:aliases w:val="TableGrid"/>
    <w:basedOn w:val="TableNormal"/>
    <w:qFormat/>
    <w:rsid w:val="001C0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ì¬º¥¹¥È¶ÎÂä,ÁÐ³ö¶ÎÂä,¥ê¥¹¥È¶ÎÂä,—ño’i—Ž,列出段落1,목록 단락,リスト段落,1st level - Bullet List Paragraph,Lettre d'introduction,Paragrafo elenco,Normal bullet 2,Bullet list,列表段落11,列出段落,列表段落,清單段落1"/>
    <w:basedOn w:val="Normal"/>
    <w:uiPriority w:val="34"/>
    <w:qFormat/>
    <w:rsid w:val="001C0E59"/>
    <w:pPr>
      <w:ind w:firstLineChars="200" w:firstLine="420"/>
    </w:pPr>
    <w:rPr>
      <w:rFonts w:eastAsia="SimSun"/>
    </w:rPr>
  </w:style>
  <w:style w:type="paragraph" w:styleId="PlainText">
    <w:name w:val="Plain Text"/>
    <w:basedOn w:val="Normal"/>
    <w:link w:val="PlainTextChar"/>
    <w:uiPriority w:val="99"/>
    <w:unhideWhenUsed/>
    <w:qFormat/>
    <w:rsid w:val="001C0E59"/>
    <w:rPr>
      <w:rFonts w:asciiTheme="minorEastAsia" w:hAnsi="Courier New" w:cs="Courier New"/>
    </w:rPr>
  </w:style>
  <w:style w:type="character" w:customStyle="1" w:styleId="PlainTextChar">
    <w:name w:val="Plain Text Char"/>
    <w:basedOn w:val="DefaultParagraphFont"/>
    <w:link w:val="PlainText"/>
    <w:semiHidden/>
    <w:rsid w:val="001C0E59"/>
    <w:rPr>
      <w:rFonts w:asciiTheme="minorEastAsia" w:eastAsiaTheme="minorEastAsia" w:hAnsi="Courier New" w:cs="Courier New"/>
      <w:lang w:val="en-GB" w:eastAsia="en-US"/>
    </w:rPr>
  </w:style>
  <w:style w:type="paragraph" w:styleId="EndnoteText">
    <w:name w:val="endnote text"/>
    <w:basedOn w:val="Normal"/>
    <w:link w:val="EndnoteTextChar"/>
    <w:uiPriority w:val="99"/>
    <w:unhideWhenUsed/>
    <w:qFormat/>
    <w:rsid w:val="001C0E59"/>
    <w:pPr>
      <w:snapToGrid w:val="0"/>
    </w:pPr>
    <w:rPr>
      <w:rFonts w:eastAsia="SimSun"/>
    </w:rPr>
  </w:style>
  <w:style w:type="character" w:customStyle="1" w:styleId="EndnoteTextChar">
    <w:name w:val="Endnote Text Char"/>
    <w:basedOn w:val="DefaultParagraphFont"/>
    <w:link w:val="EndnoteText"/>
    <w:semiHidden/>
    <w:rsid w:val="001C0E59"/>
    <w:rPr>
      <w:rFonts w:ascii="Times New Roman" w:hAnsi="Times New Roman"/>
      <w:lang w:val="en-GB" w:eastAsia="en-US"/>
    </w:rPr>
  </w:style>
  <w:style w:type="paragraph" w:styleId="NormalWeb">
    <w:name w:val="Normal (Web)"/>
    <w:basedOn w:val="Normal"/>
    <w:uiPriority w:val="99"/>
    <w:unhideWhenUsed/>
    <w:rsid w:val="001C0E59"/>
    <w:rPr>
      <w:rFonts w:eastAsia="SimSun"/>
      <w:sz w:val="24"/>
      <w:szCs w:val="24"/>
    </w:rPr>
  </w:style>
  <w:style w:type="paragraph" w:styleId="BlockText">
    <w:name w:val="Block Text"/>
    <w:basedOn w:val="Normal"/>
    <w:semiHidden/>
    <w:unhideWhenUsed/>
    <w:rsid w:val="001C0E59"/>
    <w:pPr>
      <w:spacing w:after="120"/>
      <w:ind w:leftChars="700" w:left="1440" w:rightChars="700" w:right="1440"/>
    </w:pPr>
  </w:style>
  <w:style w:type="paragraph" w:styleId="BodyText2">
    <w:name w:val="Body Text 2"/>
    <w:basedOn w:val="Normal"/>
    <w:link w:val="BodyText2Char"/>
    <w:uiPriority w:val="99"/>
    <w:unhideWhenUsed/>
    <w:rsid w:val="001C0E59"/>
    <w:pPr>
      <w:spacing w:after="120" w:line="480" w:lineRule="auto"/>
    </w:pPr>
    <w:rPr>
      <w:rFonts w:eastAsia="SimSun"/>
    </w:rPr>
  </w:style>
  <w:style w:type="character" w:customStyle="1" w:styleId="BodyText2Char">
    <w:name w:val="Body Text 2 Char"/>
    <w:basedOn w:val="DefaultParagraphFont"/>
    <w:link w:val="BodyText2"/>
    <w:semiHidden/>
    <w:rsid w:val="001C0E59"/>
    <w:rPr>
      <w:rFonts w:ascii="Times New Roman" w:hAnsi="Times New Roman"/>
      <w:lang w:val="en-GB" w:eastAsia="en-US"/>
    </w:rPr>
  </w:style>
  <w:style w:type="paragraph" w:styleId="BodyText3">
    <w:name w:val="Body Text 3"/>
    <w:basedOn w:val="Normal"/>
    <w:link w:val="BodyText3Char"/>
    <w:uiPriority w:val="99"/>
    <w:unhideWhenUsed/>
    <w:rsid w:val="001C0E59"/>
    <w:pPr>
      <w:spacing w:after="120"/>
    </w:pPr>
    <w:rPr>
      <w:rFonts w:eastAsia="SimSun"/>
      <w:sz w:val="16"/>
      <w:szCs w:val="16"/>
    </w:rPr>
  </w:style>
  <w:style w:type="character" w:customStyle="1" w:styleId="BodyText3Char">
    <w:name w:val="Body Text 3 Char"/>
    <w:basedOn w:val="DefaultParagraphFont"/>
    <w:link w:val="BodyText3"/>
    <w:semiHidden/>
    <w:rsid w:val="001C0E59"/>
    <w:rPr>
      <w:rFonts w:ascii="Times New Roman" w:hAnsi="Times New Roman"/>
      <w:sz w:val="16"/>
      <w:szCs w:val="16"/>
      <w:lang w:val="en-GB" w:eastAsia="en-US"/>
    </w:rPr>
  </w:style>
  <w:style w:type="paragraph" w:styleId="BodyTextIndent">
    <w:name w:val="Body Text Indent"/>
    <w:basedOn w:val="Normal"/>
    <w:link w:val="BodyTextIndentChar"/>
    <w:uiPriority w:val="99"/>
    <w:unhideWhenUsed/>
    <w:rsid w:val="001C0E59"/>
    <w:pPr>
      <w:spacing w:after="120"/>
      <w:ind w:leftChars="200" w:left="420"/>
    </w:pPr>
    <w:rPr>
      <w:rFonts w:eastAsia="SimSun"/>
    </w:rPr>
  </w:style>
  <w:style w:type="character" w:customStyle="1" w:styleId="BodyTextIndentChar">
    <w:name w:val="Body Text Indent Char"/>
    <w:basedOn w:val="DefaultParagraphFont"/>
    <w:link w:val="BodyTextIndent"/>
    <w:semiHidden/>
    <w:rsid w:val="001C0E59"/>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1C0E59"/>
    <w:pPr>
      <w:ind w:firstLineChars="200" w:firstLine="420"/>
    </w:pPr>
  </w:style>
  <w:style w:type="character" w:customStyle="1" w:styleId="BodyTextFirstIndent2Char">
    <w:name w:val="Body Text First Indent 2 Char"/>
    <w:basedOn w:val="BodyTextIndentChar"/>
    <w:link w:val="BodyTextFirstIndent2"/>
    <w:semiHidden/>
    <w:rsid w:val="001C0E59"/>
    <w:rPr>
      <w:rFonts w:ascii="Times New Roman" w:hAnsi="Times New Roman"/>
      <w:lang w:val="en-GB" w:eastAsia="en-US"/>
    </w:rPr>
  </w:style>
  <w:style w:type="paragraph" w:styleId="BodyTextIndent2">
    <w:name w:val="Body Text Indent 2"/>
    <w:basedOn w:val="Normal"/>
    <w:link w:val="BodyTextIndent2Char"/>
    <w:uiPriority w:val="99"/>
    <w:unhideWhenUsed/>
    <w:rsid w:val="001C0E59"/>
    <w:pPr>
      <w:spacing w:after="120" w:line="480" w:lineRule="auto"/>
      <w:ind w:leftChars="200" w:left="420"/>
    </w:pPr>
    <w:rPr>
      <w:rFonts w:eastAsia="SimSun"/>
    </w:rPr>
  </w:style>
  <w:style w:type="character" w:customStyle="1" w:styleId="BodyTextIndent2Char">
    <w:name w:val="Body Text Indent 2 Char"/>
    <w:basedOn w:val="DefaultParagraphFont"/>
    <w:link w:val="BodyTextIndent2"/>
    <w:semiHidden/>
    <w:rsid w:val="001C0E59"/>
    <w:rPr>
      <w:rFonts w:ascii="Times New Roman" w:hAnsi="Times New Roman"/>
      <w:lang w:val="en-GB" w:eastAsia="en-US"/>
    </w:rPr>
  </w:style>
  <w:style w:type="paragraph" w:styleId="BodyTextIndent3">
    <w:name w:val="Body Text Indent 3"/>
    <w:basedOn w:val="Normal"/>
    <w:link w:val="BodyTextIndent3Char"/>
    <w:uiPriority w:val="99"/>
    <w:unhideWhenUsed/>
    <w:rsid w:val="001C0E59"/>
    <w:pPr>
      <w:spacing w:after="120"/>
      <w:ind w:leftChars="200" w:left="420"/>
    </w:pPr>
    <w:rPr>
      <w:rFonts w:eastAsia="SimSun"/>
      <w:sz w:val="16"/>
      <w:szCs w:val="16"/>
    </w:rPr>
  </w:style>
  <w:style w:type="character" w:customStyle="1" w:styleId="BodyTextIndent3Char">
    <w:name w:val="Body Text Indent 3 Char"/>
    <w:basedOn w:val="DefaultParagraphFont"/>
    <w:link w:val="BodyTextIndent3"/>
    <w:semiHidden/>
    <w:rsid w:val="001C0E59"/>
    <w:rPr>
      <w:rFonts w:ascii="Times New Roman" w:hAnsi="Times New Roman"/>
      <w:sz w:val="16"/>
      <w:szCs w:val="16"/>
      <w:lang w:val="en-GB" w:eastAsia="en-US"/>
    </w:rPr>
  </w:style>
  <w:style w:type="paragraph" w:styleId="Closing">
    <w:name w:val="Closing"/>
    <w:basedOn w:val="Normal"/>
    <w:link w:val="ClosingChar"/>
    <w:semiHidden/>
    <w:unhideWhenUsed/>
    <w:rsid w:val="001C0E59"/>
    <w:pPr>
      <w:ind w:leftChars="2100" w:left="100"/>
    </w:pPr>
  </w:style>
  <w:style w:type="character" w:customStyle="1" w:styleId="ClosingChar">
    <w:name w:val="Closing Char"/>
    <w:basedOn w:val="DefaultParagraphFont"/>
    <w:link w:val="Closing"/>
    <w:semiHidden/>
    <w:rsid w:val="001C0E59"/>
    <w:rPr>
      <w:rFonts w:ascii="Times New Roman" w:hAnsi="Times New Roman"/>
      <w:lang w:val="en-GB" w:eastAsia="en-US"/>
    </w:rPr>
  </w:style>
  <w:style w:type="paragraph" w:styleId="Date">
    <w:name w:val="Date"/>
    <w:basedOn w:val="Normal"/>
    <w:next w:val="Normal"/>
    <w:link w:val="DateChar"/>
    <w:uiPriority w:val="99"/>
    <w:rsid w:val="001C0E59"/>
    <w:pPr>
      <w:ind w:leftChars="2500" w:left="100"/>
    </w:pPr>
    <w:rPr>
      <w:rFonts w:ascii="CG Times (WN)" w:eastAsia="SimSun" w:hAnsi="CG Times (WN)"/>
      <w:lang w:val="fr-FR"/>
    </w:rPr>
  </w:style>
  <w:style w:type="character" w:customStyle="1" w:styleId="1fe">
    <w:name w:val="日期 字符1"/>
    <w:basedOn w:val="DefaultParagraphFont"/>
    <w:rsid w:val="001C0E59"/>
    <w:rPr>
      <w:rFonts w:ascii="Times New Roman" w:hAnsi="Times New Roman"/>
      <w:lang w:val="en-GB" w:eastAsia="en-US"/>
    </w:rPr>
  </w:style>
  <w:style w:type="paragraph" w:styleId="E-mailSignature">
    <w:name w:val="E-mail Signature"/>
    <w:basedOn w:val="Normal"/>
    <w:link w:val="E-mailSignatureChar"/>
    <w:semiHidden/>
    <w:unhideWhenUsed/>
    <w:rsid w:val="001C0E59"/>
  </w:style>
  <w:style w:type="character" w:customStyle="1" w:styleId="E-mailSignatureChar">
    <w:name w:val="E-mail Signature Char"/>
    <w:basedOn w:val="DefaultParagraphFont"/>
    <w:link w:val="E-mailSignature"/>
    <w:semiHidden/>
    <w:rsid w:val="001C0E59"/>
    <w:rPr>
      <w:rFonts w:ascii="Times New Roman" w:hAnsi="Times New Roman"/>
      <w:lang w:val="en-GB" w:eastAsia="en-US"/>
    </w:rPr>
  </w:style>
  <w:style w:type="paragraph" w:styleId="EnvelopeAddress">
    <w:name w:val="envelope address"/>
    <w:basedOn w:val="Normal"/>
    <w:semiHidden/>
    <w:unhideWhenUsed/>
    <w:rsid w:val="001C0E59"/>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9"/>
    <w:pPr>
      <w:snapToGrid w:val="0"/>
    </w:pPr>
    <w:rPr>
      <w:rFonts w:asciiTheme="majorHAnsi" w:eastAsiaTheme="majorEastAsia" w:hAnsiTheme="majorHAnsi" w:cstheme="majorBidi"/>
    </w:rPr>
  </w:style>
  <w:style w:type="paragraph" w:styleId="HTMLAddress">
    <w:name w:val="HTML Address"/>
    <w:basedOn w:val="Normal"/>
    <w:link w:val="HTMLAddressChar"/>
    <w:semiHidden/>
    <w:unhideWhenUsed/>
    <w:rsid w:val="001C0E59"/>
    <w:rPr>
      <w:i/>
      <w:iCs/>
    </w:rPr>
  </w:style>
  <w:style w:type="character" w:customStyle="1" w:styleId="HTMLAddressChar">
    <w:name w:val="HTML Address Char"/>
    <w:basedOn w:val="DefaultParagraphFont"/>
    <w:link w:val="HTMLAddress"/>
    <w:semiHidden/>
    <w:rsid w:val="001C0E59"/>
    <w:rPr>
      <w:rFonts w:ascii="Times New Roman" w:hAnsi="Times New Roman"/>
      <w:i/>
      <w:iCs/>
      <w:lang w:val="en-GB" w:eastAsia="en-US"/>
    </w:rPr>
  </w:style>
  <w:style w:type="paragraph" w:styleId="HTMLPreformatted">
    <w:name w:val="HTML Preformatted"/>
    <w:basedOn w:val="Normal"/>
    <w:link w:val="HTMLPreformattedChar"/>
    <w:unhideWhenUsed/>
    <w:rsid w:val="001C0E59"/>
    <w:rPr>
      <w:rFonts w:ascii="Courier New" w:eastAsia="SimSun" w:hAnsi="Courier New" w:cs="Courier New"/>
    </w:rPr>
  </w:style>
  <w:style w:type="character" w:customStyle="1" w:styleId="HTMLPreformattedChar">
    <w:name w:val="HTML Preformatted Char"/>
    <w:basedOn w:val="DefaultParagraphFont"/>
    <w:link w:val="HTMLPreformatted"/>
    <w:semiHidden/>
    <w:rsid w:val="001C0E59"/>
    <w:rPr>
      <w:rFonts w:ascii="Courier New" w:hAnsi="Courier New" w:cs="Courier New"/>
      <w:lang w:val="en-GB" w:eastAsia="en-US"/>
    </w:rPr>
  </w:style>
  <w:style w:type="paragraph" w:styleId="IntenseQuote">
    <w:name w:val="Intense Quote"/>
    <w:basedOn w:val="Normal"/>
    <w:next w:val="Normal"/>
    <w:link w:val="IntenseQuoteChar"/>
    <w:uiPriority w:val="30"/>
    <w:qFormat/>
    <w:rsid w:val="001C0E59"/>
    <w:pPr>
      <w:pBdr>
        <w:top w:val="single" w:sz="4" w:space="10" w:color="4F81BD" w:themeColor="accent1"/>
        <w:bottom w:val="single" w:sz="4" w:space="10" w:color="4F81BD" w:themeColor="accent1"/>
      </w:pBdr>
      <w:spacing w:before="360" w:after="360"/>
      <w:ind w:left="864" w:right="864"/>
      <w:jc w:val="center"/>
    </w:pPr>
    <w:rPr>
      <w:rFonts w:ascii="CG Times (WN)" w:eastAsia="SimSun" w:hAnsi="CG Times (WN)"/>
      <w:i/>
      <w:iCs/>
      <w:color w:val="4472C4"/>
      <w:lang w:val="fr-FR"/>
    </w:rPr>
  </w:style>
  <w:style w:type="character" w:customStyle="1" w:styleId="1ff">
    <w:name w:val="明显引用 字符1"/>
    <w:basedOn w:val="DefaultParagraphFont"/>
    <w:uiPriority w:val="30"/>
    <w:rsid w:val="001C0E59"/>
    <w:rPr>
      <w:rFonts w:ascii="Times New Roman" w:hAnsi="Times New Roman"/>
      <w:i/>
      <w:iCs/>
      <w:color w:val="4F81BD" w:themeColor="accent1"/>
      <w:lang w:val="en-GB" w:eastAsia="en-US"/>
    </w:rPr>
  </w:style>
  <w:style w:type="paragraph" w:styleId="ListContinue">
    <w:name w:val="List Continue"/>
    <w:basedOn w:val="Normal"/>
    <w:semiHidden/>
    <w:unhideWhenUsed/>
    <w:rsid w:val="001C0E59"/>
    <w:pPr>
      <w:spacing w:after="120"/>
      <w:ind w:leftChars="200" w:left="420"/>
      <w:contextualSpacing/>
    </w:pPr>
  </w:style>
  <w:style w:type="paragraph" w:styleId="ListContinue2">
    <w:name w:val="List Continue 2"/>
    <w:basedOn w:val="Normal"/>
    <w:semiHidden/>
    <w:unhideWhenUsed/>
    <w:rsid w:val="001C0E59"/>
    <w:pPr>
      <w:spacing w:after="120"/>
      <w:ind w:leftChars="400" w:left="840"/>
      <w:contextualSpacing/>
    </w:pPr>
  </w:style>
  <w:style w:type="paragraph" w:styleId="ListContinue3">
    <w:name w:val="List Continue 3"/>
    <w:basedOn w:val="Normal"/>
    <w:semiHidden/>
    <w:unhideWhenUsed/>
    <w:rsid w:val="001C0E59"/>
    <w:pPr>
      <w:spacing w:after="120"/>
      <w:ind w:leftChars="600" w:left="1260"/>
      <w:contextualSpacing/>
    </w:pPr>
  </w:style>
  <w:style w:type="paragraph" w:styleId="ListContinue4">
    <w:name w:val="List Continue 4"/>
    <w:basedOn w:val="Normal"/>
    <w:semiHidden/>
    <w:unhideWhenUsed/>
    <w:rsid w:val="001C0E59"/>
    <w:pPr>
      <w:spacing w:after="120"/>
      <w:ind w:leftChars="800" w:left="1680"/>
      <w:contextualSpacing/>
    </w:pPr>
  </w:style>
  <w:style w:type="paragraph" w:styleId="ListContinue5">
    <w:name w:val="List Continue 5"/>
    <w:basedOn w:val="Normal"/>
    <w:semiHidden/>
    <w:unhideWhenUsed/>
    <w:rsid w:val="001C0E59"/>
    <w:pPr>
      <w:spacing w:after="120"/>
      <w:ind w:leftChars="1000" w:left="2100"/>
      <w:contextualSpacing/>
    </w:pPr>
  </w:style>
  <w:style w:type="paragraph" w:styleId="ListNumber3">
    <w:name w:val="List Number 3"/>
    <w:basedOn w:val="Normal"/>
    <w:uiPriority w:val="99"/>
    <w:unhideWhenUsed/>
    <w:rsid w:val="001C0E59"/>
    <w:pPr>
      <w:numPr>
        <w:numId w:val="1"/>
      </w:numPr>
      <w:contextualSpacing/>
    </w:pPr>
    <w:rPr>
      <w:rFonts w:eastAsia="SimSun"/>
    </w:rPr>
  </w:style>
  <w:style w:type="paragraph" w:styleId="ListNumber4">
    <w:name w:val="List Number 4"/>
    <w:basedOn w:val="Normal"/>
    <w:uiPriority w:val="99"/>
    <w:unhideWhenUsed/>
    <w:rsid w:val="001C0E59"/>
    <w:pPr>
      <w:numPr>
        <w:numId w:val="2"/>
      </w:numPr>
      <w:contextualSpacing/>
    </w:pPr>
    <w:rPr>
      <w:rFonts w:eastAsia="SimSun"/>
    </w:rPr>
  </w:style>
  <w:style w:type="paragraph" w:styleId="ListNumber5">
    <w:name w:val="List Number 5"/>
    <w:basedOn w:val="Normal"/>
    <w:uiPriority w:val="99"/>
    <w:unhideWhenUsed/>
    <w:rsid w:val="001C0E59"/>
    <w:pPr>
      <w:numPr>
        <w:numId w:val="3"/>
      </w:numPr>
      <w:contextualSpacing/>
    </w:pPr>
    <w:rPr>
      <w:rFonts w:eastAsia="SimSun"/>
    </w:rPr>
  </w:style>
  <w:style w:type="paragraph" w:styleId="MacroText">
    <w:name w:val="macro"/>
    <w:link w:val="MacroTextChar"/>
    <w:semiHidden/>
    <w:unhideWhenUsed/>
    <w:rsid w:val="001C0E59"/>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MacroTextChar">
    <w:name w:val="Macro Text Char"/>
    <w:basedOn w:val="DefaultParagraphFont"/>
    <w:link w:val="MacroText"/>
    <w:semiHidden/>
    <w:rsid w:val="001C0E59"/>
    <w:rPr>
      <w:rFonts w:ascii="Courier New" w:hAnsi="Courier New" w:cs="Courier New"/>
      <w:sz w:val="24"/>
      <w:szCs w:val="24"/>
      <w:lang w:val="en-GB" w:eastAsia="en-US"/>
    </w:rPr>
  </w:style>
  <w:style w:type="paragraph" w:styleId="MessageHeader">
    <w:name w:val="Message Header"/>
    <w:basedOn w:val="Normal"/>
    <w:link w:val="MessageHeaderChar"/>
    <w:semiHidden/>
    <w:unhideWhenUsed/>
    <w:rsid w:val="001C0E59"/>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C0E59"/>
    <w:rPr>
      <w:rFonts w:ascii="Times New Roman" w:hAnsi="Times New Roman"/>
      <w:lang w:val="en-GB" w:eastAsia="en-US"/>
    </w:rPr>
  </w:style>
  <w:style w:type="paragraph" w:styleId="NormalIndent">
    <w:name w:val="Normal Indent"/>
    <w:basedOn w:val="Normal"/>
    <w:unhideWhenUsed/>
    <w:rsid w:val="001C0E59"/>
    <w:pPr>
      <w:ind w:firstLineChars="200" w:firstLine="420"/>
    </w:pPr>
    <w:rPr>
      <w:rFonts w:eastAsia="SimSun"/>
    </w:rPr>
  </w:style>
  <w:style w:type="paragraph" w:styleId="NoteHeading">
    <w:name w:val="Note Heading"/>
    <w:basedOn w:val="Normal"/>
    <w:next w:val="Normal"/>
    <w:link w:val="NoteHeadingChar"/>
    <w:uiPriority w:val="99"/>
    <w:unhideWhenUsed/>
    <w:rsid w:val="001C0E59"/>
    <w:pPr>
      <w:jc w:val="center"/>
    </w:pPr>
    <w:rPr>
      <w:rFonts w:ascii="CG Times (WN)" w:eastAsia="SimSun" w:hAnsi="CG Times (WN)"/>
      <w:lang w:val="fr-FR"/>
    </w:rPr>
  </w:style>
  <w:style w:type="character" w:customStyle="1" w:styleId="1ff0">
    <w:name w:val="注释标题 字符1"/>
    <w:basedOn w:val="DefaultParagraphFont"/>
    <w:semiHidden/>
    <w:rsid w:val="001C0E59"/>
    <w:rPr>
      <w:rFonts w:ascii="Times New Roman" w:hAnsi="Times New Roman"/>
      <w:lang w:val="en-GB" w:eastAsia="en-US"/>
    </w:rPr>
  </w:style>
  <w:style w:type="paragraph" w:styleId="Quote">
    <w:name w:val="Quote"/>
    <w:basedOn w:val="Normal"/>
    <w:next w:val="Normal"/>
    <w:link w:val="QuoteChar"/>
    <w:uiPriority w:val="29"/>
    <w:qFormat/>
    <w:rsid w:val="001C0E59"/>
    <w:pPr>
      <w:spacing w:before="200" w:after="160"/>
      <w:ind w:left="864" w:right="864"/>
      <w:jc w:val="center"/>
    </w:pPr>
    <w:rPr>
      <w:rFonts w:ascii="CG Times (WN)" w:eastAsia="SimSun" w:hAnsi="CG Times (WN)"/>
      <w:i/>
      <w:iCs/>
      <w:color w:val="404040"/>
      <w:lang w:val="fr-FR"/>
    </w:rPr>
  </w:style>
  <w:style w:type="character" w:customStyle="1" w:styleId="1ff1">
    <w:name w:val="引用 字符1"/>
    <w:basedOn w:val="DefaultParagraphFont"/>
    <w:uiPriority w:val="29"/>
    <w:rsid w:val="001C0E5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C0E59"/>
    <w:rPr>
      <w:rFonts w:ascii="CG Times (WN)" w:eastAsia="SimSun" w:hAnsi="CG Times (WN)"/>
      <w:lang w:val="fr-FR"/>
    </w:rPr>
  </w:style>
  <w:style w:type="character" w:customStyle="1" w:styleId="1ff2">
    <w:name w:val="称呼 字符1"/>
    <w:basedOn w:val="DefaultParagraphFont"/>
    <w:rsid w:val="001C0E59"/>
    <w:rPr>
      <w:rFonts w:ascii="Times New Roman" w:hAnsi="Times New Roman"/>
      <w:lang w:val="en-GB" w:eastAsia="en-US"/>
    </w:rPr>
  </w:style>
  <w:style w:type="paragraph" w:styleId="Signature">
    <w:name w:val="Signature"/>
    <w:basedOn w:val="Normal"/>
    <w:link w:val="SignatureChar"/>
    <w:semiHidden/>
    <w:unhideWhenUsed/>
    <w:rsid w:val="001C0E59"/>
    <w:pPr>
      <w:ind w:leftChars="2100" w:left="100"/>
    </w:pPr>
  </w:style>
  <w:style w:type="character" w:customStyle="1" w:styleId="SignatureChar">
    <w:name w:val="Signature Char"/>
    <w:basedOn w:val="DefaultParagraphFont"/>
    <w:link w:val="Signature"/>
    <w:semiHidden/>
    <w:rsid w:val="001C0E59"/>
    <w:rPr>
      <w:rFonts w:ascii="Times New Roman" w:hAnsi="Times New Roman"/>
      <w:lang w:val="en-GB" w:eastAsia="en-US"/>
    </w:rPr>
  </w:style>
  <w:style w:type="paragraph" w:styleId="Subtitle">
    <w:name w:val="Subtitle"/>
    <w:basedOn w:val="Normal"/>
    <w:next w:val="Normal"/>
    <w:link w:val="SubtitleChar"/>
    <w:uiPriority w:val="11"/>
    <w:qFormat/>
    <w:rsid w:val="001C0E59"/>
    <w:pPr>
      <w:spacing w:before="240" w:after="60" w:line="312" w:lineRule="auto"/>
      <w:jc w:val="center"/>
      <w:outlineLvl w:val="1"/>
    </w:pPr>
    <w:rPr>
      <w:rFonts w:ascii="Calibri" w:eastAsia="SimSun" w:hAnsi="Calibri"/>
      <w:color w:val="5A5A5A"/>
      <w:spacing w:val="15"/>
      <w:sz w:val="22"/>
      <w:szCs w:val="22"/>
      <w:lang w:val="fr-FR"/>
    </w:rPr>
  </w:style>
  <w:style w:type="character" w:customStyle="1" w:styleId="1ff3">
    <w:name w:val="副标题 字符1"/>
    <w:basedOn w:val="DefaultParagraphFont"/>
    <w:rsid w:val="001C0E59"/>
    <w:rPr>
      <w:rFonts w:asciiTheme="minorHAnsi" w:eastAsiaTheme="minorEastAsia" w:hAnsiTheme="minorHAnsi" w:cstheme="minorBidi"/>
      <w:b/>
      <w:bCs/>
      <w:kern w:val="28"/>
      <w:sz w:val="32"/>
      <w:szCs w:val="32"/>
      <w:lang w:val="en-GB" w:eastAsia="en-US"/>
    </w:rPr>
  </w:style>
  <w:style w:type="paragraph" w:styleId="Title">
    <w:name w:val="Title"/>
    <w:basedOn w:val="Normal"/>
    <w:next w:val="Normal"/>
    <w:link w:val="TitleChar"/>
    <w:uiPriority w:val="99"/>
    <w:qFormat/>
    <w:rsid w:val="001C0E59"/>
    <w:pPr>
      <w:spacing w:before="240" w:after="60"/>
      <w:jc w:val="center"/>
      <w:outlineLvl w:val="0"/>
    </w:pPr>
    <w:rPr>
      <w:rFonts w:ascii="Calibri Light" w:eastAsia="DengXian Light" w:hAnsi="Calibri Light"/>
      <w:spacing w:val="-10"/>
      <w:kern w:val="28"/>
      <w:sz w:val="56"/>
      <w:szCs w:val="56"/>
      <w:lang w:val="fr-FR"/>
    </w:rPr>
  </w:style>
  <w:style w:type="character" w:customStyle="1" w:styleId="1ff4">
    <w:name w:val="标题 字符1"/>
    <w:basedOn w:val="DefaultParagraphFont"/>
    <w:rsid w:val="001C0E59"/>
    <w:rPr>
      <w:rFonts w:asciiTheme="majorHAnsi" w:eastAsiaTheme="majorEastAsia" w:hAnsiTheme="majorHAnsi" w:cstheme="majorBidi"/>
      <w:b/>
      <w:bCs/>
      <w:sz w:val="32"/>
      <w:szCs w:val="32"/>
      <w:lang w:val="en-GB" w:eastAsia="en-US"/>
    </w:rPr>
  </w:style>
  <w:style w:type="table" w:customStyle="1" w:styleId="TableGrid72">
    <w:name w:val="Table Grid72"/>
    <w:basedOn w:val="TableNormal"/>
    <w:uiPriority w:val="39"/>
    <w:qFormat/>
    <w:rsid w:val="00756A6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56A6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56A6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56A6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56A6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385E2A"/>
  </w:style>
  <w:style w:type="character" w:customStyle="1" w:styleId="CRCoverPageChar">
    <w:name w:val="CR Cover Page Char"/>
    <w:link w:val="CRCoverPage"/>
    <w:rsid w:val="00385E2A"/>
    <w:rPr>
      <w:rFonts w:ascii="Arial" w:hAnsi="Arial"/>
      <w:lang w:val="en-GB" w:eastAsia="en-US"/>
    </w:rPr>
  </w:style>
  <w:style w:type="paragraph" w:customStyle="1" w:styleId="TAJ">
    <w:name w:val="TAJ"/>
    <w:basedOn w:val="TH"/>
    <w:uiPriority w:val="99"/>
    <w:rsid w:val="00385E2A"/>
    <w:pPr>
      <w:overflowPunct w:val="0"/>
      <w:autoSpaceDE w:val="0"/>
      <w:autoSpaceDN w:val="0"/>
      <w:adjustRightInd w:val="0"/>
      <w:textAlignment w:val="baseline"/>
    </w:pPr>
    <w:rPr>
      <w:rFonts w:eastAsia="Times New Roman"/>
      <w:lang w:eastAsia="en-GB"/>
    </w:rPr>
  </w:style>
  <w:style w:type="table" w:customStyle="1" w:styleId="1ff5">
    <w:name w:val="网格型1"/>
    <w:basedOn w:val="TableNormal"/>
    <w:next w:val="TableGrid"/>
    <w:uiPriority w:val="39"/>
    <w:qFormat/>
    <w:rsid w:val="00385E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qFormat/>
    <w:rsid w:val="00385E2A"/>
    <w:rPr>
      <w:rFonts w:ascii="Times New Roman" w:hAnsi="Times New Roman" w:cs="Times New Roman"/>
      <w:sz w:val="20"/>
      <w:szCs w:val="20"/>
      <w:lang w:val="en-GB"/>
    </w:rPr>
  </w:style>
  <w:style w:type="paragraph" w:customStyle="1" w:styleId="TableText">
    <w:name w:val="TableText"/>
    <w:basedOn w:val="Normal"/>
    <w:uiPriority w:val="99"/>
    <w:rsid w:val="00385E2A"/>
    <w:pPr>
      <w:keepNext/>
      <w:keepLines/>
      <w:overflowPunct w:val="0"/>
      <w:autoSpaceDE w:val="0"/>
      <w:autoSpaceDN w:val="0"/>
      <w:adjustRightInd w:val="0"/>
      <w:jc w:val="center"/>
      <w:textAlignment w:val="baseline"/>
    </w:pPr>
    <w:rPr>
      <w:rFonts w:eastAsia="DengXian"/>
      <w:snapToGrid w:val="0"/>
      <w:kern w:val="2"/>
    </w:rPr>
  </w:style>
  <w:style w:type="character" w:customStyle="1" w:styleId="UnresolvedMention1">
    <w:name w:val="Unresolved Mention1"/>
    <w:uiPriority w:val="99"/>
    <w:unhideWhenUsed/>
    <w:qFormat/>
    <w:rsid w:val="00385E2A"/>
    <w:rPr>
      <w:color w:val="808080"/>
      <w:shd w:val="clear" w:color="auto" w:fill="E6E6E6"/>
    </w:rPr>
  </w:style>
  <w:style w:type="paragraph" w:customStyle="1" w:styleId="Default">
    <w:name w:val="Default"/>
    <w:uiPriority w:val="99"/>
    <w:rsid w:val="00385E2A"/>
    <w:pPr>
      <w:autoSpaceDE w:val="0"/>
      <w:autoSpaceDN w:val="0"/>
      <w:adjustRightInd w:val="0"/>
    </w:pPr>
    <w:rPr>
      <w:rFonts w:ascii="Arial" w:eastAsia="DengXian" w:hAnsi="Arial" w:cs="Arial"/>
      <w:color w:val="000000"/>
      <w:sz w:val="24"/>
      <w:szCs w:val="24"/>
      <w:lang w:val="fi-FI" w:eastAsia="fi-FI"/>
    </w:rPr>
  </w:style>
  <w:style w:type="character" w:customStyle="1" w:styleId="UnresolvedMention2">
    <w:name w:val="Unresolved Mention2"/>
    <w:uiPriority w:val="99"/>
    <w:unhideWhenUsed/>
    <w:rsid w:val="00385E2A"/>
    <w:rPr>
      <w:color w:val="808080"/>
      <w:shd w:val="clear" w:color="auto" w:fill="E6E6E6"/>
    </w:rPr>
  </w:style>
  <w:style w:type="character" w:customStyle="1" w:styleId="msoins0">
    <w:name w:val="msoins"/>
    <w:rsid w:val="00385E2A"/>
  </w:style>
  <w:style w:type="paragraph" w:customStyle="1" w:styleId="Reference">
    <w:name w:val="Reference"/>
    <w:basedOn w:val="Normal"/>
    <w:link w:val="ReferenceChar"/>
    <w:uiPriority w:val="99"/>
    <w:qFormat/>
    <w:rsid w:val="00385E2A"/>
    <w:pPr>
      <w:keepLines/>
      <w:tabs>
        <w:tab w:val="num" w:pos="1440"/>
      </w:tabs>
      <w:ind w:left="1440" w:hanging="360"/>
    </w:pPr>
    <w:rPr>
      <w:rFonts w:eastAsia="MS Mincho"/>
    </w:rPr>
  </w:style>
  <w:style w:type="paragraph" w:customStyle="1" w:styleId="ZchnZchn">
    <w:name w:val="Zchn Zchn"/>
    <w:uiPriority w:val="99"/>
    <w:semiHidden/>
    <w:rsid w:val="00385E2A"/>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References">
    <w:name w:val="References"/>
    <w:basedOn w:val="Normal"/>
    <w:next w:val="Normal"/>
    <w:uiPriority w:val="99"/>
    <w:rsid w:val="00385E2A"/>
    <w:pPr>
      <w:tabs>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rsid w:val="00385E2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385E2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385E2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385E2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385E2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385E2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385E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385E2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385E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BL">
    <w:name w:val="BL"/>
    <w:basedOn w:val="Normal"/>
    <w:uiPriority w:val="99"/>
    <w:rsid w:val="00385E2A"/>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385E2A"/>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385E2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385E2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385E2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385E2A"/>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385E2A"/>
    <w:pPr>
      <w:overflowPunct w:val="0"/>
      <w:autoSpaceDE w:val="0"/>
      <w:autoSpaceDN w:val="0"/>
      <w:adjustRightInd w:val="0"/>
      <w:textAlignment w:val="baseline"/>
    </w:pPr>
    <w:rPr>
      <w:rFonts w:eastAsia="Times New Roman" w:cs="v4.2.0"/>
      <w:lang w:eastAsia="en-GB"/>
    </w:rPr>
  </w:style>
  <w:style w:type="table" w:customStyle="1" w:styleId="TableGrid11">
    <w:name w:val="Table Grid11"/>
    <w:basedOn w:val="TableNormal"/>
    <w:next w:val="TableGrid"/>
    <w:uiPriority w:val="39"/>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385E2A"/>
    <w:rPr>
      <w:rFonts w:ascii="Arial" w:eastAsia="Times New Roman" w:hAnsi="Arial"/>
      <w:sz w:val="18"/>
      <w:lang w:val="en-GB" w:eastAsia="en-US" w:bidi="ar-SA"/>
    </w:rPr>
  </w:style>
  <w:style w:type="character" w:customStyle="1" w:styleId="TAL1">
    <w:name w:val="TAL (文字)"/>
    <w:rsid w:val="00385E2A"/>
    <w:rPr>
      <w:rFonts w:ascii="Arial" w:hAnsi="Arial"/>
      <w:sz w:val="18"/>
      <w:lang w:val="en-GB"/>
    </w:rPr>
  </w:style>
  <w:style w:type="paragraph" w:customStyle="1" w:styleId="Separation">
    <w:name w:val="Separation"/>
    <w:basedOn w:val="Heading1"/>
    <w:next w:val="Normal"/>
    <w:uiPriority w:val="99"/>
    <w:rsid w:val="00385E2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385E2A"/>
    <w:rPr>
      <w:rFonts w:ascii="Arial" w:eastAsia="SimSun" w:hAnsi="Arial"/>
      <w:b/>
      <w:sz w:val="22"/>
    </w:rPr>
  </w:style>
  <w:style w:type="character" w:customStyle="1" w:styleId="B6Char">
    <w:name w:val="B6 Char"/>
    <w:link w:val="B6"/>
    <w:rsid w:val="00385E2A"/>
    <w:rPr>
      <w:rFonts w:ascii="Times New Roman" w:eastAsia="Times New Roman" w:hAnsi="Times New Roman"/>
      <w:lang w:val="en-GB" w:eastAsia="x-none"/>
    </w:rPr>
  </w:style>
  <w:style w:type="paragraph" w:customStyle="1" w:styleId="Note">
    <w:name w:val="Note"/>
    <w:basedOn w:val="Normal"/>
    <w:uiPriority w:val="99"/>
    <w:rsid w:val="00385E2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385E2A"/>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385E2A"/>
    <w:rPr>
      <w:rFonts w:ascii="Times New Roman" w:eastAsia="MS Mincho" w:hAnsi="Times New Roman"/>
      <w:lang w:val="en-US" w:eastAsia="en-US"/>
    </w:rPr>
    <w:tblPr/>
  </w:style>
  <w:style w:type="paragraph" w:customStyle="1" w:styleId="Bullet">
    <w:name w:val="Bullet"/>
    <w:basedOn w:val="Normal"/>
    <w:uiPriority w:val="99"/>
    <w:rsid w:val="00385E2A"/>
    <w:pPr>
      <w:tabs>
        <w:tab w:val="num" w:pos="926"/>
      </w:tabs>
      <w:ind w:left="926" w:hanging="360"/>
    </w:pPr>
    <w:rPr>
      <w:rFonts w:eastAsia="MS Mincho"/>
      <w:lang w:eastAsia="ja-JP"/>
    </w:rPr>
  </w:style>
  <w:style w:type="paragraph" w:customStyle="1" w:styleId="TOC91">
    <w:name w:val="TOC 91"/>
    <w:basedOn w:val="TOC8"/>
    <w:uiPriority w:val="99"/>
    <w:rsid w:val="00385E2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385E2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385E2A"/>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385E2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385E2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385E2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85E2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85E2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385E2A"/>
    <w:pPr>
      <w:tabs>
        <w:tab w:val="left" w:pos="360"/>
      </w:tabs>
      <w:ind w:left="360" w:hanging="360"/>
    </w:pPr>
  </w:style>
  <w:style w:type="paragraph" w:customStyle="1" w:styleId="Para1">
    <w:name w:val="Para1"/>
    <w:basedOn w:val="Normal"/>
    <w:uiPriority w:val="99"/>
    <w:rsid w:val="00385E2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385E2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385E2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385E2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385E2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385E2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85E2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385E2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385E2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385E2A"/>
    <w:pPr>
      <w:framePr w:wrap="notBeside"/>
    </w:pPr>
    <w:rPr>
      <w:rFonts w:eastAsia="Times New Roman"/>
      <w:lang w:val="en-US" w:eastAsia="en-GB"/>
    </w:rPr>
  </w:style>
  <w:style w:type="paragraph" w:customStyle="1" w:styleId="tableentry">
    <w:name w:val="table entry"/>
    <w:basedOn w:val="Normal"/>
    <w:uiPriority w:val="99"/>
    <w:rsid w:val="00385E2A"/>
    <w:pPr>
      <w:keepNext/>
      <w:spacing w:before="60" w:after="60"/>
    </w:pPr>
    <w:rPr>
      <w:rFonts w:ascii="Bookman Old Style" w:eastAsia="SimSun" w:hAnsi="Bookman Old Style"/>
      <w:lang w:val="en-US" w:eastAsia="en-GB"/>
    </w:rPr>
  </w:style>
  <w:style w:type="character" w:customStyle="1" w:styleId="ListBullet2Char">
    <w:name w:val="List Bullet 2 Char"/>
    <w:link w:val="ListBullet2"/>
    <w:rsid w:val="00385E2A"/>
    <w:rPr>
      <w:rFonts w:ascii="Times New Roman" w:hAnsi="Times New Roman"/>
      <w:lang w:val="en-GB" w:eastAsia="en-US"/>
    </w:rPr>
  </w:style>
  <w:style w:type="numbering" w:customStyle="1" w:styleId="NoList1">
    <w:name w:val="No List1"/>
    <w:next w:val="NoList"/>
    <w:uiPriority w:val="99"/>
    <w:semiHidden/>
    <w:unhideWhenUsed/>
    <w:rsid w:val="00385E2A"/>
  </w:style>
  <w:style w:type="numbering" w:customStyle="1" w:styleId="NoList2">
    <w:name w:val="No List2"/>
    <w:next w:val="NoList"/>
    <w:semiHidden/>
    <w:unhideWhenUsed/>
    <w:rsid w:val="00385E2A"/>
  </w:style>
  <w:style w:type="table" w:customStyle="1" w:styleId="TableGrid4">
    <w:name w:val="Table Grid4"/>
    <w:basedOn w:val="TableNormal"/>
    <w:next w:val="TableGrid"/>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85E2A"/>
  </w:style>
  <w:style w:type="table" w:customStyle="1" w:styleId="TableGrid5">
    <w:name w:val="Table Grid5"/>
    <w:basedOn w:val="TableNormal"/>
    <w:next w:val="TableGrid"/>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85E2A"/>
  </w:style>
  <w:style w:type="table" w:customStyle="1" w:styleId="TableGrid6">
    <w:name w:val="Table Grid6"/>
    <w:basedOn w:val="TableNormal"/>
    <w:next w:val="TableGrid"/>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85E2A"/>
  </w:style>
  <w:style w:type="numbering" w:customStyle="1" w:styleId="NoList6">
    <w:name w:val="No List6"/>
    <w:next w:val="NoList"/>
    <w:uiPriority w:val="99"/>
    <w:semiHidden/>
    <w:unhideWhenUsed/>
    <w:rsid w:val="00385E2A"/>
  </w:style>
  <w:style w:type="numbering" w:customStyle="1" w:styleId="NoList7">
    <w:name w:val="No List7"/>
    <w:next w:val="NoList"/>
    <w:uiPriority w:val="99"/>
    <w:semiHidden/>
    <w:unhideWhenUsed/>
    <w:rsid w:val="00385E2A"/>
  </w:style>
  <w:style w:type="numbering" w:customStyle="1" w:styleId="NoList8">
    <w:name w:val="No List8"/>
    <w:next w:val="NoList"/>
    <w:uiPriority w:val="99"/>
    <w:semiHidden/>
    <w:unhideWhenUsed/>
    <w:rsid w:val="00385E2A"/>
  </w:style>
  <w:style w:type="paragraph" w:customStyle="1" w:styleId="TOC92">
    <w:name w:val="TOC 92"/>
    <w:basedOn w:val="TOC8"/>
    <w:uiPriority w:val="99"/>
    <w:rsid w:val="00385E2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385E2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385E2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385E2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385E2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385E2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85E2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385E2A"/>
  </w:style>
  <w:style w:type="table" w:customStyle="1" w:styleId="TableGrid79">
    <w:name w:val="Table Grid79"/>
    <w:basedOn w:val="TableNormal"/>
    <w:next w:val="TableGrid"/>
    <w:uiPriority w:val="39"/>
    <w:qFormat/>
    <w:rsid w:val="00385E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5Char1">
    <w:name w:val="h5 Char1"/>
    <w:aliases w:val="Heading5 Char1,Head5 Char1,H5 Char1,M5 Char1,mh2 Char1,Module heading 2 Char1,heading 8 Char1,Numbered Sub-list Char Char1,Heading 5 Char1,Heading 81111 Char1,5 Char"/>
    <w:qFormat/>
    <w:rsid w:val="00385E2A"/>
    <w:rPr>
      <w:rFonts w:ascii="Arial" w:eastAsia="MS Mincho" w:hAnsi="Arial"/>
      <w:sz w:val="22"/>
      <w:lang w:val="en-GB" w:eastAsia="en-US" w:bidi="ar-SA"/>
    </w:rPr>
  </w:style>
  <w:style w:type="paragraph" w:customStyle="1" w:styleId="ac">
    <w:name w:val="样式 页眉"/>
    <w:basedOn w:val="Header"/>
    <w:link w:val="Char"/>
    <w:rsid w:val="00385E2A"/>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c"/>
    <w:rsid w:val="00385E2A"/>
    <w:rPr>
      <w:rFonts w:ascii="Arial" w:eastAsia="Arial" w:hAnsi="Arial"/>
      <w:b/>
      <w:bCs/>
      <w:noProof/>
      <w:sz w:val="22"/>
      <w:lang w:val="en-GB" w:eastAsia="fi-FI"/>
    </w:rPr>
  </w:style>
  <w:style w:type="paragraph" w:customStyle="1" w:styleId="11BodyText">
    <w:name w:val="11 BodyText"/>
    <w:basedOn w:val="Normal"/>
    <w:link w:val="11BodyTextChar"/>
    <w:uiPriority w:val="99"/>
    <w:rsid w:val="00385E2A"/>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385E2A"/>
    <w:rPr>
      <w:rFonts w:ascii="Arial" w:eastAsia="Times New Roman" w:hAnsi="Arial"/>
      <w:lang w:val="en-US" w:eastAsia="x-none"/>
    </w:rPr>
  </w:style>
  <w:style w:type="paragraph" w:customStyle="1" w:styleId="paragraph">
    <w:name w:val="paragraph"/>
    <w:basedOn w:val="Normal"/>
    <w:rsid w:val="00385E2A"/>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385E2A"/>
  </w:style>
  <w:style w:type="character" w:customStyle="1" w:styleId="eop">
    <w:name w:val="eop"/>
    <w:basedOn w:val="DefaultParagraphFont"/>
    <w:rsid w:val="00385E2A"/>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385E2A"/>
    <w:rPr>
      <w:rFonts w:ascii="Arial" w:hAnsi="Arial"/>
      <w:sz w:val="36"/>
      <w:lang w:val="en-GB" w:eastAsia="en-US"/>
    </w:rPr>
  </w:style>
  <w:style w:type="character" w:customStyle="1" w:styleId="B3Char">
    <w:name w:val="B3 Char"/>
    <w:qFormat/>
    <w:locked/>
    <w:rsid w:val="00385E2A"/>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385E2A"/>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385E2A"/>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385E2A"/>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385E2A"/>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385E2A"/>
    <w:rPr>
      <w:rFonts w:ascii="Arial" w:eastAsia="MS Mincho" w:hAnsi="Arial" w:cs="Arial" w:hint="default"/>
      <w:sz w:val="22"/>
      <w:lang w:val="en-GB" w:eastAsia="en-US" w:bidi="ar-SA"/>
    </w:rPr>
  </w:style>
  <w:style w:type="paragraph" w:styleId="TableofFigures">
    <w:name w:val="table of figures"/>
    <w:basedOn w:val="Normal"/>
    <w:next w:val="Normal"/>
    <w:uiPriority w:val="99"/>
    <w:unhideWhenUsed/>
    <w:rsid w:val="00385E2A"/>
    <w:pPr>
      <w:overflowPunct w:val="0"/>
      <w:autoSpaceDE w:val="0"/>
      <w:autoSpaceDN w:val="0"/>
      <w:adjustRightInd w:val="0"/>
      <w:ind w:left="400" w:hanging="400"/>
      <w:jc w:val="center"/>
      <w:textAlignment w:val="baseline"/>
    </w:pPr>
    <w:rPr>
      <w:rFonts w:eastAsia="Times New Roman"/>
      <w:b/>
      <w:lang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99"/>
    <w:locked/>
    <w:rsid w:val="00385E2A"/>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385E2A"/>
    <w:rPr>
      <w:rFonts w:ascii="Times New Roman" w:hAnsi="Times New Roman"/>
      <w:lang w:val="en-GB" w:eastAsia="en-US"/>
    </w:rPr>
  </w:style>
  <w:style w:type="paragraph" w:customStyle="1" w:styleId="CharCharCharCharChar">
    <w:name w:val="Char Char Char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385E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385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d">
    <w:name w:val="(文字) (文字)"/>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6">
    <w:name w:val="(文字) (文字)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rsid w:val="00385E2A"/>
    <w:rPr>
      <w:rFonts w:ascii="Times New Roman" w:eastAsia="Malgun Gothic" w:hAnsi="Times New Roman"/>
      <w:sz w:val="24"/>
      <w:szCs w:val="24"/>
      <w:lang w:val="en-GB" w:eastAsia="ko-KR"/>
    </w:rPr>
  </w:style>
  <w:style w:type="paragraph" w:customStyle="1" w:styleId="-PAGE-">
    <w:name w:val="- PAGE -"/>
    <w:uiPriority w:val="99"/>
    <w:rsid w:val="00385E2A"/>
    <w:rPr>
      <w:rFonts w:ascii="Times New Roman" w:eastAsia="Malgun Gothic" w:hAnsi="Times New Roman"/>
      <w:sz w:val="24"/>
      <w:szCs w:val="24"/>
      <w:lang w:val="en-GB" w:eastAsia="ko-KR"/>
    </w:rPr>
  </w:style>
  <w:style w:type="paragraph" w:customStyle="1" w:styleId="PageXofY">
    <w:name w:val="Page X of Y"/>
    <w:uiPriority w:val="99"/>
    <w:rsid w:val="00385E2A"/>
    <w:rPr>
      <w:rFonts w:ascii="Times New Roman" w:eastAsia="Malgun Gothic" w:hAnsi="Times New Roman"/>
      <w:sz w:val="24"/>
      <w:szCs w:val="24"/>
      <w:lang w:val="en-GB" w:eastAsia="ko-KR"/>
    </w:rPr>
  </w:style>
  <w:style w:type="paragraph" w:customStyle="1" w:styleId="Createdby">
    <w:name w:val="Created by"/>
    <w:uiPriority w:val="99"/>
    <w:rsid w:val="00385E2A"/>
    <w:rPr>
      <w:rFonts w:ascii="Times New Roman" w:eastAsia="Malgun Gothic" w:hAnsi="Times New Roman"/>
      <w:sz w:val="24"/>
      <w:szCs w:val="24"/>
      <w:lang w:val="en-GB" w:eastAsia="ko-KR"/>
    </w:rPr>
  </w:style>
  <w:style w:type="paragraph" w:customStyle="1" w:styleId="Createdon">
    <w:name w:val="Created on"/>
    <w:uiPriority w:val="99"/>
    <w:rsid w:val="00385E2A"/>
    <w:rPr>
      <w:rFonts w:ascii="Times New Roman" w:eastAsia="Malgun Gothic" w:hAnsi="Times New Roman"/>
      <w:sz w:val="24"/>
      <w:szCs w:val="24"/>
      <w:lang w:val="en-GB" w:eastAsia="ko-KR"/>
    </w:rPr>
  </w:style>
  <w:style w:type="paragraph" w:customStyle="1" w:styleId="Lastprinted">
    <w:name w:val="Last printed"/>
    <w:uiPriority w:val="99"/>
    <w:rsid w:val="00385E2A"/>
    <w:rPr>
      <w:rFonts w:ascii="Times New Roman" w:eastAsia="Malgun Gothic" w:hAnsi="Times New Roman"/>
      <w:sz w:val="24"/>
      <w:szCs w:val="24"/>
      <w:lang w:val="en-GB" w:eastAsia="ko-KR"/>
    </w:rPr>
  </w:style>
  <w:style w:type="paragraph" w:customStyle="1" w:styleId="Lastsavedby">
    <w:name w:val="Last saved by"/>
    <w:uiPriority w:val="99"/>
    <w:rsid w:val="00385E2A"/>
    <w:rPr>
      <w:rFonts w:ascii="Times New Roman" w:eastAsia="Malgun Gothic" w:hAnsi="Times New Roman"/>
      <w:sz w:val="24"/>
      <w:szCs w:val="24"/>
      <w:lang w:val="en-GB" w:eastAsia="ko-KR"/>
    </w:rPr>
  </w:style>
  <w:style w:type="paragraph" w:customStyle="1" w:styleId="Filename">
    <w:name w:val="Filename"/>
    <w:uiPriority w:val="99"/>
    <w:rsid w:val="00385E2A"/>
    <w:rPr>
      <w:rFonts w:ascii="Times New Roman" w:eastAsia="Malgun Gothic" w:hAnsi="Times New Roman"/>
      <w:sz w:val="24"/>
      <w:szCs w:val="24"/>
      <w:lang w:val="en-GB" w:eastAsia="ko-KR"/>
    </w:rPr>
  </w:style>
  <w:style w:type="paragraph" w:customStyle="1" w:styleId="Filenameandpath">
    <w:name w:val="Filename and path"/>
    <w:uiPriority w:val="99"/>
    <w:rsid w:val="00385E2A"/>
    <w:rPr>
      <w:rFonts w:ascii="Times New Roman" w:eastAsia="Malgun Gothic" w:hAnsi="Times New Roman"/>
      <w:sz w:val="24"/>
      <w:szCs w:val="24"/>
      <w:lang w:val="en-GB" w:eastAsia="ko-KR"/>
    </w:rPr>
  </w:style>
  <w:style w:type="paragraph" w:customStyle="1" w:styleId="AuthorPageDate">
    <w:name w:val="Author  Page #  Date"/>
    <w:uiPriority w:val="99"/>
    <w:rsid w:val="00385E2A"/>
    <w:rPr>
      <w:rFonts w:ascii="Times New Roman" w:eastAsia="Malgun Gothic" w:hAnsi="Times New Roman"/>
      <w:sz w:val="24"/>
      <w:szCs w:val="24"/>
      <w:lang w:val="en-GB" w:eastAsia="ko-KR"/>
    </w:rPr>
  </w:style>
  <w:style w:type="paragraph" w:customStyle="1" w:styleId="ConfidentialPageDate">
    <w:name w:val="Confidential  Page #  Date"/>
    <w:uiPriority w:val="99"/>
    <w:rsid w:val="00385E2A"/>
    <w:rPr>
      <w:rFonts w:ascii="Times New Roman" w:eastAsia="Malgun Gothic" w:hAnsi="Times New Roman"/>
      <w:sz w:val="24"/>
      <w:szCs w:val="24"/>
      <w:lang w:val="en-GB" w:eastAsia="ko-KR"/>
    </w:rPr>
  </w:style>
  <w:style w:type="paragraph" w:customStyle="1" w:styleId="CouvRecTitle">
    <w:name w:val="Couv Rec Title"/>
    <w:basedOn w:val="Normal"/>
    <w:uiPriority w:val="99"/>
    <w:rsid w:val="00385E2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385E2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385E2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385E2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85E2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85E2A"/>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385E2A"/>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385E2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385E2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e">
    <w:name w:val="吹き出し"/>
    <w:basedOn w:val="Normal"/>
    <w:uiPriority w:val="99"/>
    <w:semiHidden/>
    <w:rsid w:val="00385E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385E2A"/>
    <w:pPr>
      <w:tabs>
        <w:tab w:val="num" w:pos="928"/>
        <w:tab w:val="num" w:pos="1097"/>
      </w:tabs>
      <w:overflowPunct/>
      <w:autoSpaceDE/>
      <w:autoSpaceDN/>
      <w:adjustRightInd/>
      <w:spacing w:line="288" w:lineRule="auto"/>
      <w:ind w:left="1097" w:hanging="360"/>
    </w:pPr>
    <w:rPr>
      <w:rFonts w:ascii="Arial" w:hAnsi="Arial" w:cs="Arial"/>
      <w:lang w:val="en-US"/>
    </w:rPr>
  </w:style>
  <w:style w:type="paragraph" w:customStyle="1" w:styleId="b11">
    <w:name w:val="b1"/>
    <w:basedOn w:val="Normal"/>
    <w:uiPriority w:val="99"/>
    <w:rsid w:val="00385E2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ff7">
    <w:name w:val="吹き出し1"/>
    <w:basedOn w:val="Normal"/>
    <w:uiPriority w:val="99"/>
    <w:semiHidden/>
    <w:rsid w:val="00385E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5">
    <w:name w:val="吹き出し2"/>
    <w:basedOn w:val="Normal"/>
    <w:uiPriority w:val="99"/>
    <w:semiHidden/>
    <w:rsid w:val="00385E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385E2A"/>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385E2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85E2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385E2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uiPriority w:val="99"/>
    <w:rsid w:val="00385E2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85E2A"/>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385E2A"/>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rsid w:val="00385E2A"/>
    <w:pPr>
      <w:numPr>
        <w:numId w:val="14"/>
      </w:numPr>
      <w:tabs>
        <w:tab w:val="clear" w:pos="737"/>
        <w:tab w:val="num" w:pos="360"/>
      </w:tabs>
      <w:overflowPunct w:val="0"/>
      <w:autoSpaceDE w:val="0"/>
      <w:autoSpaceDN w:val="0"/>
      <w:adjustRightInd w:val="0"/>
      <w:ind w:left="360" w:hanging="360"/>
      <w:textAlignment w:val="baseline"/>
    </w:pPr>
    <w:rPr>
      <w:rFonts w:eastAsia="DengXian"/>
    </w:rPr>
  </w:style>
  <w:style w:type="paragraph" w:customStyle="1" w:styleId="NormalArial">
    <w:name w:val="Normal + Arial"/>
    <w:aliases w:val="9 pt,Right,Right:  0,24 cm,After:  0 pt"/>
    <w:basedOn w:val="Normal"/>
    <w:uiPriority w:val="99"/>
    <w:rsid w:val="00385E2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385E2A"/>
    <w:rPr>
      <w:rFonts w:ascii="Arial" w:hAnsi="Arial" w:cs="Arial"/>
      <w:kern w:val="2"/>
      <w:sz w:val="18"/>
    </w:rPr>
  </w:style>
  <w:style w:type="paragraph" w:customStyle="1" w:styleId="StyleTAC">
    <w:name w:val="Style TAC +"/>
    <w:basedOn w:val="TAC"/>
    <w:next w:val="TAC"/>
    <w:link w:val="StyleTACChar"/>
    <w:autoRedefine/>
    <w:rsid w:val="00385E2A"/>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385E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385E2A"/>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locked/>
    <w:rsid w:val="00385E2A"/>
    <w:rPr>
      <w:rFonts w:ascii="Times New Roman" w:eastAsia="Times New Roman" w:hAnsi="Times New Roman"/>
      <w:sz w:val="24"/>
      <w:lang w:eastAsia="en-US"/>
    </w:rPr>
  </w:style>
  <w:style w:type="paragraph" w:customStyle="1" w:styleId="FBCharCharCharChar1">
    <w:name w:val="FB Char Char Char Char1"/>
    <w:next w:val="Normal"/>
    <w:uiPriority w:val="99"/>
    <w:semiHidden/>
    <w:rsid w:val="00385E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85E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85E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85E2A"/>
    <w:rPr>
      <w:rFonts w:ascii="Arial" w:eastAsia="Arial" w:hAnsi="Arial" w:cs="Arial"/>
      <w:sz w:val="28"/>
    </w:rPr>
  </w:style>
  <w:style w:type="paragraph" w:customStyle="1" w:styleId="Heading40">
    <w:name w:val="Heading4"/>
    <w:basedOn w:val="Heading3"/>
    <w:link w:val="Heading4Char0"/>
    <w:semiHidden/>
    <w:rsid w:val="00385E2A"/>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385E2A"/>
    <w:pPr>
      <w:numPr>
        <w:numId w:val="8"/>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385E2A"/>
    <w:pPr>
      <w:numPr>
        <w:numId w:val="9"/>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385E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385E2A"/>
    <w:pPr>
      <w:overflowPunct w:val="0"/>
      <w:autoSpaceDE w:val="0"/>
      <w:autoSpaceDN w:val="0"/>
      <w:adjustRightInd w:val="0"/>
      <w:textAlignment w:val="baseline"/>
    </w:pPr>
    <w:rPr>
      <w:rFonts w:eastAsia="Times New Roman"/>
      <w:szCs w:val="36"/>
      <w:lang w:eastAsia="en-GB"/>
    </w:rPr>
  </w:style>
  <w:style w:type="paragraph" w:customStyle="1" w:styleId="B3">
    <w:name w:val="B3+"/>
    <w:basedOn w:val="B30"/>
    <w:uiPriority w:val="99"/>
    <w:rsid w:val="00385E2A"/>
    <w:pPr>
      <w:numPr>
        <w:numId w:val="15"/>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rsid w:val="00385E2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385E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85E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385E2A"/>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385E2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385E2A"/>
    <w:pPr>
      <w:numPr>
        <w:numId w:val="10"/>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385E2A"/>
    <w:rPr>
      <w:vertAlign w:val="superscript"/>
    </w:rPr>
  </w:style>
  <w:style w:type="character" w:customStyle="1" w:styleId="CharChar1">
    <w:name w:val="Char Char1"/>
    <w:rsid w:val="00385E2A"/>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85E2A"/>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85E2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85E2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85E2A"/>
    <w:rPr>
      <w:rFonts w:ascii="Arial" w:hAnsi="Arial" w:cs="Arial" w:hint="default"/>
      <w:sz w:val="32"/>
      <w:lang w:val="en-GB" w:eastAsia="ja-JP" w:bidi="ar-SA"/>
    </w:rPr>
  </w:style>
  <w:style w:type="character" w:customStyle="1" w:styleId="CharChar4">
    <w:name w:val="Char Char4"/>
    <w:rsid w:val="00385E2A"/>
    <w:rPr>
      <w:rFonts w:ascii="Courier New" w:hAnsi="Courier New" w:cs="Courier New" w:hint="default"/>
      <w:lang w:val="nb-NO" w:eastAsia="ja-JP" w:bidi="ar-SA"/>
    </w:rPr>
  </w:style>
  <w:style w:type="character" w:customStyle="1" w:styleId="AndreaLeonardi">
    <w:name w:val="Andrea Leonardi"/>
    <w:semiHidden/>
    <w:rsid w:val="00385E2A"/>
    <w:rPr>
      <w:rFonts w:ascii="Arial" w:hAnsi="Arial" w:cs="Arial" w:hint="default"/>
      <w:color w:val="auto"/>
      <w:sz w:val="20"/>
      <w:szCs w:val="20"/>
    </w:rPr>
  </w:style>
  <w:style w:type="character" w:customStyle="1" w:styleId="NOCharChar">
    <w:name w:val="NO Char Char"/>
    <w:rsid w:val="00385E2A"/>
    <w:rPr>
      <w:lang w:val="en-GB" w:eastAsia="en-US" w:bidi="ar-SA"/>
    </w:rPr>
  </w:style>
  <w:style w:type="character" w:customStyle="1" w:styleId="NOZchn">
    <w:name w:val="NO Zchn"/>
    <w:rsid w:val="00385E2A"/>
    <w:rPr>
      <w:lang w:val="en-GB" w:eastAsia="en-US" w:bidi="ar-SA"/>
    </w:rPr>
  </w:style>
  <w:style w:type="character" w:customStyle="1" w:styleId="T1Char">
    <w:name w:val="T1 Char"/>
    <w:aliases w:val="Header 6 Char Char"/>
    <w:basedOn w:val="H6Char"/>
    <w:rsid w:val="00385E2A"/>
    <w:rPr>
      <w:rFonts w:ascii="Arial" w:hAnsi="Arial" w:cs="Times New Roman"/>
      <w:sz w:val="20"/>
      <w:szCs w:val="20"/>
      <w:lang w:val="en-GB" w:eastAsia="en-US"/>
    </w:rPr>
  </w:style>
  <w:style w:type="character" w:customStyle="1" w:styleId="T1Char1">
    <w:name w:val="T1 Char1"/>
    <w:aliases w:val="Header 6 Char Char1"/>
    <w:basedOn w:val="H6Char"/>
    <w:rsid w:val="00385E2A"/>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85E2A"/>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85E2A"/>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85E2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85E2A"/>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85E2A"/>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385E2A"/>
    <w:rPr>
      <w:rFonts w:ascii="Arial" w:hAnsi="Arial" w:cs="Times New Roman"/>
      <w:sz w:val="20"/>
      <w:szCs w:val="20"/>
      <w:lang w:val="en-GB" w:eastAsia="en-US"/>
    </w:rPr>
  </w:style>
  <w:style w:type="character" w:customStyle="1" w:styleId="CharChar7">
    <w:name w:val="Char Char7"/>
    <w:semiHidden/>
    <w:rsid w:val="00385E2A"/>
    <w:rPr>
      <w:rFonts w:ascii="Tahoma" w:hAnsi="Tahoma" w:cs="Tahoma" w:hint="default"/>
      <w:shd w:val="clear" w:color="auto" w:fill="000080"/>
      <w:lang w:val="en-GB" w:eastAsia="en-US"/>
    </w:rPr>
  </w:style>
  <w:style w:type="character" w:customStyle="1" w:styleId="ZchnZchn5">
    <w:name w:val="Zchn Zchn5"/>
    <w:rsid w:val="00385E2A"/>
    <w:rPr>
      <w:rFonts w:ascii="Courier New" w:eastAsia="Batang" w:hAnsi="Courier New" w:cs="Courier New" w:hint="default"/>
      <w:lang w:val="nb-NO" w:eastAsia="en-US" w:bidi="ar-SA"/>
    </w:rPr>
  </w:style>
  <w:style w:type="character" w:customStyle="1" w:styleId="CharChar10">
    <w:name w:val="Char Char10"/>
    <w:semiHidden/>
    <w:rsid w:val="00385E2A"/>
    <w:rPr>
      <w:rFonts w:ascii="Times New Roman" w:hAnsi="Times New Roman" w:cs="Times New Roman" w:hint="default"/>
      <w:lang w:val="en-GB" w:eastAsia="en-US"/>
    </w:rPr>
  </w:style>
  <w:style w:type="character" w:customStyle="1" w:styleId="CharChar9">
    <w:name w:val="Char Char9"/>
    <w:semiHidden/>
    <w:rsid w:val="00385E2A"/>
    <w:rPr>
      <w:rFonts w:ascii="Tahoma" w:hAnsi="Tahoma" w:cs="Tahoma" w:hint="default"/>
      <w:sz w:val="16"/>
      <w:szCs w:val="16"/>
      <w:lang w:val="en-GB" w:eastAsia="en-US"/>
    </w:rPr>
  </w:style>
  <w:style w:type="character" w:customStyle="1" w:styleId="CharChar8">
    <w:name w:val="Char Char8"/>
    <w:semiHidden/>
    <w:rsid w:val="00385E2A"/>
    <w:rPr>
      <w:rFonts w:ascii="Times New Roman" w:hAnsi="Times New Roman" w:cs="Times New Roman" w:hint="default"/>
      <w:b/>
      <w:bCs/>
      <w:lang w:val="en-GB" w:eastAsia="en-US"/>
    </w:rPr>
  </w:style>
  <w:style w:type="character" w:customStyle="1" w:styleId="btChar3">
    <w:name w:val="bt Char3"/>
    <w:rsid w:val="00385E2A"/>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85E2A"/>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85E2A"/>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85E2A"/>
    <w:rPr>
      <w:rFonts w:ascii="Arial" w:hAnsi="Arial" w:cs="Arial" w:hint="default"/>
      <w:sz w:val="28"/>
      <w:lang w:val="en-GB" w:eastAsia="en-US" w:bidi="ar-SA"/>
    </w:rPr>
  </w:style>
  <w:style w:type="character" w:customStyle="1" w:styleId="T1Char3">
    <w:name w:val="T1 Char3"/>
    <w:aliases w:val="Header 6 Char Char3"/>
    <w:rsid w:val="00385E2A"/>
    <w:rPr>
      <w:rFonts w:ascii="Arial" w:hAnsi="Arial" w:cs="Arial" w:hint="default"/>
      <w:lang w:val="en-GB" w:eastAsia="en-US" w:bidi="ar-SA"/>
    </w:rPr>
  </w:style>
  <w:style w:type="character" w:customStyle="1" w:styleId="CharChar29">
    <w:name w:val="Char Char29"/>
    <w:rsid w:val="00385E2A"/>
    <w:rPr>
      <w:rFonts w:ascii="Arial" w:hAnsi="Arial" w:cs="Arial" w:hint="default"/>
      <w:sz w:val="36"/>
      <w:lang w:val="en-GB" w:eastAsia="en-US" w:bidi="ar-SA"/>
    </w:rPr>
  </w:style>
  <w:style w:type="character" w:customStyle="1" w:styleId="CharChar28">
    <w:name w:val="Char Char28"/>
    <w:rsid w:val="00385E2A"/>
    <w:rPr>
      <w:rFonts w:ascii="Arial" w:hAnsi="Arial" w:cs="Arial" w:hint="default"/>
      <w:sz w:val="32"/>
      <w:lang w:val="en-GB"/>
    </w:rPr>
  </w:style>
  <w:style w:type="character" w:customStyle="1" w:styleId="msoins00">
    <w:name w:val="msoins0"/>
    <w:rsid w:val="00385E2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85E2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85E2A"/>
    <w:rPr>
      <w:rFonts w:ascii="Arial" w:hAnsi="Arial" w:cs="Arial" w:hint="default"/>
      <w:sz w:val="22"/>
      <w:lang w:val="en-GB" w:eastAsia="en-GB" w:bidi="ar-SA"/>
    </w:rPr>
  </w:style>
  <w:style w:type="character" w:customStyle="1" w:styleId="B1Char1">
    <w:name w:val="B1 Char1"/>
    <w:qFormat/>
    <w:rsid w:val="00385E2A"/>
    <w:rPr>
      <w:lang w:val="en-GB"/>
    </w:rPr>
  </w:style>
  <w:style w:type="character" w:customStyle="1" w:styleId="textbodybold1">
    <w:name w:val="textbodybold1"/>
    <w:rsid w:val="00385E2A"/>
    <w:rPr>
      <w:rFonts w:ascii="Arial" w:hAnsi="Arial" w:cs="Arial" w:hint="default"/>
      <w:b/>
      <w:bCs/>
      <w:color w:val="902630"/>
      <w:sz w:val="18"/>
      <w:szCs w:val="18"/>
      <w:bdr w:val="none" w:sz="0" w:space="0" w:color="auto" w:frame="1"/>
    </w:rPr>
  </w:style>
  <w:style w:type="character" w:customStyle="1" w:styleId="word">
    <w:name w:val="word"/>
    <w:basedOn w:val="DefaultParagraphFont"/>
    <w:rsid w:val="00385E2A"/>
  </w:style>
  <w:style w:type="table" w:customStyle="1" w:styleId="33">
    <w:name w:val="网格型3"/>
    <w:basedOn w:val="TableNormal"/>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385E2A"/>
    <w:pPr>
      <w:spacing w:before="120"/>
      <w:outlineLvl w:val="2"/>
    </w:pPr>
    <w:rPr>
      <w:sz w:val="28"/>
    </w:rPr>
  </w:style>
  <w:style w:type="paragraph" w:customStyle="1" w:styleId="TN">
    <w:name w:val="TN"/>
    <w:basedOn w:val="Normal"/>
    <w:uiPriority w:val="99"/>
    <w:qFormat/>
    <w:rsid w:val="00385E2A"/>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385E2A"/>
    <w:pPr>
      <w:keepNext/>
      <w:keepLines/>
      <w:numPr>
        <w:numId w:val="11"/>
      </w:numPr>
      <w:tabs>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385E2A"/>
    <w:pPr>
      <w:keepNext/>
      <w:keepLines/>
      <w:numPr>
        <w:numId w:val="12"/>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385E2A"/>
    <w:rPr>
      <w:smallCaps/>
      <w:color w:val="5A5A5A"/>
    </w:rPr>
  </w:style>
  <w:style w:type="character" w:customStyle="1" w:styleId="1ff8">
    <w:name w:val="未处理的提及1"/>
    <w:basedOn w:val="DefaultParagraphFont"/>
    <w:uiPriority w:val="99"/>
    <w:semiHidden/>
    <w:rsid w:val="00385E2A"/>
    <w:rPr>
      <w:color w:val="605E5C"/>
      <w:shd w:val="clear" w:color="auto" w:fill="E1DFDD"/>
    </w:rPr>
  </w:style>
  <w:style w:type="character" w:customStyle="1" w:styleId="fontstyle01">
    <w:name w:val="fontstyle01"/>
    <w:rsid w:val="00385E2A"/>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385E2A"/>
  </w:style>
  <w:style w:type="table" w:customStyle="1" w:styleId="TableGrid111">
    <w:name w:val="Table Grid111"/>
    <w:basedOn w:val="TableNormal"/>
    <w:uiPriority w:val="39"/>
    <w:rsid w:val="00385E2A"/>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未处理的提及2"/>
    <w:uiPriority w:val="99"/>
    <w:semiHidden/>
    <w:rsid w:val="00385E2A"/>
    <w:rPr>
      <w:color w:val="808080"/>
      <w:shd w:val="clear" w:color="auto" w:fill="E6E6E6"/>
    </w:rPr>
  </w:style>
  <w:style w:type="character" w:customStyle="1" w:styleId="Char10">
    <w:name w:val="注释标题 Char1"/>
    <w:basedOn w:val="DefaultParagraphFont"/>
    <w:uiPriority w:val="99"/>
    <w:semiHidden/>
    <w:rsid w:val="00385E2A"/>
    <w:rPr>
      <w:rFonts w:ascii="Times New Roman" w:hAnsi="Times New Roman"/>
      <w:lang w:val="en-GB" w:eastAsia="en-US"/>
    </w:rPr>
  </w:style>
  <w:style w:type="paragraph" w:customStyle="1" w:styleId="Figuretitle0">
    <w:name w:val="Figure_title"/>
    <w:basedOn w:val="Normal"/>
    <w:next w:val="Normal"/>
    <w:uiPriority w:val="99"/>
    <w:rsid w:val="00385E2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385E2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385E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385E2A"/>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385E2A"/>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385E2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385E2A"/>
    <w:pPr>
      <w:numPr>
        <w:numId w:val="13"/>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385E2A"/>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385E2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paragraph" w:customStyle="1" w:styleId="TdocHeader2">
    <w:name w:val="Tdoc_Header_2"/>
    <w:basedOn w:val="Normal"/>
    <w:uiPriority w:val="99"/>
    <w:rsid w:val="00385E2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385E2A"/>
  </w:style>
  <w:style w:type="character" w:customStyle="1" w:styleId="st">
    <w:name w:val="st"/>
    <w:rsid w:val="00385E2A"/>
  </w:style>
  <w:style w:type="character" w:customStyle="1" w:styleId="capChar6">
    <w:name w:val="cap Char6"/>
    <w:aliases w:val="cap Char Char6,Caption Char Char5,Caption Char1 Char Char5,cap Char Char1 Char5,Caption Char Char1 Char Char5,cap Char2 Char Char Char5"/>
    <w:rsid w:val="00385E2A"/>
    <w:rPr>
      <w:b/>
      <w:bCs w:val="0"/>
      <w:lang w:val="en-GB" w:eastAsia="en-US" w:bidi="ar-SA"/>
    </w:rPr>
  </w:style>
  <w:style w:type="character" w:customStyle="1" w:styleId="st1">
    <w:name w:val="st1"/>
    <w:rsid w:val="00385E2A"/>
  </w:style>
  <w:style w:type="table" w:customStyle="1" w:styleId="TableGrid211">
    <w:name w:val="Table Grid211"/>
    <w:basedOn w:val="TableNormal"/>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385E2A"/>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385E2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85E2A"/>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385E2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5E2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5E2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5E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385E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385E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385E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385E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385E2A"/>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385E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85E2A"/>
    <w:pPr>
      <w:numPr>
        <w:numId w:val="13"/>
      </w:numPr>
    </w:pPr>
  </w:style>
  <w:style w:type="character" w:customStyle="1" w:styleId="af">
    <w:name w:val="首标题"/>
    <w:rsid w:val="00385E2A"/>
    <w:rPr>
      <w:rFonts w:ascii="Arial" w:eastAsia="SimSun" w:hAnsi="Arial"/>
      <w:sz w:val="24"/>
      <w:lang w:val="en-US" w:eastAsia="zh-CN" w:bidi="ar-SA"/>
    </w:rPr>
  </w:style>
  <w:style w:type="character" w:customStyle="1" w:styleId="ReferenceChar">
    <w:name w:val="Reference Char"/>
    <w:link w:val="Reference"/>
    <w:uiPriority w:val="99"/>
    <w:rsid w:val="00385E2A"/>
    <w:rPr>
      <w:rFonts w:ascii="Times New Roman" w:eastAsia="MS Mincho" w:hAnsi="Times New Roman"/>
      <w:lang w:val="en-GB" w:eastAsia="en-US"/>
    </w:rPr>
  </w:style>
  <w:style w:type="table" w:customStyle="1" w:styleId="TableGrid9">
    <w:name w:val="Table Grid9"/>
    <w:basedOn w:val="TableNormal"/>
    <w:uiPriority w:val="39"/>
    <w:qFormat/>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85E2A"/>
  </w:style>
  <w:style w:type="numbering" w:customStyle="1" w:styleId="110">
    <w:name w:val="无列表11"/>
    <w:next w:val="NoList"/>
    <w:semiHidden/>
    <w:unhideWhenUsed/>
    <w:rsid w:val="00385E2A"/>
  </w:style>
  <w:style w:type="numbering" w:customStyle="1" w:styleId="NoList12">
    <w:name w:val="No List12"/>
    <w:next w:val="NoList"/>
    <w:uiPriority w:val="99"/>
    <w:semiHidden/>
    <w:unhideWhenUsed/>
    <w:rsid w:val="00385E2A"/>
  </w:style>
  <w:style w:type="table" w:customStyle="1" w:styleId="111">
    <w:name w:val="网格型11"/>
    <w:basedOn w:val="TableNormal"/>
    <w:next w:val="TableGrid"/>
    <w:qFormat/>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85E2A"/>
    <w:rPr>
      <w:rFonts w:ascii="Times New Roman" w:eastAsia="MS Mincho" w:hAnsi="Times New Roman"/>
      <w:lang w:val="en-US" w:eastAsia="en-US"/>
    </w:rPr>
    <w:tblPr/>
  </w:style>
  <w:style w:type="table" w:customStyle="1" w:styleId="Tabellengitternetz12">
    <w:name w:val="Tabellengitternetz12"/>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85E2A"/>
  </w:style>
  <w:style w:type="numbering" w:customStyle="1" w:styleId="NoList21">
    <w:name w:val="No List21"/>
    <w:next w:val="NoList"/>
    <w:semiHidden/>
    <w:unhideWhenUsed/>
    <w:rsid w:val="00385E2A"/>
  </w:style>
  <w:style w:type="table" w:customStyle="1" w:styleId="TableGrid42">
    <w:name w:val="Table Grid42"/>
    <w:basedOn w:val="TableNormal"/>
    <w:next w:val="TableGrid"/>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85E2A"/>
  </w:style>
  <w:style w:type="table" w:customStyle="1" w:styleId="TableGrid52">
    <w:name w:val="Table Grid52"/>
    <w:basedOn w:val="TableNormal"/>
    <w:next w:val="TableGrid"/>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85E2A"/>
  </w:style>
  <w:style w:type="table" w:customStyle="1" w:styleId="TableGrid62">
    <w:name w:val="Table Grid62"/>
    <w:basedOn w:val="TableNormal"/>
    <w:next w:val="TableGrid"/>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85E2A"/>
  </w:style>
  <w:style w:type="numbering" w:customStyle="1" w:styleId="NoList61">
    <w:name w:val="No List61"/>
    <w:next w:val="NoList"/>
    <w:uiPriority w:val="99"/>
    <w:semiHidden/>
    <w:unhideWhenUsed/>
    <w:rsid w:val="00385E2A"/>
  </w:style>
  <w:style w:type="numbering" w:customStyle="1" w:styleId="NoList71">
    <w:name w:val="No List71"/>
    <w:next w:val="NoList"/>
    <w:uiPriority w:val="99"/>
    <w:semiHidden/>
    <w:unhideWhenUsed/>
    <w:rsid w:val="00385E2A"/>
  </w:style>
  <w:style w:type="numbering" w:customStyle="1" w:styleId="NoList81">
    <w:name w:val="No List81"/>
    <w:next w:val="NoList"/>
    <w:uiPriority w:val="99"/>
    <w:semiHidden/>
    <w:unhideWhenUsed/>
    <w:rsid w:val="00385E2A"/>
  </w:style>
  <w:style w:type="numbering" w:customStyle="1" w:styleId="NoList91">
    <w:name w:val="No List91"/>
    <w:next w:val="NoList"/>
    <w:uiPriority w:val="99"/>
    <w:semiHidden/>
    <w:unhideWhenUsed/>
    <w:rsid w:val="00385E2A"/>
  </w:style>
  <w:style w:type="table" w:customStyle="1" w:styleId="TableGrid771">
    <w:name w:val="Table Grid771"/>
    <w:basedOn w:val="TableNormal"/>
    <w:next w:val="TableGrid"/>
    <w:rsid w:val="00385E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
    <w:next w:val="NoList"/>
    <w:uiPriority w:val="99"/>
    <w:semiHidden/>
    <w:unhideWhenUsed/>
    <w:rsid w:val="00385E2A"/>
  </w:style>
  <w:style w:type="table" w:customStyle="1" w:styleId="27">
    <w:name w:val="网格型2"/>
    <w:basedOn w:val="TableNormal"/>
    <w:next w:val="TableGrid"/>
    <w:qFormat/>
    <w:rsid w:val="00385E2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85E2A"/>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85E2A"/>
    <w:rPr>
      <w:rFonts w:ascii="Times New Roman" w:eastAsia="MS Mincho" w:hAnsi="Times New Roman"/>
      <w:lang w:val="en-US" w:eastAsia="en-US"/>
    </w:rPr>
    <w:tblPr/>
  </w:style>
  <w:style w:type="table" w:customStyle="1" w:styleId="Tabellengitternetz13">
    <w:name w:val="Tabellengitternetz13"/>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85E2A"/>
  </w:style>
  <w:style w:type="numbering" w:customStyle="1" w:styleId="NoList22">
    <w:name w:val="No List22"/>
    <w:next w:val="NoList"/>
    <w:semiHidden/>
    <w:unhideWhenUsed/>
    <w:rsid w:val="00385E2A"/>
  </w:style>
  <w:style w:type="table" w:customStyle="1" w:styleId="TableGrid43">
    <w:name w:val="Table Grid43"/>
    <w:basedOn w:val="TableNormal"/>
    <w:next w:val="TableGrid"/>
    <w:rsid w:val="00385E2A"/>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385E2A"/>
  </w:style>
  <w:style w:type="table" w:customStyle="1" w:styleId="TableGrid53">
    <w:name w:val="Table Grid53"/>
    <w:basedOn w:val="TableNormal"/>
    <w:next w:val="TableGrid"/>
    <w:rsid w:val="00385E2A"/>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385E2A"/>
  </w:style>
  <w:style w:type="table" w:customStyle="1" w:styleId="TableGrid63">
    <w:name w:val="Table Grid63"/>
    <w:basedOn w:val="TableNormal"/>
    <w:next w:val="TableGrid"/>
    <w:rsid w:val="00385E2A"/>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5E2A"/>
  </w:style>
  <w:style w:type="numbering" w:customStyle="1" w:styleId="NoList62">
    <w:name w:val="No List62"/>
    <w:next w:val="NoList"/>
    <w:uiPriority w:val="99"/>
    <w:semiHidden/>
    <w:unhideWhenUsed/>
    <w:rsid w:val="00385E2A"/>
  </w:style>
  <w:style w:type="numbering" w:customStyle="1" w:styleId="NoList72">
    <w:name w:val="No List72"/>
    <w:next w:val="NoList"/>
    <w:uiPriority w:val="99"/>
    <w:semiHidden/>
    <w:unhideWhenUsed/>
    <w:rsid w:val="00385E2A"/>
  </w:style>
  <w:style w:type="numbering" w:customStyle="1" w:styleId="NoList82">
    <w:name w:val="No List82"/>
    <w:next w:val="NoList"/>
    <w:uiPriority w:val="99"/>
    <w:semiHidden/>
    <w:unhideWhenUsed/>
    <w:rsid w:val="00385E2A"/>
  </w:style>
  <w:style w:type="numbering" w:customStyle="1" w:styleId="NoList92">
    <w:name w:val="No List92"/>
    <w:next w:val="NoList"/>
    <w:uiPriority w:val="99"/>
    <w:semiHidden/>
    <w:unhideWhenUsed/>
    <w:rsid w:val="00385E2A"/>
  </w:style>
  <w:style w:type="table" w:customStyle="1" w:styleId="TableGrid781">
    <w:name w:val="Table Grid781"/>
    <w:basedOn w:val="TableNormal"/>
    <w:next w:val="TableGrid"/>
    <w:uiPriority w:val="39"/>
    <w:qFormat/>
    <w:rsid w:val="00385E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385E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5E2A"/>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5E2A"/>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5E2A"/>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85E2A"/>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85E2A"/>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5E2A"/>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5E2A"/>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5E2A"/>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85E2A"/>
  </w:style>
  <w:style w:type="table" w:customStyle="1" w:styleId="TableGrid92">
    <w:name w:val="Table Grid92"/>
    <w:basedOn w:val="TableNormal"/>
    <w:rsid w:val="00385E2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385E2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5E2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5E2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5E2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NoList"/>
    <w:uiPriority w:val="99"/>
    <w:semiHidden/>
    <w:unhideWhenUsed/>
    <w:rsid w:val="00385E2A"/>
  </w:style>
  <w:style w:type="table" w:customStyle="1" w:styleId="5">
    <w:name w:val="网格型5"/>
    <w:basedOn w:val="TableNormal"/>
    <w:next w:val="TableGrid"/>
    <w:qFormat/>
    <w:rsid w:val="00385E2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85E2A"/>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85E2A"/>
    <w:rPr>
      <w:rFonts w:ascii="Times New Roman" w:eastAsia="MS Mincho" w:hAnsi="Times New Roman"/>
      <w:lang w:val="en-US" w:eastAsia="en-US"/>
    </w:rPr>
    <w:tblPr/>
  </w:style>
  <w:style w:type="table" w:customStyle="1" w:styleId="Tabellengitternetz14">
    <w:name w:val="Tabellengitternetz14"/>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85E2A"/>
  </w:style>
  <w:style w:type="numbering" w:customStyle="1" w:styleId="NoList23">
    <w:name w:val="No List23"/>
    <w:next w:val="NoList"/>
    <w:semiHidden/>
    <w:unhideWhenUsed/>
    <w:rsid w:val="00385E2A"/>
  </w:style>
  <w:style w:type="table" w:customStyle="1" w:styleId="TableGrid44">
    <w:name w:val="Table Grid44"/>
    <w:basedOn w:val="TableNormal"/>
    <w:next w:val="TableGrid"/>
    <w:rsid w:val="00385E2A"/>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5E2A"/>
  </w:style>
  <w:style w:type="table" w:customStyle="1" w:styleId="TableGrid54">
    <w:name w:val="Table Grid54"/>
    <w:basedOn w:val="TableNormal"/>
    <w:next w:val="TableGrid"/>
    <w:rsid w:val="00385E2A"/>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5E2A"/>
  </w:style>
  <w:style w:type="table" w:customStyle="1" w:styleId="TableGrid64">
    <w:name w:val="Table Grid64"/>
    <w:basedOn w:val="TableNormal"/>
    <w:next w:val="TableGrid"/>
    <w:rsid w:val="00385E2A"/>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5E2A"/>
  </w:style>
  <w:style w:type="numbering" w:customStyle="1" w:styleId="NoList63">
    <w:name w:val="No List63"/>
    <w:next w:val="NoList"/>
    <w:uiPriority w:val="99"/>
    <w:semiHidden/>
    <w:unhideWhenUsed/>
    <w:rsid w:val="00385E2A"/>
  </w:style>
  <w:style w:type="numbering" w:customStyle="1" w:styleId="NoList73">
    <w:name w:val="No List73"/>
    <w:next w:val="NoList"/>
    <w:uiPriority w:val="99"/>
    <w:semiHidden/>
    <w:unhideWhenUsed/>
    <w:rsid w:val="00385E2A"/>
  </w:style>
  <w:style w:type="numbering" w:customStyle="1" w:styleId="NoList83">
    <w:name w:val="No List83"/>
    <w:next w:val="NoList"/>
    <w:uiPriority w:val="99"/>
    <w:semiHidden/>
    <w:unhideWhenUsed/>
    <w:rsid w:val="00385E2A"/>
  </w:style>
  <w:style w:type="numbering" w:customStyle="1" w:styleId="NoList93">
    <w:name w:val="No List93"/>
    <w:next w:val="NoList"/>
    <w:uiPriority w:val="99"/>
    <w:semiHidden/>
    <w:unhideWhenUsed/>
    <w:rsid w:val="00385E2A"/>
  </w:style>
  <w:style w:type="table" w:customStyle="1" w:styleId="TableGrid713">
    <w:name w:val="Table Grid713"/>
    <w:basedOn w:val="TableNormal"/>
    <w:next w:val="TableGrid"/>
    <w:rsid w:val="00385E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385E2A"/>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385E2A"/>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385E2A"/>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85E2A"/>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5E2A"/>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5E2A"/>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5E2A"/>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385E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385E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385E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385E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5E2A"/>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385E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85E2A"/>
  </w:style>
  <w:style w:type="table" w:customStyle="1" w:styleId="TableGrid93">
    <w:name w:val="Table Grid93"/>
    <w:basedOn w:val="TableNormal"/>
    <w:rsid w:val="00385E2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385E2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5E2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5E2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5E2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5E2A"/>
  </w:style>
  <w:style w:type="numbering" w:customStyle="1" w:styleId="NoList211">
    <w:name w:val="No List211"/>
    <w:next w:val="NoList"/>
    <w:semiHidden/>
    <w:unhideWhenUsed/>
    <w:rsid w:val="00385E2A"/>
  </w:style>
  <w:style w:type="numbering" w:customStyle="1" w:styleId="NoList311">
    <w:name w:val="No List311"/>
    <w:next w:val="NoList"/>
    <w:uiPriority w:val="99"/>
    <w:semiHidden/>
    <w:unhideWhenUsed/>
    <w:rsid w:val="00385E2A"/>
  </w:style>
  <w:style w:type="numbering" w:customStyle="1" w:styleId="NoList411">
    <w:name w:val="No List411"/>
    <w:next w:val="NoList"/>
    <w:uiPriority w:val="99"/>
    <w:semiHidden/>
    <w:unhideWhenUsed/>
    <w:rsid w:val="00385E2A"/>
  </w:style>
  <w:style w:type="character" w:customStyle="1" w:styleId="apple-converted-space">
    <w:name w:val="apple-converted-space"/>
    <w:qFormat/>
    <w:rsid w:val="00385E2A"/>
  </w:style>
  <w:style w:type="character" w:customStyle="1" w:styleId="ListChar">
    <w:name w:val="List Char"/>
    <w:link w:val="List"/>
    <w:rsid w:val="00385E2A"/>
    <w:rPr>
      <w:rFonts w:ascii="Times New Roman" w:hAnsi="Times New Roman"/>
      <w:lang w:val="en-GB" w:eastAsia="en-US"/>
    </w:rPr>
  </w:style>
  <w:style w:type="character" w:customStyle="1" w:styleId="ListBulletChar">
    <w:name w:val="List Bullet Char"/>
    <w:link w:val="ListBullet"/>
    <w:rsid w:val="00385E2A"/>
    <w:rPr>
      <w:rFonts w:ascii="Times New Roman" w:hAnsi="Times New Roman"/>
      <w:lang w:val="en-GB" w:eastAsia="en-US"/>
    </w:rPr>
  </w:style>
  <w:style w:type="character" w:customStyle="1" w:styleId="ListBullet3Char">
    <w:name w:val="List Bullet 3 Char"/>
    <w:link w:val="ListBullet3"/>
    <w:rsid w:val="00385E2A"/>
    <w:rPr>
      <w:rFonts w:ascii="Times New Roman" w:hAnsi="Times New Roman"/>
      <w:lang w:val="en-GB" w:eastAsia="en-US"/>
    </w:rPr>
  </w:style>
  <w:style w:type="character" w:customStyle="1" w:styleId="List2Char">
    <w:name w:val="List 2 Char"/>
    <w:link w:val="List2"/>
    <w:rsid w:val="00385E2A"/>
    <w:rPr>
      <w:rFonts w:ascii="Times New Roman" w:hAnsi="Times New Roman"/>
      <w:lang w:val="en-GB" w:eastAsia="en-US"/>
    </w:rPr>
  </w:style>
  <w:style w:type="paragraph" w:customStyle="1" w:styleId="TabList">
    <w:name w:val="TabList"/>
    <w:basedOn w:val="Normal"/>
    <w:uiPriority w:val="99"/>
    <w:rsid w:val="00385E2A"/>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385E2A"/>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385E2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385E2A"/>
    <w:pPr>
      <w:widowControl/>
      <w:tabs>
        <w:tab w:val="num" w:pos="992"/>
      </w:tabs>
      <w:spacing w:after="120"/>
      <w:ind w:left="992" w:hanging="425"/>
    </w:pPr>
    <w:rPr>
      <w:lang w:val="en-US"/>
    </w:rPr>
  </w:style>
  <w:style w:type="paragraph" w:customStyle="1" w:styleId="textintend2">
    <w:name w:val="text intend 2"/>
    <w:basedOn w:val="text"/>
    <w:uiPriority w:val="99"/>
    <w:rsid w:val="00385E2A"/>
    <w:pPr>
      <w:widowControl/>
      <w:tabs>
        <w:tab w:val="num" w:pos="1418"/>
      </w:tabs>
      <w:spacing w:after="120"/>
      <w:ind w:left="1418" w:hanging="426"/>
    </w:pPr>
    <w:rPr>
      <w:lang w:val="en-US"/>
    </w:rPr>
  </w:style>
  <w:style w:type="paragraph" w:customStyle="1" w:styleId="textintend3">
    <w:name w:val="text intend 3"/>
    <w:basedOn w:val="text"/>
    <w:uiPriority w:val="99"/>
    <w:rsid w:val="00385E2A"/>
    <w:pPr>
      <w:widowControl/>
      <w:tabs>
        <w:tab w:val="num" w:pos="1843"/>
      </w:tabs>
      <w:spacing w:after="120"/>
      <w:ind w:left="1843" w:hanging="425"/>
    </w:pPr>
    <w:rPr>
      <w:lang w:val="en-US"/>
    </w:rPr>
  </w:style>
  <w:style w:type="paragraph" w:customStyle="1" w:styleId="normalpuce">
    <w:name w:val="normal puce"/>
    <w:basedOn w:val="Normal"/>
    <w:uiPriority w:val="99"/>
    <w:qFormat/>
    <w:rsid w:val="00385E2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385E2A"/>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385E2A"/>
    <w:rPr>
      <w:noProof w:val="0"/>
      <w:vanish w:val="0"/>
      <w:color w:val="FF0000"/>
      <w:lang w:eastAsia="en-US"/>
    </w:rPr>
  </w:style>
  <w:style w:type="paragraph" w:customStyle="1" w:styleId="List1">
    <w:name w:val="List1"/>
    <w:basedOn w:val="Normal"/>
    <w:uiPriority w:val="99"/>
    <w:rsid w:val="00385E2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385E2A"/>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385E2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385E2A"/>
    <w:rPr>
      <w:rFonts w:ascii="Bookman" w:hAnsi="Bookman"/>
      <w:position w:val="6"/>
      <w:sz w:val="18"/>
    </w:rPr>
  </w:style>
  <w:style w:type="character" w:customStyle="1" w:styleId="NOChar1">
    <w:name w:val="NO Char1"/>
    <w:rsid w:val="00385E2A"/>
    <w:rPr>
      <w:rFonts w:eastAsia="MS Mincho"/>
      <w:lang w:val="en-GB" w:eastAsia="en-US" w:bidi="ar-SA"/>
    </w:rPr>
  </w:style>
  <w:style w:type="paragraph" w:customStyle="1" w:styleId="Bulletedo1">
    <w:name w:val="Bulleted o 1"/>
    <w:basedOn w:val="Normal"/>
    <w:uiPriority w:val="99"/>
    <w:rsid w:val="00385E2A"/>
    <w:pPr>
      <w:numPr>
        <w:numId w:val="16"/>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385E2A"/>
    <w:rPr>
      <w:rFonts w:ascii="Arial" w:hAnsi="Arial"/>
      <w:sz w:val="28"/>
      <w:lang w:val="en-GB" w:eastAsia="ko-KR" w:bidi="ar-SA"/>
    </w:rPr>
  </w:style>
  <w:style w:type="paragraph" w:customStyle="1" w:styleId="no0">
    <w:name w:val="no"/>
    <w:basedOn w:val="Normal"/>
    <w:uiPriority w:val="99"/>
    <w:rsid w:val="00385E2A"/>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385E2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85E2A"/>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85E2A"/>
    <w:rPr>
      <w:rFonts w:ascii="Times New Roman" w:eastAsia="SimSun" w:hAnsi="Times New Roman"/>
      <w:lang w:eastAsia="en-US"/>
    </w:rPr>
  </w:style>
  <w:style w:type="character" w:customStyle="1" w:styleId="CharChar31">
    <w:name w:val="Char Char31"/>
    <w:semiHidden/>
    <w:rsid w:val="00385E2A"/>
    <w:rPr>
      <w:rFonts w:ascii="Arial" w:hAnsi="Arial" w:cs="Arial" w:hint="default"/>
      <w:sz w:val="28"/>
      <w:lang w:val="en-GB" w:eastAsia="ko-KR" w:bidi="ar-SA"/>
    </w:rPr>
  </w:style>
  <w:style w:type="numbering" w:customStyle="1" w:styleId="1ff9">
    <w:name w:val="リストなし1"/>
    <w:next w:val="NoList"/>
    <w:uiPriority w:val="99"/>
    <w:semiHidden/>
    <w:unhideWhenUsed/>
    <w:rsid w:val="00385E2A"/>
  </w:style>
  <w:style w:type="paragraph" w:customStyle="1" w:styleId="35">
    <w:name w:val="吹き出し3"/>
    <w:basedOn w:val="Normal"/>
    <w:uiPriority w:val="99"/>
    <w:semiHidden/>
    <w:rsid w:val="00385E2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uiPriority w:val="99"/>
    <w:rsid w:val="00385E2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番号1"/>
    <w:basedOn w:val="Normal"/>
    <w:next w:val="Normal"/>
    <w:uiPriority w:val="99"/>
    <w:rsid w:val="00385E2A"/>
    <w:pPr>
      <w:overflowPunct w:val="0"/>
      <w:autoSpaceDE w:val="0"/>
      <w:autoSpaceDN w:val="0"/>
      <w:adjustRightInd w:val="0"/>
      <w:spacing w:before="120" w:after="120"/>
      <w:textAlignment w:val="baseline"/>
    </w:pPr>
    <w:rPr>
      <w:rFonts w:eastAsia="MS Mincho"/>
      <w:b/>
      <w:lang w:eastAsia="en-GB"/>
    </w:rPr>
  </w:style>
  <w:style w:type="paragraph" w:customStyle="1" w:styleId="1ffb">
    <w:name w:val="図表目次1"/>
    <w:basedOn w:val="Normal"/>
    <w:next w:val="Normal"/>
    <w:uiPriority w:val="99"/>
    <w:rsid w:val="00385E2A"/>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385E2A"/>
  </w:style>
  <w:style w:type="paragraph" w:customStyle="1" w:styleId="3GPPNormalText">
    <w:name w:val="3GPP Normal Text"/>
    <w:basedOn w:val="BodyText"/>
    <w:link w:val="3GPPNormalTextChar"/>
    <w:qFormat/>
    <w:rsid w:val="00385E2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85E2A"/>
    <w:rPr>
      <w:rFonts w:ascii="Arial" w:eastAsia="MS Mincho" w:hAnsi="Arial" w:cs="Arial"/>
      <w:sz w:val="24"/>
      <w:szCs w:val="24"/>
      <w:lang w:val="en-US" w:eastAsia="en-US"/>
    </w:rPr>
  </w:style>
  <w:style w:type="numbering" w:customStyle="1" w:styleId="1ffc">
    <w:name w:val="無清單1"/>
    <w:next w:val="NoList"/>
    <w:uiPriority w:val="99"/>
    <w:semiHidden/>
    <w:unhideWhenUsed/>
    <w:rsid w:val="00385E2A"/>
  </w:style>
  <w:style w:type="numbering" w:customStyle="1" w:styleId="112">
    <w:name w:val="無清單11"/>
    <w:next w:val="NoList"/>
    <w:uiPriority w:val="99"/>
    <w:semiHidden/>
    <w:unhideWhenUsed/>
    <w:rsid w:val="00385E2A"/>
  </w:style>
  <w:style w:type="table" w:customStyle="1" w:styleId="1ffd">
    <w:name w:val="表格格線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85E2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385E2A"/>
    <w:rPr>
      <w:rFonts w:ascii="Arial" w:eastAsia="Times New Roman" w:hAnsi="Arial"/>
      <w:snapToGrid w:val="0"/>
      <w:sz w:val="22"/>
      <w:szCs w:val="22"/>
      <w:lang w:val="en-GB" w:eastAsia="en-US"/>
    </w:rPr>
  </w:style>
  <w:style w:type="paragraph" w:customStyle="1" w:styleId="28">
    <w:name w:val="修订2"/>
    <w:hidden/>
    <w:semiHidden/>
    <w:rsid w:val="00385E2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385E2A"/>
    <w:rPr>
      <w:rFonts w:ascii="Calibri Light" w:eastAsia="DengXian Light" w:hAnsi="Calibri Light" w:cs="Times New Roman"/>
      <w:i/>
      <w:iCs/>
      <w:color w:val="272727"/>
      <w:sz w:val="21"/>
      <w:szCs w:val="21"/>
      <w:lang w:val="en-GB"/>
    </w:rPr>
  </w:style>
  <w:style w:type="numbering" w:customStyle="1" w:styleId="113">
    <w:name w:val="リストなし11"/>
    <w:next w:val="NoList"/>
    <w:uiPriority w:val="99"/>
    <w:semiHidden/>
    <w:unhideWhenUsed/>
    <w:rsid w:val="00385E2A"/>
  </w:style>
  <w:style w:type="numbering" w:customStyle="1" w:styleId="1110">
    <w:name w:val="无列表111"/>
    <w:next w:val="NoList"/>
    <w:semiHidden/>
    <w:rsid w:val="00385E2A"/>
  </w:style>
  <w:style w:type="numbering" w:customStyle="1" w:styleId="NoList1111">
    <w:name w:val="No List1111"/>
    <w:next w:val="NoList"/>
    <w:uiPriority w:val="99"/>
    <w:semiHidden/>
    <w:unhideWhenUsed/>
    <w:rsid w:val="00385E2A"/>
  </w:style>
  <w:style w:type="numbering" w:customStyle="1" w:styleId="120">
    <w:name w:val="無清單12"/>
    <w:next w:val="NoList"/>
    <w:uiPriority w:val="99"/>
    <w:semiHidden/>
    <w:unhideWhenUsed/>
    <w:rsid w:val="00385E2A"/>
  </w:style>
  <w:style w:type="numbering" w:customStyle="1" w:styleId="1111">
    <w:name w:val="無清單111"/>
    <w:next w:val="NoList"/>
    <w:uiPriority w:val="99"/>
    <w:semiHidden/>
    <w:unhideWhenUsed/>
    <w:rsid w:val="00385E2A"/>
  </w:style>
  <w:style w:type="table" w:customStyle="1" w:styleId="114">
    <w:name w:val="表格格線1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85E2A"/>
  </w:style>
  <w:style w:type="numbering" w:customStyle="1" w:styleId="1112">
    <w:name w:val="リストなし111"/>
    <w:next w:val="NoList"/>
    <w:uiPriority w:val="99"/>
    <w:semiHidden/>
    <w:unhideWhenUsed/>
    <w:rsid w:val="00385E2A"/>
  </w:style>
  <w:style w:type="numbering" w:customStyle="1" w:styleId="11110">
    <w:name w:val="无列表1111"/>
    <w:next w:val="NoList"/>
    <w:semiHidden/>
    <w:rsid w:val="00385E2A"/>
  </w:style>
  <w:style w:type="numbering" w:customStyle="1" w:styleId="NoList11111">
    <w:name w:val="No List11111"/>
    <w:next w:val="NoList"/>
    <w:uiPriority w:val="99"/>
    <w:semiHidden/>
    <w:unhideWhenUsed/>
    <w:rsid w:val="00385E2A"/>
  </w:style>
  <w:style w:type="numbering" w:customStyle="1" w:styleId="121">
    <w:name w:val="無清單121"/>
    <w:next w:val="NoList"/>
    <w:uiPriority w:val="99"/>
    <w:semiHidden/>
    <w:unhideWhenUsed/>
    <w:rsid w:val="00385E2A"/>
  </w:style>
  <w:style w:type="numbering" w:customStyle="1" w:styleId="11111">
    <w:name w:val="無清單1111"/>
    <w:next w:val="NoList"/>
    <w:uiPriority w:val="99"/>
    <w:semiHidden/>
    <w:unhideWhenUsed/>
    <w:rsid w:val="00385E2A"/>
  </w:style>
  <w:style w:type="numbering" w:customStyle="1" w:styleId="122">
    <w:name w:val="リストなし12"/>
    <w:next w:val="NoList"/>
    <w:uiPriority w:val="99"/>
    <w:semiHidden/>
    <w:unhideWhenUsed/>
    <w:rsid w:val="00385E2A"/>
  </w:style>
  <w:style w:type="numbering" w:customStyle="1" w:styleId="123">
    <w:name w:val="无列表12"/>
    <w:next w:val="NoList"/>
    <w:semiHidden/>
    <w:rsid w:val="00385E2A"/>
  </w:style>
  <w:style w:type="numbering" w:customStyle="1" w:styleId="130">
    <w:name w:val="無清單13"/>
    <w:next w:val="NoList"/>
    <w:uiPriority w:val="99"/>
    <w:semiHidden/>
    <w:unhideWhenUsed/>
    <w:rsid w:val="00385E2A"/>
  </w:style>
  <w:style w:type="numbering" w:customStyle="1" w:styleId="1120">
    <w:name w:val="無清單112"/>
    <w:next w:val="NoList"/>
    <w:uiPriority w:val="99"/>
    <w:semiHidden/>
    <w:unhideWhenUsed/>
    <w:rsid w:val="00385E2A"/>
  </w:style>
  <w:style w:type="table" w:customStyle="1" w:styleId="124">
    <w:name w:val="表格格線1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385E2A"/>
  </w:style>
  <w:style w:type="numbering" w:customStyle="1" w:styleId="NoList122">
    <w:name w:val="No List122"/>
    <w:next w:val="NoList"/>
    <w:uiPriority w:val="99"/>
    <w:semiHidden/>
    <w:unhideWhenUsed/>
    <w:rsid w:val="00385E2A"/>
  </w:style>
  <w:style w:type="numbering" w:customStyle="1" w:styleId="1121">
    <w:name w:val="リストなし112"/>
    <w:next w:val="NoList"/>
    <w:uiPriority w:val="99"/>
    <w:semiHidden/>
    <w:unhideWhenUsed/>
    <w:rsid w:val="00385E2A"/>
  </w:style>
  <w:style w:type="numbering" w:customStyle="1" w:styleId="1122">
    <w:name w:val="无列表112"/>
    <w:next w:val="NoList"/>
    <w:semiHidden/>
    <w:rsid w:val="00385E2A"/>
  </w:style>
  <w:style w:type="numbering" w:customStyle="1" w:styleId="NoList212">
    <w:name w:val="No List212"/>
    <w:next w:val="NoList"/>
    <w:semiHidden/>
    <w:rsid w:val="00385E2A"/>
  </w:style>
  <w:style w:type="numbering" w:customStyle="1" w:styleId="NoList312">
    <w:name w:val="No List312"/>
    <w:next w:val="NoList"/>
    <w:uiPriority w:val="99"/>
    <w:semiHidden/>
    <w:rsid w:val="00385E2A"/>
  </w:style>
  <w:style w:type="numbering" w:customStyle="1" w:styleId="NoList1112">
    <w:name w:val="No List1112"/>
    <w:next w:val="NoList"/>
    <w:uiPriority w:val="99"/>
    <w:semiHidden/>
    <w:unhideWhenUsed/>
    <w:rsid w:val="00385E2A"/>
  </w:style>
  <w:style w:type="numbering" w:customStyle="1" w:styleId="1220">
    <w:name w:val="無清單122"/>
    <w:next w:val="NoList"/>
    <w:uiPriority w:val="99"/>
    <w:semiHidden/>
    <w:unhideWhenUsed/>
    <w:rsid w:val="00385E2A"/>
  </w:style>
  <w:style w:type="numbering" w:customStyle="1" w:styleId="11120">
    <w:name w:val="無清單1112"/>
    <w:next w:val="NoList"/>
    <w:uiPriority w:val="99"/>
    <w:semiHidden/>
    <w:unhideWhenUsed/>
    <w:rsid w:val="00385E2A"/>
  </w:style>
  <w:style w:type="paragraph" w:customStyle="1" w:styleId="Subtitle1">
    <w:name w:val="Subtitle1"/>
    <w:basedOn w:val="Normal"/>
    <w:next w:val="Normal"/>
    <w:uiPriority w:val="11"/>
    <w:qFormat/>
    <w:rsid w:val="00385E2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385E2A"/>
    <w:rPr>
      <w:rFonts w:ascii="Calibri" w:eastAsia="DengXian" w:hAnsi="Calibri" w:cs="Times New Roman"/>
      <w:color w:val="5A5A5A"/>
      <w:spacing w:val="15"/>
      <w:sz w:val="22"/>
      <w:szCs w:val="22"/>
      <w:lang w:val="en-GB" w:eastAsia="en-US"/>
    </w:rPr>
  </w:style>
  <w:style w:type="character" w:customStyle="1" w:styleId="CharChar34">
    <w:name w:val="Char Char34"/>
    <w:semiHidden/>
    <w:rsid w:val="00385E2A"/>
    <w:rPr>
      <w:rFonts w:ascii="Arial" w:hAnsi="Arial"/>
      <w:sz w:val="28"/>
      <w:lang w:val="en-GB" w:eastAsia="ko-KR" w:bidi="ar-SA"/>
    </w:rPr>
  </w:style>
  <w:style w:type="character" w:customStyle="1" w:styleId="CharChar33">
    <w:name w:val="Char Char33"/>
    <w:semiHidden/>
    <w:rsid w:val="00385E2A"/>
    <w:rPr>
      <w:rFonts w:ascii="Arial" w:hAnsi="Arial"/>
      <w:sz w:val="28"/>
      <w:lang w:val="en-GB" w:eastAsia="ko-KR" w:bidi="ar-SA"/>
    </w:rPr>
  </w:style>
  <w:style w:type="character" w:customStyle="1" w:styleId="CharChar32">
    <w:name w:val="Char Char32"/>
    <w:semiHidden/>
    <w:rsid w:val="00385E2A"/>
    <w:rPr>
      <w:rFonts w:ascii="Arial" w:hAnsi="Arial"/>
      <w:sz w:val="28"/>
      <w:lang w:val="en-GB" w:eastAsia="ko-KR" w:bidi="ar-SA"/>
    </w:rPr>
  </w:style>
  <w:style w:type="numbering" w:customStyle="1" w:styleId="131">
    <w:name w:val="リストなし13"/>
    <w:next w:val="NoList"/>
    <w:uiPriority w:val="99"/>
    <w:semiHidden/>
    <w:unhideWhenUsed/>
    <w:rsid w:val="00385E2A"/>
  </w:style>
  <w:style w:type="numbering" w:customStyle="1" w:styleId="132">
    <w:name w:val="无列表13"/>
    <w:next w:val="NoList"/>
    <w:semiHidden/>
    <w:rsid w:val="00385E2A"/>
  </w:style>
  <w:style w:type="table" w:customStyle="1" w:styleId="330">
    <w:name w:val="网格型3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5E2A"/>
  </w:style>
  <w:style w:type="numbering" w:customStyle="1" w:styleId="140">
    <w:name w:val="無清單14"/>
    <w:next w:val="NoList"/>
    <w:uiPriority w:val="99"/>
    <w:semiHidden/>
    <w:unhideWhenUsed/>
    <w:rsid w:val="00385E2A"/>
  </w:style>
  <w:style w:type="numbering" w:customStyle="1" w:styleId="1130">
    <w:name w:val="無清單113"/>
    <w:next w:val="NoList"/>
    <w:uiPriority w:val="99"/>
    <w:semiHidden/>
    <w:unhideWhenUsed/>
    <w:rsid w:val="00385E2A"/>
  </w:style>
  <w:style w:type="table" w:customStyle="1" w:styleId="133">
    <w:name w:val="表格格線13"/>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85E2A"/>
  </w:style>
  <w:style w:type="numbering" w:customStyle="1" w:styleId="NoList123">
    <w:name w:val="No List123"/>
    <w:next w:val="NoList"/>
    <w:uiPriority w:val="99"/>
    <w:semiHidden/>
    <w:unhideWhenUsed/>
    <w:rsid w:val="00385E2A"/>
  </w:style>
  <w:style w:type="numbering" w:customStyle="1" w:styleId="1131">
    <w:name w:val="リストなし113"/>
    <w:next w:val="NoList"/>
    <w:uiPriority w:val="99"/>
    <w:semiHidden/>
    <w:unhideWhenUsed/>
    <w:rsid w:val="00385E2A"/>
  </w:style>
  <w:style w:type="numbering" w:customStyle="1" w:styleId="1132">
    <w:name w:val="无列表113"/>
    <w:next w:val="NoList"/>
    <w:semiHidden/>
    <w:rsid w:val="00385E2A"/>
  </w:style>
  <w:style w:type="numbering" w:customStyle="1" w:styleId="NoList213">
    <w:name w:val="No List213"/>
    <w:next w:val="NoList"/>
    <w:semiHidden/>
    <w:rsid w:val="00385E2A"/>
  </w:style>
  <w:style w:type="numbering" w:customStyle="1" w:styleId="NoList313">
    <w:name w:val="No List313"/>
    <w:next w:val="NoList"/>
    <w:uiPriority w:val="99"/>
    <w:semiHidden/>
    <w:rsid w:val="00385E2A"/>
  </w:style>
  <w:style w:type="numbering" w:customStyle="1" w:styleId="NoList1113">
    <w:name w:val="No List1113"/>
    <w:next w:val="NoList"/>
    <w:uiPriority w:val="99"/>
    <w:semiHidden/>
    <w:unhideWhenUsed/>
    <w:rsid w:val="00385E2A"/>
  </w:style>
  <w:style w:type="numbering" w:customStyle="1" w:styleId="1230">
    <w:name w:val="無清單123"/>
    <w:next w:val="NoList"/>
    <w:uiPriority w:val="99"/>
    <w:semiHidden/>
    <w:unhideWhenUsed/>
    <w:rsid w:val="00385E2A"/>
  </w:style>
  <w:style w:type="numbering" w:customStyle="1" w:styleId="1113">
    <w:name w:val="無清單1113"/>
    <w:next w:val="NoList"/>
    <w:uiPriority w:val="99"/>
    <w:semiHidden/>
    <w:unhideWhenUsed/>
    <w:rsid w:val="00385E2A"/>
  </w:style>
  <w:style w:type="table" w:customStyle="1" w:styleId="3110">
    <w:name w:val="网格型3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85E2A"/>
  </w:style>
  <w:style w:type="numbering" w:customStyle="1" w:styleId="11112">
    <w:name w:val="リストなし1111"/>
    <w:next w:val="NoList"/>
    <w:uiPriority w:val="99"/>
    <w:semiHidden/>
    <w:unhideWhenUsed/>
    <w:rsid w:val="00385E2A"/>
  </w:style>
  <w:style w:type="numbering" w:customStyle="1" w:styleId="111110">
    <w:name w:val="无列表11111"/>
    <w:next w:val="NoList"/>
    <w:semiHidden/>
    <w:rsid w:val="00385E2A"/>
  </w:style>
  <w:style w:type="numbering" w:customStyle="1" w:styleId="NoList2111">
    <w:name w:val="No List2111"/>
    <w:next w:val="NoList"/>
    <w:semiHidden/>
    <w:rsid w:val="00385E2A"/>
  </w:style>
  <w:style w:type="numbering" w:customStyle="1" w:styleId="NoList3111">
    <w:name w:val="No List3111"/>
    <w:next w:val="NoList"/>
    <w:uiPriority w:val="99"/>
    <w:semiHidden/>
    <w:rsid w:val="00385E2A"/>
  </w:style>
  <w:style w:type="numbering" w:customStyle="1" w:styleId="NoList111111">
    <w:name w:val="No List111111"/>
    <w:next w:val="NoList"/>
    <w:uiPriority w:val="99"/>
    <w:semiHidden/>
    <w:unhideWhenUsed/>
    <w:rsid w:val="00385E2A"/>
  </w:style>
  <w:style w:type="numbering" w:customStyle="1" w:styleId="1211">
    <w:name w:val="無清單1211"/>
    <w:next w:val="NoList"/>
    <w:uiPriority w:val="99"/>
    <w:semiHidden/>
    <w:unhideWhenUsed/>
    <w:rsid w:val="00385E2A"/>
  </w:style>
  <w:style w:type="numbering" w:customStyle="1" w:styleId="111111">
    <w:name w:val="無清單11111"/>
    <w:next w:val="NoList"/>
    <w:uiPriority w:val="99"/>
    <w:semiHidden/>
    <w:unhideWhenUsed/>
    <w:rsid w:val="00385E2A"/>
  </w:style>
  <w:style w:type="numbering" w:customStyle="1" w:styleId="NoList131">
    <w:name w:val="No List131"/>
    <w:next w:val="NoList"/>
    <w:uiPriority w:val="99"/>
    <w:semiHidden/>
    <w:unhideWhenUsed/>
    <w:rsid w:val="00385E2A"/>
  </w:style>
  <w:style w:type="numbering" w:customStyle="1" w:styleId="1210">
    <w:name w:val="リストなし121"/>
    <w:next w:val="NoList"/>
    <w:uiPriority w:val="99"/>
    <w:semiHidden/>
    <w:unhideWhenUsed/>
    <w:rsid w:val="00385E2A"/>
  </w:style>
  <w:style w:type="table" w:customStyle="1" w:styleId="Tabellengitternetz121">
    <w:name w:val="Tabellengitternetz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385E2A"/>
  </w:style>
  <w:style w:type="table" w:customStyle="1" w:styleId="321">
    <w:name w:val="网格型32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385E2A"/>
  </w:style>
  <w:style w:type="numbering" w:customStyle="1" w:styleId="NoList321">
    <w:name w:val="No List321"/>
    <w:next w:val="NoList"/>
    <w:uiPriority w:val="99"/>
    <w:semiHidden/>
    <w:rsid w:val="00385E2A"/>
  </w:style>
  <w:style w:type="table" w:customStyle="1" w:styleId="TableGrid421">
    <w:name w:val="Table Grid42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85E2A"/>
  </w:style>
  <w:style w:type="numbering" w:customStyle="1" w:styleId="1310">
    <w:name w:val="無清單131"/>
    <w:next w:val="NoList"/>
    <w:uiPriority w:val="99"/>
    <w:semiHidden/>
    <w:unhideWhenUsed/>
    <w:rsid w:val="00385E2A"/>
  </w:style>
  <w:style w:type="numbering" w:customStyle="1" w:styleId="11210">
    <w:name w:val="無清單1121"/>
    <w:next w:val="NoList"/>
    <w:uiPriority w:val="99"/>
    <w:semiHidden/>
    <w:unhideWhenUsed/>
    <w:rsid w:val="00385E2A"/>
  </w:style>
  <w:style w:type="table" w:customStyle="1" w:styleId="1213">
    <w:name w:val="表格格線12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NoList"/>
    <w:uiPriority w:val="99"/>
    <w:semiHidden/>
    <w:unhideWhenUsed/>
    <w:rsid w:val="00385E2A"/>
  </w:style>
  <w:style w:type="numbering" w:customStyle="1" w:styleId="NoList1221">
    <w:name w:val="No List1221"/>
    <w:next w:val="NoList"/>
    <w:uiPriority w:val="99"/>
    <w:semiHidden/>
    <w:unhideWhenUsed/>
    <w:rsid w:val="00385E2A"/>
  </w:style>
  <w:style w:type="numbering" w:customStyle="1" w:styleId="11211">
    <w:name w:val="リストなし1121"/>
    <w:next w:val="NoList"/>
    <w:uiPriority w:val="99"/>
    <w:semiHidden/>
    <w:unhideWhenUsed/>
    <w:rsid w:val="00385E2A"/>
  </w:style>
  <w:style w:type="numbering" w:customStyle="1" w:styleId="11212">
    <w:name w:val="无列表1121"/>
    <w:next w:val="NoList"/>
    <w:semiHidden/>
    <w:rsid w:val="00385E2A"/>
  </w:style>
  <w:style w:type="numbering" w:customStyle="1" w:styleId="NoList2121">
    <w:name w:val="No List2121"/>
    <w:next w:val="NoList"/>
    <w:semiHidden/>
    <w:rsid w:val="00385E2A"/>
  </w:style>
  <w:style w:type="numbering" w:customStyle="1" w:styleId="NoList3121">
    <w:name w:val="No List3121"/>
    <w:next w:val="NoList"/>
    <w:uiPriority w:val="99"/>
    <w:semiHidden/>
    <w:rsid w:val="00385E2A"/>
  </w:style>
  <w:style w:type="numbering" w:customStyle="1" w:styleId="NoList11121">
    <w:name w:val="No List11121"/>
    <w:next w:val="NoList"/>
    <w:uiPriority w:val="99"/>
    <w:semiHidden/>
    <w:unhideWhenUsed/>
    <w:rsid w:val="00385E2A"/>
  </w:style>
  <w:style w:type="numbering" w:customStyle="1" w:styleId="1221">
    <w:name w:val="無清單1221"/>
    <w:next w:val="NoList"/>
    <w:uiPriority w:val="99"/>
    <w:semiHidden/>
    <w:unhideWhenUsed/>
    <w:rsid w:val="00385E2A"/>
  </w:style>
  <w:style w:type="numbering" w:customStyle="1" w:styleId="11121">
    <w:name w:val="無清單11121"/>
    <w:next w:val="NoList"/>
    <w:uiPriority w:val="99"/>
    <w:semiHidden/>
    <w:unhideWhenUsed/>
    <w:rsid w:val="00385E2A"/>
  </w:style>
  <w:style w:type="character" w:customStyle="1" w:styleId="Char11">
    <w:name w:val="副标题 Char1"/>
    <w:basedOn w:val="DefaultParagraphFont"/>
    <w:rsid w:val="00385E2A"/>
    <w:rPr>
      <w:rFonts w:ascii="Calibri Light" w:eastAsia="SimSun" w:hAnsi="Calibri Light" w:cs="Times New Roman"/>
      <w:b/>
      <w:bCs/>
      <w:kern w:val="28"/>
      <w:sz w:val="32"/>
      <w:szCs w:val="32"/>
      <w:lang w:val="en-GB" w:eastAsia="en-US"/>
    </w:rPr>
  </w:style>
  <w:style w:type="character" w:customStyle="1" w:styleId="Char12">
    <w:name w:val="明显引用 Char1"/>
    <w:basedOn w:val="DefaultParagraphFont"/>
    <w:uiPriority w:val="30"/>
    <w:rsid w:val="00385E2A"/>
    <w:rPr>
      <w:rFonts w:ascii="Times New Roman" w:hAnsi="Times New Roman"/>
      <w:i/>
      <w:iCs/>
      <w:color w:val="4472C4"/>
      <w:lang w:val="en-GB" w:eastAsia="en-US"/>
    </w:rPr>
  </w:style>
  <w:style w:type="numbering" w:customStyle="1" w:styleId="1311">
    <w:name w:val="无列表131"/>
    <w:next w:val="NoList"/>
    <w:semiHidden/>
    <w:rsid w:val="00385E2A"/>
  </w:style>
  <w:style w:type="numbering" w:customStyle="1" w:styleId="NoList1131">
    <w:name w:val="No List1131"/>
    <w:next w:val="NoList"/>
    <w:uiPriority w:val="99"/>
    <w:semiHidden/>
    <w:unhideWhenUsed/>
    <w:rsid w:val="00385E2A"/>
  </w:style>
  <w:style w:type="numbering" w:customStyle="1" w:styleId="221">
    <w:name w:val="无列表221"/>
    <w:next w:val="NoList"/>
    <w:uiPriority w:val="99"/>
    <w:semiHidden/>
    <w:unhideWhenUsed/>
    <w:rsid w:val="00385E2A"/>
  </w:style>
  <w:style w:type="numbering" w:customStyle="1" w:styleId="NoList12111">
    <w:name w:val="No List12111"/>
    <w:next w:val="NoList"/>
    <w:uiPriority w:val="99"/>
    <w:semiHidden/>
    <w:unhideWhenUsed/>
    <w:rsid w:val="00385E2A"/>
  </w:style>
  <w:style w:type="numbering" w:customStyle="1" w:styleId="111112">
    <w:name w:val="リストなし11111"/>
    <w:next w:val="NoList"/>
    <w:uiPriority w:val="99"/>
    <w:semiHidden/>
    <w:unhideWhenUsed/>
    <w:rsid w:val="00385E2A"/>
  </w:style>
  <w:style w:type="numbering" w:customStyle="1" w:styleId="1111110">
    <w:name w:val="无列表111111"/>
    <w:next w:val="NoList"/>
    <w:semiHidden/>
    <w:rsid w:val="00385E2A"/>
  </w:style>
  <w:style w:type="numbering" w:customStyle="1" w:styleId="NoList21111">
    <w:name w:val="No List21111"/>
    <w:next w:val="NoList"/>
    <w:semiHidden/>
    <w:rsid w:val="00385E2A"/>
  </w:style>
  <w:style w:type="numbering" w:customStyle="1" w:styleId="NoList31111">
    <w:name w:val="No List31111"/>
    <w:next w:val="NoList"/>
    <w:uiPriority w:val="99"/>
    <w:semiHidden/>
    <w:rsid w:val="00385E2A"/>
  </w:style>
  <w:style w:type="numbering" w:customStyle="1" w:styleId="NoList1111111">
    <w:name w:val="No List1111111"/>
    <w:next w:val="NoList"/>
    <w:uiPriority w:val="99"/>
    <w:semiHidden/>
    <w:unhideWhenUsed/>
    <w:rsid w:val="00385E2A"/>
  </w:style>
  <w:style w:type="numbering" w:customStyle="1" w:styleId="12111">
    <w:name w:val="無清單12111"/>
    <w:next w:val="NoList"/>
    <w:uiPriority w:val="99"/>
    <w:semiHidden/>
    <w:unhideWhenUsed/>
    <w:rsid w:val="00385E2A"/>
  </w:style>
  <w:style w:type="numbering" w:customStyle="1" w:styleId="1111111">
    <w:name w:val="無清單111111"/>
    <w:next w:val="NoList"/>
    <w:uiPriority w:val="99"/>
    <w:semiHidden/>
    <w:unhideWhenUsed/>
    <w:rsid w:val="00385E2A"/>
  </w:style>
  <w:style w:type="numbering" w:customStyle="1" w:styleId="NoList1311">
    <w:name w:val="No List1311"/>
    <w:next w:val="NoList"/>
    <w:uiPriority w:val="99"/>
    <w:semiHidden/>
    <w:unhideWhenUsed/>
    <w:rsid w:val="00385E2A"/>
  </w:style>
  <w:style w:type="numbering" w:customStyle="1" w:styleId="12110">
    <w:name w:val="リストなし1211"/>
    <w:next w:val="NoList"/>
    <w:uiPriority w:val="99"/>
    <w:semiHidden/>
    <w:unhideWhenUsed/>
    <w:rsid w:val="00385E2A"/>
  </w:style>
  <w:style w:type="numbering" w:customStyle="1" w:styleId="12112">
    <w:name w:val="无列表1211"/>
    <w:next w:val="NoList"/>
    <w:semiHidden/>
    <w:rsid w:val="00385E2A"/>
  </w:style>
  <w:style w:type="numbering" w:customStyle="1" w:styleId="NoList2211">
    <w:name w:val="No List2211"/>
    <w:next w:val="NoList"/>
    <w:semiHidden/>
    <w:rsid w:val="00385E2A"/>
  </w:style>
  <w:style w:type="numbering" w:customStyle="1" w:styleId="NoList3211">
    <w:name w:val="No List3211"/>
    <w:next w:val="NoList"/>
    <w:uiPriority w:val="99"/>
    <w:semiHidden/>
    <w:rsid w:val="00385E2A"/>
  </w:style>
  <w:style w:type="numbering" w:customStyle="1" w:styleId="NoList11211">
    <w:name w:val="No List11211"/>
    <w:next w:val="NoList"/>
    <w:uiPriority w:val="99"/>
    <w:semiHidden/>
    <w:unhideWhenUsed/>
    <w:rsid w:val="00385E2A"/>
  </w:style>
  <w:style w:type="numbering" w:customStyle="1" w:styleId="13110">
    <w:name w:val="無清單1311"/>
    <w:next w:val="NoList"/>
    <w:uiPriority w:val="99"/>
    <w:semiHidden/>
    <w:unhideWhenUsed/>
    <w:rsid w:val="00385E2A"/>
  </w:style>
  <w:style w:type="numbering" w:customStyle="1" w:styleId="112110">
    <w:name w:val="無清單11211"/>
    <w:next w:val="NoList"/>
    <w:uiPriority w:val="99"/>
    <w:semiHidden/>
    <w:unhideWhenUsed/>
    <w:rsid w:val="00385E2A"/>
  </w:style>
  <w:style w:type="numbering" w:customStyle="1" w:styleId="21111">
    <w:name w:val="无列表21111"/>
    <w:next w:val="NoList"/>
    <w:uiPriority w:val="99"/>
    <w:semiHidden/>
    <w:unhideWhenUsed/>
    <w:rsid w:val="00385E2A"/>
  </w:style>
  <w:style w:type="numbering" w:customStyle="1" w:styleId="NoList12211">
    <w:name w:val="No List12211"/>
    <w:next w:val="NoList"/>
    <w:uiPriority w:val="99"/>
    <w:semiHidden/>
    <w:unhideWhenUsed/>
    <w:rsid w:val="00385E2A"/>
  </w:style>
  <w:style w:type="numbering" w:customStyle="1" w:styleId="112111">
    <w:name w:val="リストなし11211"/>
    <w:next w:val="NoList"/>
    <w:uiPriority w:val="99"/>
    <w:semiHidden/>
    <w:unhideWhenUsed/>
    <w:rsid w:val="00385E2A"/>
  </w:style>
  <w:style w:type="numbering" w:customStyle="1" w:styleId="112112">
    <w:name w:val="无列表11211"/>
    <w:next w:val="NoList"/>
    <w:semiHidden/>
    <w:rsid w:val="00385E2A"/>
  </w:style>
  <w:style w:type="numbering" w:customStyle="1" w:styleId="NoList21211">
    <w:name w:val="No List21211"/>
    <w:next w:val="NoList"/>
    <w:semiHidden/>
    <w:rsid w:val="00385E2A"/>
  </w:style>
  <w:style w:type="numbering" w:customStyle="1" w:styleId="NoList31211">
    <w:name w:val="No List31211"/>
    <w:next w:val="NoList"/>
    <w:uiPriority w:val="99"/>
    <w:semiHidden/>
    <w:rsid w:val="00385E2A"/>
  </w:style>
  <w:style w:type="numbering" w:customStyle="1" w:styleId="NoList111211">
    <w:name w:val="No List111211"/>
    <w:next w:val="NoList"/>
    <w:uiPriority w:val="99"/>
    <w:semiHidden/>
    <w:unhideWhenUsed/>
    <w:rsid w:val="00385E2A"/>
  </w:style>
  <w:style w:type="numbering" w:customStyle="1" w:styleId="12211">
    <w:name w:val="無清單12211"/>
    <w:next w:val="NoList"/>
    <w:uiPriority w:val="99"/>
    <w:semiHidden/>
    <w:unhideWhenUsed/>
    <w:rsid w:val="00385E2A"/>
  </w:style>
  <w:style w:type="numbering" w:customStyle="1" w:styleId="111211">
    <w:name w:val="無清單111211"/>
    <w:next w:val="NoList"/>
    <w:uiPriority w:val="99"/>
    <w:semiHidden/>
    <w:unhideWhenUsed/>
    <w:rsid w:val="00385E2A"/>
  </w:style>
  <w:style w:type="paragraph" w:customStyle="1" w:styleId="IntenseQuote1">
    <w:name w:val="Intense Quote1"/>
    <w:basedOn w:val="Normal"/>
    <w:next w:val="Normal"/>
    <w:uiPriority w:val="30"/>
    <w:qFormat/>
    <w:rsid w:val="00385E2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385E2A"/>
    <w:rPr>
      <w:rFonts w:ascii="Calibri" w:eastAsia="DengXia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385E2A"/>
    <w:rPr>
      <w:rFonts w:ascii="Times New Roman" w:hAnsi="Times New Roman"/>
      <w:i/>
      <w:iCs/>
      <w:color w:val="4472C4"/>
      <w:lang w:val="en-GB" w:eastAsia="en-US"/>
    </w:rPr>
  </w:style>
  <w:style w:type="numbering" w:customStyle="1" w:styleId="NoList511">
    <w:name w:val="No List511"/>
    <w:next w:val="NoList"/>
    <w:uiPriority w:val="99"/>
    <w:semiHidden/>
    <w:unhideWhenUsed/>
    <w:rsid w:val="00385E2A"/>
  </w:style>
  <w:style w:type="numbering" w:customStyle="1" w:styleId="NoList141">
    <w:name w:val="No List141"/>
    <w:next w:val="NoList"/>
    <w:uiPriority w:val="99"/>
    <w:semiHidden/>
    <w:unhideWhenUsed/>
    <w:rsid w:val="00385E2A"/>
  </w:style>
  <w:style w:type="numbering" w:customStyle="1" w:styleId="1312">
    <w:name w:val="リストなし131"/>
    <w:next w:val="NoList"/>
    <w:uiPriority w:val="99"/>
    <w:semiHidden/>
    <w:unhideWhenUsed/>
    <w:rsid w:val="00385E2A"/>
  </w:style>
  <w:style w:type="numbering" w:customStyle="1" w:styleId="NoList231">
    <w:name w:val="No List231"/>
    <w:next w:val="NoList"/>
    <w:semiHidden/>
    <w:rsid w:val="00385E2A"/>
  </w:style>
  <w:style w:type="numbering" w:customStyle="1" w:styleId="NoList331">
    <w:name w:val="No List331"/>
    <w:next w:val="NoList"/>
    <w:uiPriority w:val="99"/>
    <w:semiHidden/>
    <w:rsid w:val="00385E2A"/>
  </w:style>
  <w:style w:type="numbering" w:customStyle="1" w:styleId="NoList114">
    <w:name w:val="No List114"/>
    <w:next w:val="NoList"/>
    <w:uiPriority w:val="99"/>
    <w:semiHidden/>
    <w:unhideWhenUsed/>
    <w:rsid w:val="00385E2A"/>
  </w:style>
  <w:style w:type="numbering" w:customStyle="1" w:styleId="141">
    <w:name w:val="無清單141"/>
    <w:next w:val="NoList"/>
    <w:uiPriority w:val="99"/>
    <w:semiHidden/>
    <w:unhideWhenUsed/>
    <w:rsid w:val="00385E2A"/>
  </w:style>
  <w:style w:type="numbering" w:customStyle="1" w:styleId="11310">
    <w:name w:val="無清單1131"/>
    <w:next w:val="NoList"/>
    <w:uiPriority w:val="99"/>
    <w:semiHidden/>
    <w:unhideWhenUsed/>
    <w:rsid w:val="00385E2A"/>
  </w:style>
  <w:style w:type="numbering" w:customStyle="1" w:styleId="NoList1231">
    <w:name w:val="No List1231"/>
    <w:next w:val="NoList"/>
    <w:uiPriority w:val="99"/>
    <w:semiHidden/>
    <w:unhideWhenUsed/>
    <w:rsid w:val="00385E2A"/>
  </w:style>
  <w:style w:type="numbering" w:customStyle="1" w:styleId="11311">
    <w:name w:val="リストなし1131"/>
    <w:next w:val="NoList"/>
    <w:uiPriority w:val="99"/>
    <w:semiHidden/>
    <w:unhideWhenUsed/>
    <w:rsid w:val="00385E2A"/>
  </w:style>
  <w:style w:type="numbering" w:customStyle="1" w:styleId="11312">
    <w:name w:val="无列表1131"/>
    <w:next w:val="NoList"/>
    <w:semiHidden/>
    <w:rsid w:val="00385E2A"/>
  </w:style>
  <w:style w:type="numbering" w:customStyle="1" w:styleId="NoList2131">
    <w:name w:val="No List2131"/>
    <w:next w:val="NoList"/>
    <w:semiHidden/>
    <w:rsid w:val="00385E2A"/>
  </w:style>
  <w:style w:type="numbering" w:customStyle="1" w:styleId="NoList3131">
    <w:name w:val="No List3131"/>
    <w:next w:val="NoList"/>
    <w:uiPriority w:val="99"/>
    <w:semiHidden/>
    <w:rsid w:val="00385E2A"/>
  </w:style>
  <w:style w:type="numbering" w:customStyle="1" w:styleId="NoList11131">
    <w:name w:val="No List11131"/>
    <w:next w:val="NoList"/>
    <w:uiPriority w:val="99"/>
    <w:semiHidden/>
    <w:unhideWhenUsed/>
    <w:rsid w:val="00385E2A"/>
  </w:style>
  <w:style w:type="numbering" w:customStyle="1" w:styleId="1231">
    <w:name w:val="無清單1231"/>
    <w:next w:val="NoList"/>
    <w:uiPriority w:val="99"/>
    <w:semiHidden/>
    <w:unhideWhenUsed/>
    <w:rsid w:val="00385E2A"/>
  </w:style>
  <w:style w:type="numbering" w:customStyle="1" w:styleId="11131">
    <w:name w:val="無清單11131"/>
    <w:next w:val="NoList"/>
    <w:uiPriority w:val="99"/>
    <w:semiHidden/>
    <w:unhideWhenUsed/>
    <w:rsid w:val="00385E2A"/>
  </w:style>
  <w:style w:type="numbering" w:customStyle="1" w:styleId="NoList1212">
    <w:name w:val="No List1212"/>
    <w:next w:val="NoList"/>
    <w:uiPriority w:val="99"/>
    <w:semiHidden/>
    <w:unhideWhenUsed/>
    <w:rsid w:val="00385E2A"/>
  </w:style>
  <w:style w:type="numbering" w:customStyle="1" w:styleId="11122">
    <w:name w:val="リストなし1112"/>
    <w:next w:val="NoList"/>
    <w:uiPriority w:val="99"/>
    <w:semiHidden/>
    <w:unhideWhenUsed/>
    <w:rsid w:val="00385E2A"/>
  </w:style>
  <w:style w:type="numbering" w:customStyle="1" w:styleId="11123">
    <w:name w:val="无列表1112"/>
    <w:next w:val="NoList"/>
    <w:semiHidden/>
    <w:rsid w:val="00385E2A"/>
  </w:style>
  <w:style w:type="numbering" w:customStyle="1" w:styleId="NoList2112">
    <w:name w:val="No List2112"/>
    <w:next w:val="NoList"/>
    <w:semiHidden/>
    <w:rsid w:val="00385E2A"/>
  </w:style>
  <w:style w:type="numbering" w:customStyle="1" w:styleId="NoList3112">
    <w:name w:val="No List3112"/>
    <w:next w:val="NoList"/>
    <w:uiPriority w:val="99"/>
    <w:semiHidden/>
    <w:rsid w:val="00385E2A"/>
  </w:style>
  <w:style w:type="numbering" w:customStyle="1" w:styleId="NoList11112">
    <w:name w:val="No List11112"/>
    <w:next w:val="NoList"/>
    <w:uiPriority w:val="99"/>
    <w:semiHidden/>
    <w:unhideWhenUsed/>
    <w:rsid w:val="00385E2A"/>
  </w:style>
  <w:style w:type="numbering" w:customStyle="1" w:styleId="12120">
    <w:name w:val="無清單1212"/>
    <w:next w:val="NoList"/>
    <w:uiPriority w:val="99"/>
    <w:semiHidden/>
    <w:unhideWhenUsed/>
    <w:rsid w:val="00385E2A"/>
  </w:style>
  <w:style w:type="numbering" w:customStyle="1" w:styleId="111120">
    <w:name w:val="無清單11112"/>
    <w:next w:val="NoList"/>
    <w:uiPriority w:val="99"/>
    <w:semiHidden/>
    <w:unhideWhenUsed/>
    <w:rsid w:val="00385E2A"/>
  </w:style>
  <w:style w:type="numbering" w:customStyle="1" w:styleId="NoList132">
    <w:name w:val="No List132"/>
    <w:next w:val="NoList"/>
    <w:uiPriority w:val="99"/>
    <w:semiHidden/>
    <w:unhideWhenUsed/>
    <w:rsid w:val="00385E2A"/>
  </w:style>
  <w:style w:type="numbering" w:customStyle="1" w:styleId="1222">
    <w:name w:val="リストなし122"/>
    <w:next w:val="NoList"/>
    <w:uiPriority w:val="99"/>
    <w:semiHidden/>
    <w:unhideWhenUsed/>
    <w:rsid w:val="00385E2A"/>
  </w:style>
  <w:style w:type="numbering" w:customStyle="1" w:styleId="1223">
    <w:name w:val="无列表122"/>
    <w:next w:val="NoList"/>
    <w:semiHidden/>
    <w:rsid w:val="00385E2A"/>
  </w:style>
  <w:style w:type="numbering" w:customStyle="1" w:styleId="NoList222">
    <w:name w:val="No List222"/>
    <w:next w:val="NoList"/>
    <w:semiHidden/>
    <w:rsid w:val="00385E2A"/>
  </w:style>
  <w:style w:type="numbering" w:customStyle="1" w:styleId="NoList322">
    <w:name w:val="No List322"/>
    <w:next w:val="NoList"/>
    <w:uiPriority w:val="99"/>
    <w:semiHidden/>
    <w:rsid w:val="00385E2A"/>
  </w:style>
  <w:style w:type="numbering" w:customStyle="1" w:styleId="NoList1122">
    <w:name w:val="No List1122"/>
    <w:next w:val="NoList"/>
    <w:uiPriority w:val="99"/>
    <w:semiHidden/>
    <w:unhideWhenUsed/>
    <w:rsid w:val="00385E2A"/>
  </w:style>
  <w:style w:type="numbering" w:customStyle="1" w:styleId="1320">
    <w:name w:val="無清單132"/>
    <w:next w:val="NoList"/>
    <w:uiPriority w:val="99"/>
    <w:semiHidden/>
    <w:unhideWhenUsed/>
    <w:rsid w:val="00385E2A"/>
  </w:style>
  <w:style w:type="numbering" w:customStyle="1" w:styleId="11220">
    <w:name w:val="無清單1122"/>
    <w:next w:val="NoList"/>
    <w:uiPriority w:val="99"/>
    <w:semiHidden/>
    <w:unhideWhenUsed/>
    <w:rsid w:val="00385E2A"/>
  </w:style>
  <w:style w:type="numbering" w:customStyle="1" w:styleId="2120">
    <w:name w:val="无列表212"/>
    <w:next w:val="NoList"/>
    <w:uiPriority w:val="99"/>
    <w:semiHidden/>
    <w:unhideWhenUsed/>
    <w:rsid w:val="00385E2A"/>
  </w:style>
  <w:style w:type="numbering" w:customStyle="1" w:styleId="NoList11122">
    <w:name w:val="No List11122"/>
    <w:next w:val="NoList"/>
    <w:uiPriority w:val="99"/>
    <w:semiHidden/>
    <w:unhideWhenUsed/>
    <w:rsid w:val="00385E2A"/>
  </w:style>
  <w:style w:type="numbering" w:customStyle="1" w:styleId="NoList15">
    <w:name w:val="No List15"/>
    <w:next w:val="NoList"/>
    <w:uiPriority w:val="99"/>
    <w:semiHidden/>
    <w:unhideWhenUsed/>
    <w:rsid w:val="00385E2A"/>
  </w:style>
  <w:style w:type="numbering" w:customStyle="1" w:styleId="142">
    <w:name w:val="リストなし14"/>
    <w:next w:val="NoList"/>
    <w:uiPriority w:val="99"/>
    <w:semiHidden/>
    <w:unhideWhenUsed/>
    <w:rsid w:val="00385E2A"/>
  </w:style>
  <w:style w:type="numbering" w:customStyle="1" w:styleId="143">
    <w:name w:val="无列表14"/>
    <w:next w:val="NoList"/>
    <w:semiHidden/>
    <w:rsid w:val="00385E2A"/>
  </w:style>
  <w:style w:type="table" w:customStyle="1" w:styleId="340">
    <w:name w:val="网格型3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385E2A"/>
  </w:style>
  <w:style w:type="numbering" w:customStyle="1" w:styleId="NoList34">
    <w:name w:val="No List34"/>
    <w:next w:val="NoList"/>
    <w:uiPriority w:val="99"/>
    <w:semiHidden/>
    <w:rsid w:val="00385E2A"/>
  </w:style>
  <w:style w:type="numbering" w:customStyle="1" w:styleId="NoList115">
    <w:name w:val="No List115"/>
    <w:next w:val="NoList"/>
    <w:uiPriority w:val="99"/>
    <w:semiHidden/>
    <w:unhideWhenUsed/>
    <w:rsid w:val="00385E2A"/>
  </w:style>
  <w:style w:type="numbering" w:customStyle="1" w:styleId="150">
    <w:name w:val="無清單15"/>
    <w:next w:val="NoList"/>
    <w:uiPriority w:val="99"/>
    <w:semiHidden/>
    <w:unhideWhenUsed/>
    <w:rsid w:val="00385E2A"/>
  </w:style>
  <w:style w:type="numbering" w:customStyle="1" w:styleId="1140">
    <w:name w:val="無清單114"/>
    <w:next w:val="NoList"/>
    <w:uiPriority w:val="99"/>
    <w:semiHidden/>
    <w:unhideWhenUsed/>
    <w:rsid w:val="00385E2A"/>
  </w:style>
  <w:style w:type="table" w:customStyle="1" w:styleId="144">
    <w:name w:val="表格格線14"/>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385E2A"/>
  </w:style>
  <w:style w:type="numbering" w:customStyle="1" w:styleId="1141">
    <w:name w:val="リストなし114"/>
    <w:next w:val="NoList"/>
    <w:uiPriority w:val="99"/>
    <w:semiHidden/>
    <w:unhideWhenUsed/>
    <w:rsid w:val="00385E2A"/>
  </w:style>
  <w:style w:type="numbering" w:customStyle="1" w:styleId="1142">
    <w:name w:val="无列表114"/>
    <w:next w:val="NoList"/>
    <w:semiHidden/>
    <w:rsid w:val="00385E2A"/>
  </w:style>
  <w:style w:type="table" w:customStyle="1" w:styleId="3120">
    <w:name w:val="网格型31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385E2A"/>
  </w:style>
  <w:style w:type="numbering" w:customStyle="1" w:styleId="NoList314">
    <w:name w:val="No List314"/>
    <w:next w:val="NoList"/>
    <w:uiPriority w:val="99"/>
    <w:semiHidden/>
    <w:rsid w:val="00385E2A"/>
  </w:style>
  <w:style w:type="numbering" w:customStyle="1" w:styleId="NoList1114">
    <w:name w:val="No List1114"/>
    <w:next w:val="NoList"/>
    <w:uiPriority w:val="99"/>
    <w:semiHidden/>
    <w:unhideWhenUsed/>
    <w:rsid w:val="00385E2A"/>
  </w:style>
  <w:style w:type="numbering" w:customStyle="1" w:styleId="1240">
    <w:name w:val="無清單124"/>
    <w:next w:val="NoList"/>
    <w:uiPriority w:val="99"/>
    <w:semiHidden/>
    <w:unhideWhenUsed/>
    <w:rsid w:val="00385E2A"/>
  </w:style>
  <w:style w:type="numbering" w:customStyle="1" w:styleId="11140">
    <w:name w:val="無清單1114"/>
    <w:next w:val="NoList"/>
    <w:uiPriority w:val="99"/>
    <w:semiHidden/>
    <w:unhideWhenUsed/>
    <w:rsid w:val="00385E2A"/>
  </w:style>
  <w:style w:type="table" w:customStyle="1" w:styleId="1123">
    <w:name w:val="表格格線11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385E2A"/>
  </w:style>
  <w:style w:type="numbering" w:customStyle="1" w:styleId="NoList1213">
    <w:name w:val="No List1213"/>
    <w:next w:val="NoList"/>
    <w:uiPriority w:val="99"/>
    <w:semiHidden/>
    <w:unhideWhenUsed/>
    <w:rsid w:val="00385E2A"/>
  </w:style>
  <w:style w:type="numbering" w:customStyle="1" w:styleId="11130">
    <w:name w:val="リストなし1113"/>
    <w:next w:val="NoList"/>
    <w:uiPriority w:val="99"/>
    <w:semiHidden/>
    <w:unhideWhenUsed/>
    <w:rsid w:val="00385E2A"/>
  </w:style>
  <w:style w:type="numbering" w:customStyle="1" w:styleId="11132">
    <w:name w:val="无列表1113"/>
    <w:next w:val="NoList"/>
    <w:semiHidden/>
    <w:rsid w:val="00385E2A"/>
  </w:style>
  <w:style w:type="numbering" w:customStyle="1" w:styleId="NoList2113">
    <w:name w:val="No List2113"/>
    <w:next w:val="NoList"/>
    <w:semiHidden/>
    <w:rsid w:val="00385E2A"/>
  </w:style>
  <w:style w:type="numbering" w:customStyle="1" w:styleId="NoList3113">
    <w:name w:val="No List3113"/>
    <w:next w:val="NoList"/>
    <w:uiPriority w:val="99"/>
    <w:semiHidden/>
    <w:rsid w:val="00385E2A"/>
  </w:style>
  <w:style w:type="numbering" w:customStyle="1" w:styleId="NoList11113">
    <w:name w:val="No List11113"/>
    <w:next w:val="NoList"/>
    <w:uiPriority w:val="99"/>
    <w:semiHidden/>
    <w:unhideWhenUsed/>
    <w:rsid w:val="00385E2A"/>
  </w:style>
  <w:style w:type="numbering" w:customStyle="1" w:styleId="12130">
    <w:name w:val="無清單1213"/>
    <w:next w:val="NoList"/>
    <w:uiPriority w:val="99"/>
    <w:semiHidden/>
    <w:unhideWhenUsed/>
    <w:rsid w:val="00385E2A"/>
  </w:style>
  <w:style w:type="numbering" w:customStyle="1" w:styleId="11113">
    <w:name w:val="無清單11113"/>
    <w:next w:val="NoList"/>
    <w:uiPriority w:val="99"/>
    <w:semiHidden/>
    <w:unhideWhenUsed/>
    <w:rsid w:val="00385E2A"/>
  </w:style>
  <w:style w:type="numbering" w:customStyle="1" w:styleId="NoList133">
    <w:name w:val="No List133"/>
    <w:next w:val="NoList"/>
    <w:uiPriority w:val="99"/>
    <w:semiHidden/>
    <w:unhideWhenUsed/>
    <w:rsid w:val="00385E2A"/>
  </w:style>
  <w:style w:type="numbering" w:customStyle="1" w:styleId="1232">
    <w:name w:val="リストなし123"/>
    <w:next w:val="NoList"/>
    <w:uiPriority w:val="99"/>
    <w:semiHidden/>
    <w:unhideWhenUsed/>
    <w:rsid w:val="00385E2A"/>
  </w:style>
  <w:style w:type="table" w:customStyle="1" w:styleId="Tabellengitternetz122">
    <w:name w:val="Tabellengitternetz1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385E2A"/>
  </w:style>
  <w:style w:type="table" w:customStyle="1" w:styleId="322">
    <w:name w:val="网格型32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385E2A"/>
  </w:style>
  <w:style w:type="numbering" w:customStyle="1" w:styleId="NoList323">
    <w:name w:val="No List323"/>
    <w:next w:val="NoList"/>
    <w:uiPriority w:val="99"/>
    <w:semiHidden/>
    <w:rsid w:val="00385E2A"/>
  </w:style>
  <w:style w:type="table" w:customStyle="1" w:styleId="TableGrid422">
    <w:name w:val="Table Grid422"/>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385E2A"/>
  </w:style>
  <w:style w:type="numbering" w:customStyle="1" w:styleId="1330">
    <w:name w:val="無清單133"/>
    <w:next w:val="NoList"/>
    <w:uiPriority w:val="99"/>
    <w:semiHidden/>
    <w:unhideWhenUsed/>
    <w:rsid w:val="00385E2A"/>
  </w:style>
  <w:style w:type="numbering" w:customStyle="1" w:styleId="11230">
    <w:name w:val="無清單1123"/>
    <w:next w:val="NoList"/>
    <w:uiPriority w:val="99"/>
    <w:semiHidden/>
    <w:unhideWhenUsed/>
    <w:rsid w:val="00385E2A"/>
  </w:style>
  <w:style w:type="table" w:customStyle="1" w:styleId="1224">
    <w:name w:val="表格格線12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385E2A"/>
  </w:style>
  <w:style w:type="numbering" w:customStyle="1" w:styleId="NoList1222">
    <w:name w:val="No List1222"/>
    <w:next w:val="NoList"/>
    <w:uiPriority w:val="99"/>
    <w:semiHidden/>
    <w:unhideWhenUsed/>
    <w:rsid w:val="00385E2A"/>
  </w:style>
  <w:style w:type="numbering" w:customStyle="1" w:styleId="11221">
    <w:name w:val="リストなし1122"/>
    <w:next w:val="NoList"/>
    <w:uiPriority w:val="99"/>
    <w:semiHidden/>
    <w:unhideWhenUsed/>
    <w:rsid w:val="00385E2A"/>
  </w:style>
  <w:style w:type="numbering" w:customStyle="1" w:styleId="11222">
    <w:name w:val="无列表1122"/>
    <w:next w:val="NoList"/>
    <w:semiHidden/>
    <w:rsid w:val="00385E2A"/>
  </w:style>
  <w:style w:type="numbering" w:customStyle="1" w:styleId="NoList2122">
    <w:name w:val="No List2122"/>
    <w:next w:val="NoList"/>
    <w:semiHidden/>
    <w:rsid w:val="00385E2A"/>
  </w:style>
  <w:style w:type="numbering" w:customStyle="1" w:styleId="NoList3122">
    <w:name w:val="No List3122"/>
    <w:next w:val="NoList"/>
    <w:uiPriority w:val="99"/>
    <w:semiHidden/>
    <w:rsid w:val="00385E2A"/>
  </w:style>
  <w:style w:type="numbering" w:customStyle="1" w:styleId="NoList11123">
    <w:name w:val="No List11123"/>
    <w:next w:val="NoList"/>
    <w:uiPriority w:val="99"/>
    <w:semiHidden/>
    <w:unhideWhenUsed/>
    <w:rsid w:val="00385E2A"/>
  </w:style>
  <w:style w:type="numbering" w:customStyle="1" w:styleId="12220">
    <w:name w:val="無清單1222"/>
    <w:next w:val="NoList"/>
    <w:uiPriority w:val="99"/>
    <w:semiHidden/>
    <w:unhideWhenUsed/>
    <w:rsid w:val="00385E2A"/>
  </w:style>
  <w:style w:type="numbering" w:customStyle="1" w:styleId="111220">
    <w:name w:val="無清單11122"/>
    <w:next w:val="NoList"/>
    <w:uiPriority w:val="99"/>
    <w:semiHidden/>
    <w:unhideWhenUsed/>
    <w:rsid w:val="00385E2A"/>
  </w:style>
  <w:style w:type="numbering" w:customStyle="1" w:styleId="NoList16">
    <w:name w:val="No List16"/>
    <w:next w:val="NoList"/>
    <w:uiPriority w:val="99"/>
    <w:semiHidden/>
    <w:unhideWhenUsed/>
    <w:rsid w:val="00385E2A"/>
  </w:style>
  <w:style w:type="numbering" w:customStyle="1" w:styleId="151">
    <w:name w:val="リストなし15"/>
    <w:next w:val="NoList"/>
    <w:uiPriority w:val="99"/>
    <w:semiHidden/>
    <w:unhideWhenUsed/>
    <w:rsid w:val="00385E2A"/>
  </w:style>
  <w:style w:type="table" w:customStyle="1" w:styleId="Tabellengitternetz15">
    <w:name w:val="Tabellengitternetz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85E2A"/>
  </w:style>
  <w:style w:type="table" w:customStyle="1" w:styleId="350">
    <w:name w:val="网格型3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85E2A"/>
  </w:style>
  <w:style w:type="numbering" w:customStyle="1" w:styleId="NoList35">
    <w:name w:val="No List35"/>
    <w:next w:val="NoList"/>
    <w:uiPriority w:val="99"/>
    <w:semiHidden/>
    <w:rsid w:val="00385E2A"/>
  </w:style>
  <w:style w:type="table" w:customStyle="1" w:styleId="TableGrid45">
    <w:name w:val="Table Grid45"/>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85E2A"/>
  </w:style>
  <w:style w:type="numbering" w:customStyle="1" w:styleId="161">
    <w:name w:val="無清單16"/>
    <w:next w:val="NoList"/>
    <w:uiPriority w:val="99"/>
    <w:semiHidden/>
    <w:unhideWhenUsed/>
    <w:rsid w:val="00385E2A"/>
  </w:style>
  <w:style w:type="numbering" w:customStyle="1" w:styleId="115">
    <w:name w:val="無清單115"/>
    <w:next w:val="NoList"/>
    <w:uiPriority w:val="99"/>
    <w:semiHidden/>
    <w:unhideWhenUsed/>
    <w:rsid w:val="00385E2A"/>
  </w:style>
  <w:style w:type="table" w:customStyle="1" w:styleId="153">
    <w:name w:val="表格格線15"/>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5E2A"/>
  </w:style>
  <w:style w:type="numbering" w:customStyle="1" w:styleId="NoList125">
    <w:name w:val="No List125"/>
    <w:next w:val="NoList"/>
    <w:uiPriority w:val="99"/>
    <w:semiHidden/>
    <w:unhideWhenUsed/>
    <w:rsid w:val="00385E2A"/>
  </w:style>
  <w:style w:type="numbering" w:customStyle="1" w:styleId="1150">
    <w:name w:val="リストなし115"/>
    <w:next w:val="NoList"/>
    <w:uiPriority w:val="99"/>
    <w:semiHidden/>
    <w:unhideWhenUsed/>
    <w:rsid w:val="00385E2A"/>
  </w:style>
  <w:style w:type="table" w:customStyle="1" w:styleId="Tabellengitternetz113">
    <w:name w:val="Tabellengitternetz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385E2A"/>
  </w:style>
  <w:style w:type="table" w:customStyle="1" w:styleId="3130">
    <w:name w:val="网格型3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385E2A"/>
  </w:style>
  <w:style w:type="numbering" w:customStyle="1" w:styleId="NoList315">
    <w:name w:val="No List315"/>
    <w:next w:val="NoList"/>
    <w:uiPriority w:val="99"/>
    <w:semiHidden/>
    <w:rsid w:val="00385E2A"/>
  </w:style>
  <w:style w:type="table" w:customStyle="1" w:styleId="TableGrid413">
    <w:name w:val="Table Grid413"/>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85E2A"/>
  </w:style>
  <w:style w:type="numbering" w:customStyle="1" w:styleId="125">
    <w:name w:val="無清單125"/>
    <w:next w:val="NoList"/>
    <w:uiPriority w:val="99"/>
    <w:semiHidden/>
    <w:unhideWhenUsed/>
    <w:rsid w:val="00385E2A"/>
  </w:style>
  <w:style w:type="numbering" w:customStyle="1" w:styleId="1115">
    <w:name w:val="無清單1115"/>
    <w:next w:val="NoList"/>
    <w:uiPriority w:val="99"/>
    <w:semiHidden/>
    <w:unhideWhenUsed/>
    <w:rsid w:val="00385E2A"/>
  </w:style>
  <w:style w:type="table" w:customStyle="1" w:styleId="1133">
    <w:name w:val="表格格線113"/>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385E2A"/>
  </w:style>
  <w:style w:type="numbering" w:customStyle="1" w:styleId="NoList1214">
    <w:name w:val="No List1214"/>
    <w:next w:val="NoList"/>
    <w:uiPriority w:val="99"/>
    <w:semiHidden/>
    <w:unhideWhenUsed/>
    <w:rsid w:val="00385E2A"/>
  </w:style>
  <w:style w:type="numbering" w:customStyle="1" w:styleId="11141">
    <w:name w:val="リストなし1114"/>
    <w:next w:val="NoList"/>
    <w:uiPriority w:val="99"/>
    <w:semiHidden/>
    <w:unhideWhenUsed/>
    <w:rsid w:val="00385E2A"/>
  </w:style>
  <w:style w:type="numbering" w:customStyle="1" w:styleId="11142">
    <w:name w:val="无列表1114"/>
    <w:next w:val="NoList"/>
    <w:semiHidden/>
    <w:rsid w:val="00385E2A"/>
  </w:style>
  <w:style w:type="numbering" w:customStyle="1" w:styleId="NoList2114">
    <w:name w:val="No List2114"/>
    <w:next w:val="NoList"/>
    <w:semiHidden/>
    <w:rsid w:val="00385E2A"/>
  </w:style>
  <w:style w:type="numbering" w:customStyle="1" w:styleId="NoList3114">
    <w:name w:val="No List3114"/>
    <w:next w:val="NoList"/>
    <w:uiPriority w:val="99"/>
    <w:semiHidden/>
    <w:rsid w:val="00385E2A"/>
  </w:style>
  <w:style w:type="numbering" w:customStyle="1" w:styleId="NoList11114">
    <w:name w:val="No List11114"/>
    <w:next w:val="NoList"/>
    <w:uiPriority w:val="99"/>
    <w:semiHidden/>
    <w:unhideWhenUsed/>
    <w:rsid w:val="00385E2A"/>
  </w:style>
  <w:style w:type="numbering" w:customStyle="1" w:styleId="1214">
    <w:name w:val="無清單1214"/>
    <w:next w:val="NoList"/>
    <w:uiPriority w:val="99"/>
    <w:semiHidden/>
    <w:unhideWhenUsed/>
    <w:rsid w:val="00385E2A"/>
  </w:style>
  <w:style w:type="numbering" w:customStyle="1" w:styleId="11114">
    <w:name w:val="無清單11114"/>
    <w:next w:val="NoList"/>
    <w:uiPriority w:val="99"/>
    <w:semiHidden/>
    <w:unhideWhenUsed/>
    <w:rsid w:val="00385E2A"/>
  </w:style>
  <w:style w:type="numbering" w:customStyle="1" w:styleId="NoList54">
    <w:name w:val="No List54"/>
    <w:next w:val="NoList"/>
    <w:uiPriority w:val="99"/>
    <w:semiHidden/>
    <w:unhideWhenUsed/>
    <w:rsid w:val="00385E2A"/>
  </w:style>
  <w:style w:type="numbering" w:customStyle="1" w:styleId="NoList134">
    <w:name w:val="No List134"/>
    <w:next w:val="NoList"/>
    <w:uiPriority w:val="99"/>
    <w:semiHidden/>
    <w:unhideWhenUsed/>
    <w:rsid w:val="00385E2A"/>
  </w:style>
  <w:style w:type="numbering" w:customStyle="1" w:styleId="1241">
    <w:name w:val="リストなし124"/>
    <w:next w:val="NoList"/>
    <w:uiPriority w:val="99"/>
    <w:semiHidden/>
    <w:unhideWhenUsed/>
    <w:rsid w:val="00385E2A"/>
  </w:style>
  <w:style w:type="table" w:customStyle="1" w:styleId="Tabellengitternetz123">
    <w:name w:val="Tabellengitternetz12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385E2A"/>
  </w:style>
  <w:style w:type="table" w:customStyle="1" w:styleId="323">
    <w:name w:val="网格型32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85E2A"/>
  </w:style>
  <w:style w:type="numbering" w:customStyle="1" w:styleId="NoList324">
    <w:name w:val="No List324"/>
    <w:next w:val="NoList"/>
    <w:uiPriority w:val="99"/>
    <w:semiHidden/>
    <w:rsid w:val="00385E2A"/>
  </w:style>
  <w:style w:type="table" w:customStyle="1" w:styleId="TableGrid423">
    <w:name w:val="Table Grid423"/>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385E2A"/>
  </w:style>
  <w:style w:type="numbering" w:customStyle="1" w:styleId="134">
    <w:name w:val="無清單134"/>
    <w:next w:val="NoList"/>
    <w:uiPriority w:val="99"/>
    <w:semiHidden/>
    <w:unhideWhenUsed/>
    <w:rsid w:val="00385E2A"/>
  </w:style>
  <w:style w:type="numbering" w:customStyle="1" w:styleId="1124">
    <w:name w:val="無清單1124"/>
    <w:next w:val="NoList"/>
    <w:uiPriority w:val="99"/>
    <w:semiHidden/>
    <w:unhideWhenUsed/>
    <w:rsid w:val="00385E2A"/>
  </w:style>
  <w:style w:type="table" w:customStyle="1" w:styleId="1234">
    <w:name w:val="表格格線123"/>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85E2A"/>
  </w:style>
  <w:style w:type="numbering" w:customStyle="1" w:styleId="NoList1223">
    <w:name w:val="No List1223"/>
    <w:next w:val="NoList"/>
    <w:uiPriority w:val="99"/>
    <w:semiHidden/>
    <w:unhideWhenUsed/>
    <w:rsid w:val="00385E2A"/>
  </w:style>
  <w:style w:type="numbering" w:customStyle="1" w:styleId="11231">
    <w:name w:val="リストなし1123"/>
    <w:next w:val="NoList"/>
    <w:uiPriority w:val="99"/>
    <w:semiHidden/>
    <w:unhideWhenUsed/>
    <w:rsid w:val="00385E2A"/>
  </w:style>
  <w:style w:type="numbering" w:customStyle="1" w:styleId="11232">
    <w:name w:val="无列表1123"/>
    <w:next w:val="NoList"/>
    <w:semiHidden/>
    <w:rsid w:val="00385E2A"/>
  </w:style>
  <w:style w:type="numbering" w:customStyle="1" w:styleId="NoList2123">
    <w:name w:val="No List2123"/>
    <w:next w:val="NoList"/>
    <w:semiHidden/>
    <w:rsid w:val="00385E2A"/>
  </w:style>
  <w:style w:type="numbering" w:customStyle="1" w:styleId="NoList3123">
    <w:name w:val="No List3123"/>
    <w:next w:val="NoList"/>
    <w:uiPriority w:val="99"/>
    <w:semiHidden/>
    <w:rsid w:val="00385E2A"/>
  </w:style>
  <w:style w:type="numbering" w:customStyle="1" w:styleId="NoList11124">
    <w:name w:val="No List11124"/>
    <w:next w:val="NoList"/>
    <w:uiPriority w:val="99"/>
    <w:semiHidden/>
    <w:unhideWhenUsed/>
    <w:rsid w:val="00385E2A"/>
  </w:style>
  <w:style w:type="numbering" w:customStyle="1" w:styleId="12230">
    <w:name w:val="無清單1223"/>
    <w:next w:val="NoList"/>
    <w:uiPriority w:val="99"/>
    <w:semiHidden/>
    <w:unhideWhenUsed/>
    <w:rsid w:val="00385E2A"/>
  </w:style>
  <w:style w:type="numbering" w:customStyle="1" w:styleId="111230">
    <w:name w:val="無清單11123"/>
    <w:next w:val="NoList"/>
    <w:uiPriority w:val="99"/>
    <w:semiHidden/>
    <w:unhideWhenUsed/>
    <w:rsid w:val="00385E2A"/>
  </w:style>
  <w:style w:type="numbering" w:customStyle="1" w:styleId="NoList142">
    <w:name w:val="No List142"/>
    <w:next w:val="NoList"/>
    <w:uiPriority w:val="99"/>
    <w:semiHidden/>
    <w:unhideWhenUsed/>
    <w:rsid w:val="00385E2A"/>
  </w:style>
  <w:style w:type="numbering" w:customStyle="1" w:styleId="1321">
    <w:name w:val="リストなし132"/>
    <w:next w:val="NoList"/>
    <w:uiPriority w:val="99"/>
    <w:semiHidden/>
    <w:unhideWhenUsed/>
    <w:rsid w:val="00385E2A"/>
  </w:style>
  <w:style w:type="table" w:customStyle="1" w:styleId="Tabellengitternetz131">
    <w:name w:val="Tabellengitternetz1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385E2A"/>
  </w:style>
  <w:style w:type="table" w:customStyle="1" w:styleId="331">
    <w:name w:val="网格型33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385E2A"/>
  </w:style>
  <w:style w:type="numbering" w:customStyle="1" w:styleId="NoList332">
    <w:name w:val="No List332"/>
    <w:next w:val="NoList"/>
    <w:uiPriority w:val="99"/>
    <w:semiHidden/>
    <w:rsid w:val="00385E2A"/>
  </w:style>
  <w:style w:type="table" w:customStyle="1" w:styleId="TableGrid431">
    <w:name w:val="Table Grid43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85E2A"/>
  </w:style>
  <w:style w:type="numbering" w:customStyle="1" w:styleId="1420">
    <w:name w:val="無清單142"/>
    <w:next w:val="NoList"/>
    <w:uiPriority w:val="99"/>
    <w:semiHidden/>
    <w:unhideWhenUsed/>
    <w:rsid w:val="00385E2A"/>
  </w:style>
  <w:style w:type="numbering" w:customStyle="1" w:styleId="11320">
    <w:name w:val="無清單1132"/>
    <w:next w:val="NoList"/>
    <w:uiPriority w:val="99"/>
    <w:semiHidden/>
    <w:unhideWhenUsed/>
    <w:rsid w:val="00385E2A"/>
  </w:style>
  <w:style w:type="table" w:customStyle="1" w:styleId="1313">
    <w:name w:val="表格格線13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85E2A"/>
  </w:style>
  <w:style w:type="numbering" w:customStyle="1" w:styleId="NoList1232">
    <w:name w:val="No List1232"/>
    <w:next w:val="NoList"/>
    <w:uiPriority w:val="99"/>
    <w:semiHidden/>
    <w:unhideWhenUsed/>
    <w:rsid w:val="00385E2A"/>
  </w:style>
  <w:style w:type="numbering" w:customStyle="1" w:styleId="11321">
    <w:name w:val="リストなし1132"/>
    <w:next w:val="NoList"/>
    <w:uiPriority w:val="99"/>
    <w:semiHidden/>
    <w:unhideWhenUsed/>
    <w:rsid w:val="00385E2A"/>
  </w:style>
  <w:style w:type="numbering" w:customStyle="1" w:styleId="11322">
    <w:name w:val="无列表1132"/>
    <w:next w:val="NoList"/>
    <w:semiHidden/>
    <w:rsid w:val="00385E2A"/>
  </w:style>
  <w:style w:type="numbering" w:customStyle="1" w:styleId="NoList2132">
    <w:name w:val="No List2132"/>
    <w:next w:val="NoList"/>
    <w:semiHidden/>
    <w:rsid w:val="00385E2A"/>
  </w:style>
  <w:style w:type="numbering" w:customStyle="1" w:styleId="NoList3132">
    <w:name w:val="No List3132"/>
    <w:next w:val="NoList"/>
    <w:uiPriority w:val="99"/>
    <w:semiHidden/>
    <w:rsid w:val="00385E2A"/>
  </w:style>
  <w:style w:type="numbering" w:customStyle="1" w:styleId="NoList11132">
    <w:name w:val="No List11132"/>
    <w:next w:val="NoList"/>
    <w:uiPriority w:val="99"/>
    <w:semiHidden/>
    <w:unhideWhenUsed/>
    <w:rsid w:val="00385E2A"/>
  </w:style>
  <w:style w:type="numbering" w:customStyle="1" w:styleId="12320">
    <w:name w:val="無清單1232"/>
    <w:next w:val="NoList"/>
    <w:uiPriority w:val="99"/>
    <w:semiHidden/>
    <w:unhideWhenUsed/>
    <w:rsid w:val="00385E2A"/>
  </w:style>
  <w:style w:type="numbering" w:customStyle="1" w:styleId="111320">
    <w:name w:val="無清單11132"/>
    <w:next w:val="NoList"/>
    <w:uiPriority w:val="99"/>
    <w:semiHidden/>
    <w:unhideWhenUsed/>
    <w:rsid w:val="00385E2A"/>
  </w:style>
  <w:style w:type="numbering" w:customStyle="1" w:styleId="NoList412">
    <w:name w:val="No List412"/>
    <w:next w:val="NoList"/>
    <w:uiPriority w:val="99"/>
    <w:semiHidden/>
    <w:unhideWhenUsed/>
    <w:rsid w:val="00385E2A"/>
  </w:style>
  <w:style w:type="table" w:customStyle="1" w:styleId="Tabellengitternetz1111">
    <w:name w:val="Tabellengitternetz1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85E2A"/>
  </w:style>
  <w:style w:type="numbering" w:customStyle="1" w:styleId="111121">
    <w:name w:val="リストなし11112"/>
    <w:next w:val="NoList"/>
    <w:uiPriority w:val="99"/>
    <w:semiHidden/>
    <w:unhideWhenUsed/>
    <w:rsid w:val="00385E2A"/>
  </w:style>
  <w:style w:type="numbering" w:customStyle="1" w:styleId="111122">
    <w:name w:val="无列表11112"/>
    <w:next w:val="NoList"/>
    <w:semiHidden/>
    <w:rsid w:val="00385E2A"/>
  </w:style>
  <w:style w:type="numbering" w:customStyle="1" w:styleId="NoList21112">
    <w:name w:val="No List21112"/>
    <w:next w:val="NoList"/>
    <w:semiHidden/>
    <w:rsid w:val="00385E2A"/>
  </w:style>
  <w:style w:type="numbering" w:customStyle="1" w:styleId="NoList31112">
    <w:name w:val="No List31112"/>
    <w:next w:val="NoList"/>
    <w:uiPriority w:val="99"/>
    <w:semiHidden/>
    <w:rsid w:val="00385E2A"/>
  </w:style>
  <w:style w:type="numbering" w:customStyle="1" w:styleId="NoList111112">
    <w:name w:val="No List111112"/>
    <w:next w:val="NoList"/>
    <w:uiPriority w:val="99"/>
    <w:semiHidden/>
    <w:unhideWhenUsed/>
    <w:rsid w:val="00385E2A"/>
  </w:style>
  <w:style w:type="numbering" w:customStyle="1" w:styleId="121120">
    <w:name w:val="無清單12112"/>
    <w:next w:val="NoList"/>
    <w:uiPriority w:val="99"/>
    <w:semiHidden/>
    <w:unhideWhenUsed/>
    <w:rsid w:val="00385E2A"/>
  </w:style>
  <w:style w:type="numbering" w:customStyle="1" w:styleId="1111120">
    <w:name w:val="無清單111112"/>
    <w:next w:val="NoList"/>
    <w:uiPriority w:val="99"/>
    <w:semiHidden/>
    <w:unhideWhenUsed/>
    <w:rsid w:val="00385E2A"/>
  </w:style>
  <w:style w:type="numbering" w:customStyle="1" w:styleId="NoList512">
    <w:name w:val="No List512"/>
    <w:next w:val="NoList"/>
    <w:uiPriority w:val="99"/>
    <w:semiHidden/>
    <w:unhideWhenUsed/>
    <w:rsid w:val="00385E2A"/>
  </w:style>
  <w:style w:type="numbering" w:customStyle="1" w:styleId="NoList1312">
    <w:name w:val="No List1312"/>
    <w:next w:val="NoList"/>
    <w:uiPriority w:val="99"/>
    <w:semiHidden/>
    <w:unhideWhenUsed/>
    <w:rsid w:val="00385E2A"/>
  </w:style>
  <w:style w:type="numbering" w:customStyle="1" w:styleId="12121">
    <w:name w:val="リストなし1212"/>
    <w:next w:val="NoList"/>
    <w:uiPriority w:val="99"/>
    <w:semiHidden/>
    <w:unhideWhenUsed/>
    <w:rsid w:val="00385E2A"/>
  </w:style>
  <w:style w:type="table" w:customStyle="1" w:styleId="TableGrid1211">
    <w:name w:val="Table Grid1211"/>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85E2A"/>
  </w:style>
  <w:style w:type="table" w:customStyle="1" w:styleId="3211">
    <w:name w:val="网格型32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385E2A"/>
  </w:style>
  <w:style w:type="numbering" w:customStyle="1" w:styleId="NoList3212">
    <w:name w:val="No List3212"/>
    <w:next w:val="NoList"/>
    <w:uiPriority w:val="99"/>
    <w:semiHidden/>
    <w:rsid w:val="00385E2A"/>
  </w:style>
  <w:style w:type="table" w:customStyle="1" w:styleId="TableGrid4211">
    <w:name w:val="Table Grid421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85E2A"/>
  </w:style>
  <w:style w:type="numbering" w:customStyle="1" w:styleId="13120">
    <w:name w:val="無清單1312"/>
    <w:next w:val="NoList"/>
    <w:uiPriority w:val="99"/>
    <w:semiHidden/>
    <w:unhideWhenUsed/>
    <w:rsid w:val="00385E2A"/>
  </w:style>
  <w:style w:type="numbering" w:customStyle="1" w:styleId="112120">
    <w:name w:val="無清單11212"/>
    <w:next w:val="NoList"/>
    <w:uiPriority w:val="99"/>
    <w:semiHidden/>
    <w:unhideWhenUsed/>
    <w:rsid w:val="00385E2A"/>
  </w:style>
  <w:style w:type="table" w:customStyle="1" w:styleId="12113">
    <w:name w:val="表格格線121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385E2A"/>
  </w:style>
  <w:style w:type="numbering" w:customStyle="1" w:styleId="NoList12212">
    <w:name w:val="No List12212"/>
    <w:next w:val="NoList"/>
    <w:uiPriority w:val="99"/>
    <w:semiHidden/>
    <w:unhideWhenUsed/>
    <w:rsid w:val="00385E2A"/>
  </w:style>
  <w:style w:type="numbering" w:customStyle="1" w:styleId="112121">
    <w:name w:val="リストなし11212"/>
    <w:next w:val="NoList"/>
    <w:uiPriority w:val="99"/>
    <w:semiHidden/>
    <w:unhideWhenUsed/>
    <w:rsid w:val="00385E2A"/>
  </w:style>
  <w:style w:type="numbering" w:customStyle="1" w:styleId="112122">
    <w:name w:val="无列表11212"/>
    <w:next w:val="NoList"/>
    <w:semiHidden/>
    <w:rsid w:val="00385E2A"/>
  </w:style>
  <w:style w:type="numbering" w:customStyle="1" w:styleId="NoList21212">
    <w:name w:val="No List21212"/>
    <w:next w:val="NoList"/>
    <w:semiHidden/>
    <w:rsid w:val="00385E2A"/>
  </w:style>
  <w:style w:type="numbering" w:customStyle="1" w:styleId="NoList31212">
    <w:name w:val="No List31212"/>
    <w:next w:val="NoList"/>
    <w:uiPriority w:val="99"/>
    <w:semiHidden/>
    <w:rsid w:val="00385E2A"/>
  </w:style>
  <w:style w:type="numbering" w:customStyle="1" w:styleId="NoList111212">
    <w:name w:val="No List111212"/>
    <w:next w:val="NoList"/>
    <w:uiPriority w:val="99"/>
    <w:semiHidden/>
    <w:unhideWhenUsed/>
    <w:rsid w:val="00385E2A"/>
  </w:style>
  <w:style w:type="numbering" w:customStyle="1" w:styleId="12212">
    <w:name w:val="無清單12212"/>
    <w:next w:val="NoList"/>
    <w:uiPriority w:val="99"/>
    <w:semiHidden/>
    <w:unhideWhenUsed/>
    <w:rsid w:val="00385E2A"/>
  </w:style>
  <w:style w:type="numbering" w:customStyle="1" w:styleId="111212">
    <w:name w:val="無清單111212"/>
    <w:next w:val="NoList"/>
    <w:uiPriority w:val="99"/>
    <w:semiHidden/>
    <w:unhideWhenUsed/>
    <w:rsid w:val="00385E2A"/>
  </w:style>
  <w:style w:type="table" w:customStyle="1" w:styleId="1116">
    <w:name w:val="网格型11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NoList"/>
    <w:uiPriority w:val="99"/>
    <w:semiHidden/>
    <w:unhideWhenUsed/>
    <w:rsid w:val="00385E2A"/>
  </w:style>
  <w:style w:type="table" w:customStyle="1" w:styleId="215">
    <w:name w:val="网格型2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385E2A"/>
  </w:style>
  <w:style w:type="numbering" w:customStyle="1" w:styleId="NoList11311">
    <w:name w:val="No List11311"/>
    <w:next w:val="NoList"/>
    <w:uiPriority w:val="99"/>
    <w:semiHidden/>
    <w:unhideWhenUsed/>
    <w:rsid w:val="00385E2A"/>
  </w:style>
  <w:style w:type="numbering" w:customStyle="1" w:styleId="NoList4111">
    <w:name w:val="No List4111"/>
    <w:next w:val="NoList"/>
    <w:uiPriority w:val="99"/>
    <w:semiHidden/>
    <w:unhideWhenUsed/>
    <w:rsid w:val="00385E2A"/>
  </w:style>
  <w:style w:type="table" w:customStyle="1" w:styleId="TableGrid1121">
    <w:name w:val="Table Grid1121"/>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85E2A"/>
  </w:style>
  <w:style w:type="numbering" w:customStyle="1" w:styleId="NoList121111">
    <w:name w:val="No List121111"/>
    <w:next w:val="NoList"/>
    <w:uiPriority w:val="99"/>
    <w:semiHidden/>
    <w:unhideWhenUsed/>
    <w:rsid w:val="00385E2A"/>
  </w:style>
  <w:style w:type="numbering" w:customStyle="1" w:styleId="1111112">
    <w:name w:val="リストなし111111"/>
    <w:next w:val="NoList"/>
    <w:uiPriority w:val="99"/>
    <w:semiHidden/>
    <w:unhideWhenUsed/>
    <w:rsid w:val="00385E2A"/>
  </w:style>
  <w:style w:type="numbering" w:customStyle="1" w:styleId="11111110">
    <w:name w:val="无列表1111111"/>
    <w:next w:val="NoList"/>
    <w:semiHidden/>
    <w:rsid w:val="00385E2A"/>
  </w:style>
  <w:style w:type="numbering" w:customStyle="1" w:styleId="NoList211111">
    <w:name w:val="No List211111"/>
    <w:next w:val="NoList"/>
    <w:semiHidden/>
    <w:rsid w:val="00385E2A"/>
  </w:style>
  <w:style w:type="numbering" w:customStyle="1" w:styleId="NoList311111">
    <w:name w:val="No List311111"/>
    <w:next w:val="NoList"/>
    <w:uiPriority w:val="99"/>
    <w:semiHidden/>
    <w:rsid w:val="00385E2A"/>
  </w:style>
  <w:style w:type="numbering" w:customStyle="1" w:styleId="NoList11111111">
    <w:name w:val="No List11111111"/>
    <w:next w:val="NoList"/>
    <w:uiPriority w:val="99"/>
    <w:semiHidden/>
    <w:unhideWhenUsed/>
    <w:rsid w:val="00385E2A"/>
  </w:style>
  <w:style w:type="numbering" w:customStyle="1" w:styleId="121111">
    <w:name w:val="無清單121111"/>
    <w:next w:val="NoList"/>
    <w:uiPriority w:val="99"/>
    <w:semiHidden/>
    <w:unhideWhenUsed/>
    <w:rsid w:val="00385E2A"/>
  </w:style>
  <w:style w:type="numbering" w:customStyle="1" w:styleId="11111111">
    <w:name w:val="無清單1111111"/>
    <w:next w:val="NoList"/>
    <w:uiPriority w:val="99"/>
    <w:semiHidden/>
    <w:unhideWhenUsed/>
    <w:rsid w:val="00385E2A"/>
  </w:style>
  <w:style w:type="numbering" w:customStyle="1" w:styleId="NoList13111">
    <w:name w:val="No List13111"/>
    <w:next w:val="NoList"/>
    <w:uiPriority w:val="99"/>
    <w:semiHidden/>
    <w:unhideWhenUsed/>
    <w:rsid w:val="00385E2A"/>
  </w:style>
  <w:style w:type="numbering" w:customStyle="1" w:styleId="121110">
    <w:name w:val="リストなし12111"/>
    <w:next w:val="NoList"/>
    <w:uiPriority w:val="99"/>
    <w:semiHidden/>
    <w:unhideWhenUsed/>
    <w:rsid w:val="00385E2A"/>
  </w:style>
  <w:style w:type="numbering" w:customStyle="1" w:styleId="121112">
    <w:name w:val="无列表12111"/>
    <w:next w:val="NoList"/>
    <w:semiHidden/>
    <w:rsid w:val="00385E2A"/>
  </w:style>
  <w:style w:type="numbering" w:customStyle="1" w:styleId="NoList22111">
    <w:name w:val="No List22111"/>
    <w:next w:val="NoList"/>
    <w:semiHidden/>
    <w:rsid w:val="00385E2A"/>
  </w:style>
  <w:style w:type="numbering" w:customStyle="1" w:styleId="NoList32111">
    <w:name w:val="No List32111"/>
    <w:next w:val="NoList"/>
    <w:uiPriority w:val="99"/>
    <w:semiHidden/>
    <w:rsid w:val="00385E2A"/>
  </w:style>
  <w:style w:type="numbering" w:customStyle="1" w:styleId="NoList112111">
    <w:name w:val="No List112111"/>
    <w:next w:val="NoList"/>
    <w:uiPriority w:val="99"/>
    <w:semiHidden/>
    <w:unhideWhenUsed/>
    <w:rsid w:val="00385E2A"/>
  </w:style>
  <w:style w:type="numbering" w:customStyle="1" w:styleId="131110">
    <w:name w:val="無清單13111"/>
    <w:next w:val="NoList"/>
    <w:uiPriority w:val="99"/>
    <w:semiHidden/>
    <w:unhideWhenUsed/>
    <w:rsid w:val="00385E2A"/>
  </w:style>
  <w:style w:type="numbering" w:customStyle="1" w:styleId="1121110">
    <w:name w:val="無清單112111"/>
    <w:next w:val="NoList"/>
    <w:uiPriority w:val="99"/>
    <w:semiHidden/>
    <w:unhideWhenUsed/>
    <w:rsid w:val="00385E2A"/>
  </w:style>
  <w:style w:type="numbering" w:customStyle="1" w:styleId="211111">
    <w:name w:val="无列表211111"/>
    <w:next w:val="NoList"/>
    <w:uiPriority w:val="99"/>
    <w:semiHidden/>
    <w:unhideWhenUsed/>
    <w:rsid w:val="00385E2A"/>
  </w:style>
  <w:style w:type="numbering" w:customStyle="1" w:styleId="NoList122111">
    <w:name w:val="No List122111"/>
    <w:next w:val="NoList"/>
    <w:uiPriority w:val="99"/>
    <w:semiHidden/>
    <w:unhideWhenUsed/>
    <w:rsid w:val="00385E2A"/>
  </w:style>
  <w:style w:type="numbering" w:customStyle="1" w:styleId="1121111">
    <w:name w:val="リストなし112111"/>
    <w:next w:val="NoList"/>
    <w:uiPriority w:val="99"/>
    <w:semiHidden/>
    <w:unhideWhenUsed/>
    <w:rsid w:val="00385E2A"/>
  </w:style>
  <w:style w:type="numbering" w:customStyle="1" w:styleId="1121112">
    <w:name w:val="无列表112111"/>
    <w:next w:val="NoList"/>
    <w:semiHidden/>
    <w:rsid w:val="00385E2A"/>
  </w:style>
  <w:style w:type="numbering" w:customStyle="1" w:styleId="NoList212111">
    <w:name w:val="No List212111"/>
    <w:next w:val="NoList"/>
    <w:semiHidden/>
    <w:rsid w:val="00385E2A"/>
  </w:style>
  <w:style w:type="numbering" w:customStyle="1" w:styleId="NoList312111">
    <w:name w:val="No List312111"/>
    <w:next w:val="NoList"/>
    <w:uiPriority w:val="99"/>
    <w:semiHidden/>
    <w:rsid w:val="00385E2A"/>
  </w:style>
  <w:style w:type="numbering" w:customStyle="1" w:styleId="NoList1112111">
    <w:name w:val="No List1112111"/>
    <w:next w:val="NoList"/>
    <w:uiPriority w:val="99"/>
    <w:semiHidden/>
    <w:unhideWhenUsed/>
    <w:rsid w:val="00385E2A"/>
  </w:style>
  <w:style w:type="numbering" w:customStyle="1" w:styleId="122111">
    <w:name w:val="無清單122111"/>
    <w:next w:val="NoList"/>
    <w:uiPriority w:val="99"/>
    <w:semiHidden/>
    <w:unhideWhenUsed/>
    <w:rsid w:val="00385E2A"/>
  </w:style>
  <w:style w:type="numbering" w:customStyle="1" w:styleId="1112111">
    <w:name w:val="無清單1112111"/>
    <w:next w:val="NoList"/>
    <w:uiPriority w:val="99"/>
    <w:semiHidden/>
    <w:unhideWhenUsed/>
    <w:rsid w:val="00385E2A"/>
  </w:style>
  <w:style w:type="numbering" w:customStyle="1" w:styleId="NoList5111">
    <w:name w:val="No List5111"/>
    <w:next w:val="NoList"/>
    <w:uiPriority w:val="99"/>
    <w:semiHidden/>
    <w:unhideWhenUsed/>
    <w:rsid w:val="00385E2A"/>
  </w:style>
  <w:style w:type="numbering" w:customStyle="1" w:styleId="NoList611">
    <w:name w:val="No List611"/>
    <w:next w:val="NoList"/>
    <w:uiPriority w:val="99"/>
    <w:semiHidden/>
    <w:unhideWhenUsed/>
    <w:rsid w:val="00385E2A"/>
  </w:style>
  <w:style w:type="numbering" w:customStyle="1" w:styleId="NoList1411">
    <w:name w:val="No List1411"/>
    <w:next w:val="NoList"/>
    <w:uiPriority w:val="99"/>
    <w:semiHidden/>
    <w:unhideWhenUsed/>
    <w:rsid w:val="00385E2A"/>
  </w:style>
  <w:style w:type="numbering" w:customStyle="1" w:styleId="13112">
    <w:name w:val="リストなし1311"/>
    <w:next w:val="NoList"/>
    <w:uiPriority w:val="99"/>
    <w:semiHidden/>
    <w:unhideWhenUsed/>
    <w:rsid w:val="00385E2A"/>
  </w:style>
  <w:style w:type="numbering" w:customStyle="1" w:styleId="NoList2311">
    <w:name w:val="No List2311"/>
    <w:next w:val="NoList"/>
    <w:semiHidden/>
    <w:rsid w:val="00385E2A"/>
  </w:style>
  <w:style w:type="numbering" w:customStyle="1" w:styleId="NoList3311">
    <w:name w:val="No List3311"/>
    <w:next w:val="NoList"/>
    <w:uiPriority w:val="99"/>
    <w:semiHidden/>
    <w:rsid w:val="00385E2A"/>
  </w:style>
  <w:style w:type="numbering" w:customStyle="1" w:styleId="NoList1141">
    <w:name w:val="No List1141"/>
    <w:next w:val="NoList"/>
    <w:uiPriority w:val="99"/>
    <w:semiHidden/>
    <w:unhideWhenUsed/>
    <w:rsid w:val="00385E2A"/>
  </w:style>
  <w:style w:type="numbering" w:customStyle="1" w:styleId="1411">
    <w:name w:val="無清單1411"/>
    <w:next w:val="NoList"/>
    <w:uiPriority w:val="99"/>
    <w:semiHidden/>
    <w:unhideWhenUsed/>
    <w:rsid w:val="00385E2A"/>
  </w:style>
  <w:style w:type="numbering" w:customStyle="1" w:styleId="113110">
    <w:name w:val="無清單11311"/>
    <w:next w:val="NoList"/>
    <w:uiPriority w:val="99"/>
    <w:semiHidden/>
    <w:unhideWhenUsed/>
    <w:rsid w:val="00385E2A"/>
  </w:style>
  <w:style w:type="numbering" w:customStyle="1" w:styleId="NoList421">
    <w:name w:val="No List421"/>
    <w:next w:val="NoList"/>
    <w:uiPriority w:val="99"/>
    <w:semiHidden/>
    <w:unhideWhenUsed/>
    <w:rsid w:val="00385E2A"/>
  </w:style>
  <w:style w:type="numbering" w:customStyle="1" w:styleId="NoList12311">
    <w:name w:val="No List12311"/>
    <w:next w:val="NoList"/>
    <w:uiPriority w:val="99"/>
    <w:semiHidden/>
    <w:unhideWhenUsed/>
    <w:rsid w:val="00385E2A"/>
  </w:style>
  <w:style w:type="numbering" w:customStyle="1" w:styleId="113111">
    <w:name w:val="リストなし11311"/>
    <w:next w:val="NoList"/>
    <w:uiPriority w:val="99"/>
    <w:semiHidden/>
    <w:unhideWhenUsed/>
    <w:rsid w:val="00385E2A"/>
  </w:style>
  <w:style w:type="numbering" w:customStyle="1" w:styleId="113112">
    <w:name w:val="无列表11311"/>
    <w:next w:val="NoList"/>
    <w:semiHidden/>
    <w:rsid w:val="00385E2A"/>
  </w:style>
  <w:style w:type="numbering" w:customStyle="1" w:styleId="NoList21311">
    <w:name w:val="No List21311"/>
    <w:next w:val="NoList"/>
    <w:semiHidden/>
    <w:rsid w:val="00385E2A"/>
  </w:style>
  <w:style w:type="numbering" w:customStyle="1" w:styleId="NoList31311">
    <w:name w:val="No List31311"/>
    <w:next w:val="NoList"/>
    <w:uiPriority w:val="99"/>
    <w:semiHidden/>
    <w:rsid w:val="00385E2A"/>
  </w:style>
  <w:style w:type="numbering" w:customStyle="1" w:styleId="NoList111311">
    <w:name w:val="No List111311"/>
    <w:next w:val="NoList"/>
    <w:uiPriority w:val="99"/>
    <w:semiHidden/>
    <w:unhideWhenUsed/>
    <w:rsid w:val="00385E2A"/>
  </w:style>
  <w:style w:type="numbering" w:customStyle="1" w:styleId="12311">
    <w:name w:val="無清單12311"/>
    <w:next w:val="NoList"/>
    <w:uiPriority w:val="99"/>
    <w:semiHidden/>
    <w:unhideWhenUsed/>
    <w:rsid w:val="00385E2A"/>
  </w:style>
  <w:style w:type="numbering" w:customStyle="1" w:styleId="111311">
    <w:name w:val="無清單111311"/>
    <w:next w:val="NoList"/>
    <w:uiPriority w:val="99"/>
    <w:semiHidden/>
    <w:unhideWhenUsed/>
    <w:rsid w:val="00385E2A"/>
  </w:style>
  <w:style w:type="numbering" w:customStyle="1" w:styleId="NoList12121">
    <w:name w:val="No List12121"/>
    <w:next w:val="NoList"/>
    <w:uiPriority w:val="99"/>
    <w:semiHidden/>
    <w:unhideWhenUsed/>
    <w:rsid w:val="00385E2A"/>
  </w:style>
  <w:style w:type="numbering" w:customStyle="1" w:styleId="111210">
    <w:name w:val="リストなし11121"/>
    <w:next w:val="NoList"/>
    <w:uiPriority w:val="99"/>
    <w:semiHidden/>
    <w:unhideWhenUsed/>
    <w:rsid w:val="00385E2A"/>
  </w:style>
  <w:style w:type="numbering" w:customStyle="1" w:styleId="111213">
    <w:name w:val="无列表11121"/>
    <w:next w:val="NoList"/>
    <w:semiHidden/>
    <w:rsid w:val="00385E2A"/>
  </w:style>
  <w:style w:type="numbering" w:customStyle="1" w:styleId="NoList21121">
    <w:name w:val="No List21121"/>
    <w:next w:val="NoList"/>
    <w:semiHidden/>
    <w:rsid w:val="00385E2A"/>
  </w:style>
  <w:style w:type="numbering" w:customStyle="1" w:styleId="NoList31121">
    <w:name w:val="No List31121"/>
    <w:next w:val="NoList"/>
    <w:uiPriority w:val="99"/>
    <w:semiHidden/>
    <w:rsid w:val="00385E2A"/>
  </w:style>
  <w:style w:type="numbering" w:customStyle="1" w:styleId="NoList111121">
    <w:name w:val="No List111121"/>
    <w:next w:val="NoList"/>
    <w:uiPriority w:val="99"/>
    <w:semiHidden/>
    <w:unhideWhenUsed/>
    <w:rsid w:val="00385E2A"/>
  </w:style>
  <w:style w:type="numbering" w:customStyle="1" w:styleId="121210">
    <w:name w:val="無清單12121"/>
    <w:next w:val="NoList"/>
    <w:uiPriority w:val="99"/>
    <w:semiHidden/>
    <w:unhideWhenUsed/>
    <w:rsid w:val="00385E2A"/>
  </w:style>
  <w:style w:type="numbering" w:customStyle="1" w:styleId="1111210">
    <w:name w:val="無清單111121"/>
    <w:next w:val="NoList"/>
    <w:uiPriority w:val="99"/>
    <w:semiHidden/>
    <w:unhideWhenUsed/>
    <w:rsid w:val="00385E2A"/>
  </w:style>
  <w:style w:type="numbering" w:customStyle="1" w:styleId="NoList521">
    <w:name w:val="No List521"/>
    <w:next w:val="NoList"/>
    <w:uiPriority w:val="99"/>
    <w:semiHidden/>
    <w:unhideWhenUsed/>
    <w:rsid w:val="00385E2A"/>
  </w:style>
  <w:style w:type="numbering" w:customStyle="1" w:styleId="NoList1321">
    <w:name w:val="No List1321"/>
    <w:next w:val="NoList"/>
    <w:uiPriority w:val="99"/>
    <w:semiHidden/>
    <w:unhideWhenUsed/>
    <w:rsid w:val="00385E2A"/>
  </w:style>
  <w:style w:type="numbering" w:customStyle="1" w:styleId="12210">
    <w:name w:val="リストなし1221"/>
    <w:next w:val="NoList"/>
    <w:uiPriority w:val="99"/>
    <w:semiHidden/>
    <w:unhideWhenUsed/>
    <w:rsid w:val="00385E2A"/>
  </w:style>
  <w:style w:type="numbering" w:customStyle="1" w:styleId="12213">
    <w:name w:val="无列表1221"/>
    <w:next w:val="NoList"/>
    <w:semiHidden/>
    <w:rsid w:val="00385E2A"/>
  </w:style>
  <w:style w:type="numbering" w:customStyle="1" w:styleId="NoList2221">
    <w:name w:val="No List2221"/>
    <w:next w:val="NoList"/>
    <w:semiHidden/>
    <w:rsid w:val="00385E2A"/>
  </w:style>
  <w:style w:type="numbering" w:customStyle="1" w:styleId="NoList3221">
    <w:name w:val="No List3221"/>
    <w:next w:val="NoList"/>
    <w:uiPriority w:val="99"/>
    <w:semiHidden/>
    <w:rsid w:val="00385E2A"/>
  </w:style>
  <w:style w:type="numbering" w:customStyle="1" w:styleId="NoList11221">
    <w:name w:val="No List11221"/>
    <w:next w:val="NoList"/>
    <w:uiPriority w:val="99"/>
    <w:semiHidden/>
    <w:unhideWhenUsed/>
    <w:rsid w:val="00385E2A"/>
  </w:style>
  <w:style w:type="numbering" w:customStyle="1" w:styleId="13210">
    <w:name w:val="無清單1321"/>
    <w:next w:val="NoList"/>
    <w:uiPriority w:val="99"/>
    <w:semiHidden/>
    <w:unhideWhenUsed/>
    <w:rsid w:val="00385E2A"/>
  </w:style>
  <w:style w:type="numbering" w:customStyle="1" w:styleId="112210">
    <w:name w:val="無清單11221"/>
    <w:next w:val="NoList"/>
    <w:uiPriority w:val="99"/>
    <w:semiHidden/>
    <w:unhideWhenUsed/>
    <w:rsid w:val="00385E2A"/>
  </w:style>
  <w:style w:type="numbering" w:customStyle="1" w:styleId="2121">
    <w:name w:val="无列表2121"/>
    <w:next w:val="NoList"/>
    <w:uiPriority w:val="99"/>
    <w:semiHidden/>
    <w:unhideWhenUsed/>
    <w:rsid w:val="00385E2A"/>
  </w:style>
  <w:style w:type="numbering" w:customStyle="1" w:styleId="NoList111221">
    <w:name w:val="No List111221"/>
    <w:next w:val="NoList"/>
    <w:uiPriority w:val="99"/>
    <w:semiHidden/>
    <w:unhideWhenUsed/>
    <w:rsid w:val="00385E2A"/>
  </w:style>
  <w:style w:type="numbering" w:customStyle="1" w:styleId="NoList151">
    <w:name w:val="No List151"/>
    <w:next w:val="NoList"/>
    <w:uiPriority w:val="99"/>
    <w:semiHidden/>
    <w:unhideWhenUsed/>
    <w:rsid w:val="00385E2A"/>
  </w:style>
  <w:style w:type="numbering" w:customStyle="1" w:styleId="1410">
    <w:name w:val="リストなし141"/>
    <w:next w:val="NoList"/>
    <w:uiPriority w:val="99"/>
    <w:semiHidden/>
    <w:unhideWhenUsed/>
    <w:rsid w:val="00385E2A"/>
  </w:style>
  <w:style w:type="table" w:customStyle="1" w:styleId="Tabellengitternetz141">
    <w:name w:val="Tabellengitternetz14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385E2A"/>
  </w:style>
  <w:style w:type="table" w:customStyle="1" w:styleId="341">
    <w:name w:val="网格型34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385E2A"/>
  </w:style>
  <w:style w:type="numbering" w:customStyle="1" w:styleId="NoList341">
    <w:name w:val="No List341"/>
    <w:next w:val="NoList"/>
    <w:uiPriority w:val="99"/>
    <w:semiHidden/>
    <w:rsid w:val="00385E2A"/>
  </w:style>
  <w:style w:type="table" w:customStyle="1" w:styleId="TableGrid441">
    <w:name w:val="Table Grid44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385E2A"/>
  </w:style>
  <w:style w:type="numbering" w:customStyle="1" w:styleId="1510">
    <w:name w:val="無清單151"/>
    <w:next w:val="NoList"/>
    <w:uiPriority w:val="99"/>
    <w:semiHidden/>
    <w:unhideWhenUsed/>
    <w:rsid w:val="00385E2A"/>
  </w:style>
  <w:style w:type="numbering" w:customStyle="1" w:styleId="11410">
    <w:name w:val="無清單1141"/>
    <w:next w:val="NoList"/>
    <w:uiPriority w:val="99"/>
    <w:semiHidden/>
    <w:unhideWhenUsed/>
    <w:rsid w:val="00385E2A"/>
  </w:style>
  <w:style w:type="table" w:customStyle="1" w:styleId="1413">
    <w:name w:val="表格格線14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385E2A"/>
  </w:style>
  <w:style w:type="table" w:customStyle="1" w:styleId="TableGrid521">
    <w:name w:val="Table Grid52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385E2A"/>
  </w:style>
  <w:style w:type="numbering" w:customStyle="1" w:styleId="11411">
    <w:name w:val="リストなし1141"/>
    <w:next w:val="NoList"/>
    <w:uiPriority w:val="99"/>
    <w:semiHidden/>
    <w:unhideWhenUsed/>
    <w:rsid w:val="00385E2A"/>
  </w:style>
  <w:style w:type="table" w:customStyle="1" w:styleId="TableGrid1131">
    <w:name w:val="Table Grid1131"/>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385E2A"/>
  </w:style>
  <w:style w:type="table" w:customStyle="1" w:styleId="3121">
    <w:name w:val="网格型312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385E2A"/>
  </w:style>
  <w:style w:type="numbering" w:customStyle="1" w:styleId="NoList3141">
    <w:name w:val="No List3141"/>
    <w:next w:val="NoList"/>
    <w:uiPriority w:val="99"/>
    <w:semiHidden/>
    <w:rsid w:val="00385E2A"/>
  </w:style>
  <w:style w:type="table" w:customStyle="1" w:styleId="TableGrid4121">
    <w:name w:val="Table Grid412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385E2A"/>
  </w:style>
  <w:style w:type="numbering" w:customStyle="1" w:styleId="12410">
    <w:name w:val="無清單1241"/>
    <w:next w:val="NoList"/>
    <w:uiPriority w:val="99"/>
    <w:semiHidden/>
    <w:unhideWhenUsed/>
    <w:rsid w:val="00385E2A"/>
  </w:style>
  <w:style w:type="numbering" w:customStyle="1" w:styleId="111410">
    <w:name w:val="無清單11141"/>
    <w:next w:val="NoList"/>
    <w:uiPriority w:val="99"/>
    <w:semiHidden/>
    <w:unhideWhenUsed/>
    <w:rsid w:val="00385E2A"/>
  </w:style>
  <w:style w:type="table" w:customStyle="1" w:styleId="11213">
    <w:name w:val="表格格線112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385E2A"/>
  </w:style>
  <w:style w:type="numbering" w:customStyle="1" w:styleId="NoList12131">
    <w:name w:val="No List12131"/>
    <w:next w:val="NoList"/>
    <w:uiPriority w:val="99"/>
    <w:semiHidden/>
    <w:unhideWhenUsed/>
    <w:rsid w:val="00385E2A"/>
  </w:style>
  <w:style w:type="numbering" w:customStyle="1" w:styleId="111310">
    <w:name w:val="リストなし11131"/>
    <w:next w:val="NoList"/>
    <w:uiPriority w:val="99"/>
    <w:semiHidden/>
    <w:unhideWhenUsed/>
    <w:rsid w:val="00385E2A"/>
  </w:style>
  <w:style w:type="numbering" w:customStyle="1" w:styleId="111312">
    <w:name w:val="无列表11131"/>
    <w:next w:val="NoList"/>
    <w:semiHidden/>
    <w:rsid w:val="00385E2A"/>
  </w:style>
  <w:style w:type="numbering" w:customStyle="1" w:styleId="NoList21131">
    <w:name w:val="No List21131"/>
    <w:next w:val="NoList"/>
    <w:semiHidden/>
    <w:rsid w:val="00385E2A"/>
  </w:style>
  <w:style w:type="numbering" w:customStyle="1" w:styleId="NoList31131">
    <w:name w:val="No List31131"/>
    <w:next w:val="NoList"/>
    <w:uiPriority w:val="99"/>
    <w:semiHidden/>
    <w:rsid w:val="00385E2A"/>
  </w:style>
  <w:style w:type="numbering" w:customStyle="1" w:styleId="NoList111131">
    <w:name w:val="No List111131"/>
    <w:next w:val="NoList"/>
    <w:uiPriority w:val="99"/>
    <w:semiHidden/>
    <w:unhideWhenUsed/>
    <w:rsid w:val="00385E2A"/>
  </w:style>
  <w:style w:type="numbering" w:customStyle="1" w:styleId="12131">
    <w:name w:val="無清單12131"/>
    <w:next w:val="NoList"/>
    <w:uiPriority w:val="99"/>
    <w:semiHidden/>
    <w:unhideWhenUsed/>
    <w:rsid w:val="00385E2A"/>
  </w:style>
  <w:style w:type="numbering" w:customStyle="1" w:styleId="111131">
    <w:name w:val="無清單111131"/>
    <w:next w:val="NoList"/>
    <w:uiPriority w:val="99"/>
    <w:semiHidden/>
    <w:unhideWhenUsed/>
    <w:rsid w:val="00385E2A"/>
  </w:style>
  <w:style w:type="numbering" w:customStyle="1" w:styleId="NoList531">
    <w:name w:val="No List531"/>
    <w:next w:val="NoList"/>
    <w:uiPriority w:val="99"/>
    <w:semiHidden/>
    <w:unhideWhenUsed/>
    <w:rsid w:val="00385E2A"/>
  </w:style>
  <w:style w:type="table" w:customStyle="1" w:styleId="TableGrid621">
    <w:name w:val="Table Grid62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385E2A"/>
  </w:style>
  <w:style w:type="numbering" w:customStyle="1" w:styleId="12310">
    <w:name w:val="リストなし1231"/>
    <w:next w:val="NoList"/>
    <w:uiPriority w:val="99"/>
    <w:semiHidden/>
    <w:unhideWhenUsed/>
    <w:rsid w:val="00385E2A"/>
  </w:style>
  <w:style w:type="table" w:customStyle="1" w:styleId="TableGrid1221">
    <w:name w:val="Table Grid1221"/>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385E2A"/>
  </w:style>
  <w:style w:type="table" w:customStyle="1" w:styleId="3221">
    <w:name w:val="网格型322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385E2A"/>
  </w:style>
  <w:style w:type="numbering" w:customStyle="1" w:styleId="NoList3231">
    <w:name w:val="No List3231"/>
    <w:next w:val="NoList"/>
    <w:uiPriority w:val="99"/>
    <w:semiHidden/>
    <w:rsid w:val="00385E2A"/>
  </w:style>
  <w:style w:type="table" w:customStyle="1" w:styleId="TableGrid4221">
    <w:name w:val="Table Grid422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385E2A"/>
  </w:style>
  <w:style w:type="numbering" w:customStyle="1" w:styleId="1331">
    <w:name w:val="無清單1331"/>
    <w:next w:val="NoList"/>
    <w:uiPriority w:val="99"/>
    <w:semiHidden/>
    <w:unhideWhenUsed/>
    <w:rsid w:val="00385E2A"/>
  </w:style>
  <w:style w:type="numbering" w:customStyle="1" w:styleId="112310">
    <w:name w:val="無清單11231"/>
    <w:next w:val="NoList"/>
    <w:uiPriority w:val="99"/>
    <w:semiHidden/>
    <w:unhideWhenUsed/>
    <w:rsid w:val="00385E2A"/>
  </w:style>
  <w:style w:type="table" w:customStyle="1" w:styleId="12214">
    <w:name w:val="表格格線122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385E2A"/>
  </w:style>
  <w:style w:type="numbering" w:customStyle="1" w:styleId="NoList12221">
    <w:name w:val="No List12221"/>
    <w:next w:val="NoList"/>
    <w:uiPriority w:val="99"/>
    <w:semiHidden/>
    <w:unhideWhenUsed/>
    <w:rsid w:val="00385E2A"/>
  </w:style>
  <w:style w:type="numbering" w:customStyle="1" w:styleId="112211">
    <w:name w:val="リストなし11221"/>
    <w:next w:val="NoList"/>
    <w:uiPriority w:val="99"/>
    <w:semiHidden/>
    <w:unhideWhenUsed/>
    <w:rsid w:val="00385E2A"/>
  </w:style>
  <w:style w:type="numbering" w:customStyle="1" w:styleId="112212">
    <w:name w:val="无列表11221"/>
    <w:next w:val="NoList"/>
    <w:semiHidden/>
    <w:rsid w:val="00385E2A"/>
  </w:style>
  <w:style w:type="numbering" w:customStyle="1" w:styleId="NoList21221">
    <w:name w:val="No List21221"/>
    <w:next w:val="NoList"/>
    <w:semiHidden/>
    <w:rsid w:val="00385E2A"/>
  </w:style>
  <w:style w:type="numbering" w:customStyle="1" w:styleId="NoList31221">
    <w:name w:val="No List31221"/>
    <w:next w:val="NoList"/>
    <w:uiPriority w:val="99"/>
    <w:semiHidden/>
    <w:rsid w:val="00385E2A"/>
  </w:style>
  <w:style w:type="numbering" w:customStyle="1" w:styleId="NoList111231">
    <w:name w:val="No List111231"/>
    <w:next w:val="NoList"/>
    <w:uiPriority w:val="99"/>
    <w:semiHidden/>
    <w:unhideWhenUsed/>
    <w:rsid w:val="00385E2A"/>
  </w:style>
  <w:style w:type="numbering" w:customStyle="1" w:styleId="12221">
    <w:name w:val="無清單12221"/>
    <w:next w:val="NoList"/>
    <w:uiPriority w:val="99"/>
    <w:semiHidden/>
    <w:unhideWhenUsed/>
    <w:rsid w:val="00385E2A"/>
  </w:style>
  <w:style w:type="numbering" w:customStyle="1" w:styleId="111221">
    <w:name w:val="無清單111221"/>
    <w:next w:val="NoList"/>
    <w:uiPriority w:val="99"/>
    <w:semiHidden/>
    <w:unhideWhenUsed/>
    <w:rsid w:val="00385E2A"/>
  </w:style>
  <w:style w:type="paragraph" w:customStyle="1" w:styleId="36">
    <w:name w:val="修订3"/>
    <w:uiPriority w:val="99"/>
    <w:semiHidden/>
    <w:rsid w:val="00385E2A"/>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385E2A"/>
    <w:rPr>
      <w:rFonts w:ascii="Times New Roman" w:eastAsia="MS Mincho" w:hAnsi="Times New Roman"/>
      <w:lang w:val="en-US" w:eastAsia="ja-JP"/>
    </w:rPr>
  </w:style>
  <w:style w:type="paragraph" w:customStyle="1" w:styleId="Doc-text2">
    <w:name w:val="Doc-text2"/>
    <w:basedOn w:val="Normal"/>
    <w:link w:val="Doc-text2Char"/>
    <w:qFormat/>
    <w:rsid w:val="00385E2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85E2A"/>
    <w:rPr>
      <w:rFonts w:ascii="Arial" w:eastAsia="MS Mincho" w:hAnsi="Arial" w:cs="Arial"/>
      <w:lang w:val="en-GB" w:eastAsia="ja-JP"/>
    </w:rPr>
  </w:style>
  <w:style w:type="character" w:customStyle="1" w:styleId="11Char">
    <w:name w:val="1.1 Char"/>
    <w:rsid w:val="00385E2A"/>
    <w:rPr>
      <w:rFonts w:ascii="Arial" w:eastAsia="MS Mincho" w:hAnsi="Arial" w:cs="Times New Roman"/>
      <w:b/>
      <w:bCs/>
      <w:sz w:val="24"/>
      <w:szCs w:val="26"/>
      <w:lang w:eastAsia="en-US"/>
    </w:rPr>
  </w:style>
  <w:style w:type="character" w:customStyle="1" w:styleId="1ffe">
    <w:name w:val="明显强调1"/>
    <w:uiPriority w:val="21"/>
    <w:qFormat/>
    <w:rsid w:val="00385E2A"/>
    <w:rPr>
      <w:b/>
      <w:bCs/>
      <w:i/>
      <w:iCs/>
      <w:color w:val="4F81BD"/>
    </w:rPr>
  </w:style>
  <w:style w:type="paragraph" w:customStyle="1" w:styleId="MediumGrid21">
    <w:name w:val="Medium Grid 21"/>
    <w:uiPriority w:val="1"/>
    <w:qFormat/>
    <w:rsid w:val="00385E2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5E2A"/>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385E2A"/>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385E2A"/>
    <w:rPr>
      <w:b/>
      <w:bCs w:val="0"/>
      <w:smallCaps/>
      <w:color w:val="C0504D"/>
      <w:spacing w:val="5"/>
      <w:u w:val="single"/>
    </w:rPr>
  </w:style>
  <w:style w:type="paragraph" w:customStyle="1" w:styleId="Header-3gppTdoc">
    <w:name w:val="Header-3gpp Tdoc"/>
    <w:basedOn w:val="Header"/>
    <w:link w:val="Header-3gppTdocChar"/>
    <w:qFormat/>
    <w:rsid w:val="00385E2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5E2A"/>
    <w:rPr>
      <w:rFonts w:ascii="Arial" w:eastAsia="MS Mincho" w:hAnsi="Arial" w:cs="Arial"/>
      <w:b/>
      <w:sz w:val="24"/>
      <w:szCs w:val="24"/>
      <w:lang w:val="en-US" w:eastAsia="en-GB"/>
    </w:rPr>
  </w:style>
  <w:style w:type="character" w:customStyle="1" w:styleId="Char2">
    <w:name w:val="明显引用 Char2"/>
    <w:basedOn w:val="DefaultParagraphFont"/>
    <w:uiPriority w:val="30"/>
    <w:rsid w:val="00385E2A"/>
    <w:rPr>
      <w:rFonts w:ascii="Times New Roman" w:hAnsi="Times New Roman"/>
      <w:i/>
      <w:iCs/>
      <w:color w:val="4472C4"/>
      <w:lang w:val="en-GB" w:eastAsia="en-US"/>
    </w:rPr>
  </w:style>
  <w:style w:type="numbering" w:customStyle="1" w:styleId="46">
    <w:name w:val="无列表4"/>
    <w:next w:val="NoList"/>
    <w:uiPriority w:val="99"/>
    <w:semiHidden/>
    <w:unhideWhenUsed/>
    <w:rsid w:val="00385E2A"/>
  </w:style>
  <w:style w:type="table" w:customStyle="1" w:styleId="126">
    <w:name w:val="网格型12"/>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385E2A"/>
  </w:style>
  <w:style w:type="numbering" w:customStyle="1" w:styleId="13121">
    <w:name w:val="无列表1312"/>
    <w:next w:val="NoList"/>
    <w:semiHidden/>
    <w:rsid w:val="00385E2A"/>
  </w:style>
  <w:style w:type="numbering" w:customStyle="1" w:styleId="NoList4112">
    <w:name w:val="No List4112"/>
    <w:next w:val="NoList"/>
    <w:uiPriority w:val="99"/>
    <w:semiHidden/>
    <w:unhideWhenUsed/>
    <w:rsid w:val="00385E2A"/>
  </w:style>
  <w:style w:type="numbering" w:customStyle="1" w:styleId="2212">
    <w:name w:val="无列表2212"/>
    <w:next w:val="NoList"/>
    <w:uiPriority w:val="99"/>
    <w:semiHidden/>
    <w:unhideWhenUsed/>
    <w:rsid w:val="00385E2A"/>
  </w:style>
  <w:style w:type="numbering" w:customStyle="1" w:styleId="NoList121112">
    <w:name w:val="No List121112"/>
    <w:next w:val="NoList"/>
    <w:uiPriority w:val="99"/>
    <w:semiHidden/>
    <w:unhideWhenUsed/>
    <w:rsid w:val="00385E2A"/>
  </w:style>
  <w:style w:type="numbering" w:customStyle="1" w:styleId="1111121">
    <w:name w:val="リストなし111112"/>
    <w:next w:val="NoList"/>
    <w:uiPriority w:val="99"/>
    <w:semiHidden/>
    <w:unhideWhenUsed/>
    <w:rsid w:val="00385E2A"/>
  </w:style>
  <w:style w:type="numbering" w:customStyle="1" w:styleId="1111122">
    <w:name w:val="无列表111112"/>
    <w:next w:val="NoList"/>
    <w:semiHidden/>
    <w:rsid w:val="00385E2A"/>
  </w:style>
  <w:style w:type="numbering" w:customStyle="1" w:styleId="NoList211112">
    <w:name w:val="No List211112"/>
    <w:next w:val="NoList"/>
    <w:semiHidden/>
    <w:rsid w:val="00385E2A"/>
  </w:style>
  <w:style w:type="numbering" w:customStyle="1" w:styleId="NoList311112">
    <w:name w:val="No List311112"/>
    <w:next w:val="NoList"/>
    <w:uiPriority w:val="99"/>
    <w:semiHidden/>
    <w:rsid w:val="00385E2A"/>
  </w:style>
  <w:style w:type="numbering" w:customStyle="1" w:styleId="NoList1111112">
    <w:name w:val="No List1111112"/>
    <w:next w:val="NoList"/>
    <w:uiPriority w:val="99"/>
    <w:semiHidden/>
    <w:unhideWhenUsed/>
    <w:rsid w:val="00385E2A"/>
  </w:style>
  <w:style w:type="numbering" w:customStyle="1" w:styleId="1211120">
    <w:name w:val="無清單121112"/>
    <w:next w:val="NoList"/>
    <w:uiPriority w:val="99"/>
    <w:semiHidden/>
    <w:unhideWhenUsed/>
    <w:rsid w:val="00385E2A"/>
  </w:style>
  <w:style w:type="numbering" w:customStyle="1" w:styleId="11111120">
    <w:name w:val="無清單1111112"/>
    <w:next w:val="NoList"/>
    <w:uiPriority w:val="99"/>
    <w:semiHidden/>
    <w:unhideWhenUsed/>
    <w:rsid w:val="00385E2A"/>
  </w:style>
  <w:style w:type="numbering" w:customStyle="1" w:styleId="NoList13112">
    <w:name w:val="No List13112"/>
    <w:next w:val="NoList"/>
    <w:uiPriority w:val="99"/>
    <w:semiHidden/>
    <w:unhideWhenUsed/>
    <w:rsid w:val="00385E2A"/>
  </w:style>
  <w:style w:type="numbering" w:customStyle="1" w:styleId="121121">
    <w:name w:val="リストなし12112"/>
    <w:next w:val="NoList"/>
    <w:uiPriority w:val="99"/>
    <w:semiHidden/>
    <w:unhideWhenUsed/>
    <w:rsid w:val="00385E2A"/>
  </w:style>
  <w:style w:type="numbering" w:customStyle="1" w:styleId="121122">
    <w:name w:val="无列表12112"/>
    <w:next w:val="NoList"/>
    <w:semiHidden/>
    <w:rsid w:val="00385E2A"/>
  </w:style>
  <w:style w:type="numbering" w:customStyle="1" w:styleId="NoList22112">
    <w:name w:val="No List22112"/>
    <w:next w:val="NoList"/>
    <w:semiHidden/>
    <w:rsid w:val="00385E2A"/>
  </w:style>
  <w:style w:type="numbering" w:customStyle="1" w:styleId="NoList32112">
    <w:name w:val="No List32112"/>
    <w:next w:val="NoList"/>
    <w:uiPriority w:val="99"/>
    <w:semiHidden/>
    <w:rsid w:val="00385E2A"/>
  </w:style>
  <w:style w:type="numbering" w:customStyle="1" w:styleId="NoList112112">
    <w:name w:val="No List112112"/>
    <w:next w:val="NoList"/>
    <w:uiPriority w:val="99"/>
    <w:semiHidden/>
    <w:unhideWhenUsed/>
    <w:rsid w:val="00385E2A"/>
  </w:style>
  <w:style w:type="numbering" w:customStyle="1" w:styleId="131120">
    <w:name w:val="無清單13112"/>
    <w:next w:val="NoList"/>
    <w:uiPriority w:val="99"/>
    <w:semiHidden/>
    <w:unhideWhenUsed/>
    <w:rsid w:val="00385E2A"/>
  </w:style>
  <w:style w:type="numbering" w:customStyle="1" w:styleId="1121120">
    <w:name w:val="無清單112112"/>
    <w:next w:val="NoList"/>
    <w:uiPriority w:val="99"/>
    <w:semiHidden/>
    <w:unhideWhenUsed/>
    <w:rsid w:val="00385E2A"/>
  </w:style>
  <w:style w:type="numbering" w:customStyle="1" w:styleId="21112">
    <w:name w:val="无列表21112"/>
    <w:next w:val="NoList"/>
    <w:uiPriority w:val="99"/>
    <w:semiHidden/>
    <w:unhideWhenUsed/>
    <w:rsid w:val="00385E2A"/>
  </w:style>
  <w:style w:type="numbering" w:customStyle="1" w:styleId="NoList122112">
    <w:name w:val="No List122112"/>
    <w:next w:val="NoList"/>
    <w:uiPriority w:val="99"/>
    <w:semiHidden/>
    <w:unhideWhenUsed/>
    <w:rsid w:val="00385E2A"/>
  </w:style>
  <w:style w:type="numbering" w:customStyle="1" w:styleId="1121121">
    <w:name w:val="リストなし112112"/>
    <w:next w:val="NoList"/>
    <w:uiPriority w:val="99"/>
    <w:semiHidden/>
    <w:unhideWhenUsed/>
    <w:rsid w:val="00385E2A"/>
  </w:style>
  <w:style w:type="numbering" w:customStyle="1" w:styleId="1121122">
    <w:name w:val="无列表112112"/>
    <w:next w:val="NoList"/>
    <w:semiHidden/>
    <w:rsid w:val="00385E2A"/>
  </w:style>
  <w:style w:type="numbering" w:customStyle="1" w:styleId="NoList212112">
    <w:name w:val="No List212112"/>
    <w:next w:val="NoList"/>
    <w:semiHidden/>
    <w:rsid w:val="00385E2A"/>
  </w:style>
  <w:style w:type="numbering" w:customStyle="1" w:styleId="NoList312112">
    <w:name w:val="No List312112"/>
    <w:next w:val="NoList"/>
    <w:uiPriority w:val="99"/>
    <w:semiHidden/>
    <w:rsid w:val="00385E2A"/>
  </w:style>
  <w:style w:type="numbering" w:customStyle="1" w:styleId="NoList1112112">
    <w:name w:val="No List1112112"/>
    <w:next w:val="NoList"/>
    <w:uiPriority w:val="99"/>
    <w:semiHidden/>
    <w:unhideWhenUsed/>
    <w:rsid w:val="00385E2A"/>
  </w:style>
  <w:style w:type="numbering" w:customStyle="1" w:styleId="122112">
    <w:name w:val="無清單122112"/>
    <w:next w:val="NoList"/>
    <w:uiPriority w:val="99"/>
    <w:semiHidden/>
    <w:unhideWhenUsed/>
    <w:rsid w:val="00385E2A"/>
  </w:style>
  <w:style w:type="numbering" w:customStyle="1" w:styleId="1112112">
    <w:name w:val="無清單1112112"/>
    <w:next w:val="NoList"/>
    <w:uiPriority w:val="99"/>
    <w:semiHidden/>
    <w:unhideWhenUsed/>
    <w:rsid w:val="00385E2A"/>
  </w:style>
  <w:style w:type="numbering" w:customStyle="1" w:styleId="12222">
    <w:name w:val="无列表1222"/>
    <w:next w:val="NoList"/>
    <w:semiHidden/>
    <w:rsid w:val="00385E2A"/>
  </w:style>
  <w:style w:type="table" w:customStyle="1" w:styleId="TableGrid1122">
    <w:name w:val="Table Grid1122"/>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385E2A"/>
  </w:style>
  <w:style w:type="numbering" w:customStyle="1" w:styleId="11111112">
    <w:name w:val="リストなし1111111"/>
    <w:next w:val="NoList"/>
    <w:uiPriority w:val="99"/>
    <w:semiHidden/>
    <w:unhideWhenUsed/>
    <w:rsid w:val="00385E2A"/>
  </w:style>
  <w:style w:type="numbering" w:customStyle="1" w:styleId="111111110">
    <w:name w:val="无列表11111111"/>
    <w:next w:val="NoList"/>
    <w:semiHidden/>
    <w:rsid w:val="00385E2A"/>
  </w:style>
  <w:style w:type="numbering" w:customStyle="1" w:styleId="NoList2111111">
    <w:name w:val="No List2111111"/>
    <w:next w:val="NoList"/>
    <w:semiHidden/>
    <w:rsid w:val="00385E2A"/>
  </w:style>
  <w:style w:type="numbering" w:customStyle="1" w:styleId="NoList3111111">
    <w:name w:val="No List3111111"/>
    <w:next w:val="NoList"/>
    <w:uiPriority w:val="99"/>
    <w:semiHidden/>
    <w:rsid w:val="00385E2A"/>
  </w:style>
  <w:style w:type="numbering" w:customStyle="1" w:styleId="NoList111111111">
    <w:name w:val="No List111111111"/>
    <w:next w:val="NoList"/>
    <w:uiPriority w:val="99"/>
    <w:semiHidden/>
    <w:unhideWhenUsed/>
    <w:rsid w:val="00385E2A"/>
  </w:style>
  <w:style w:type="numbering" w:customStyle="1" w:styleId="1211111">
    <w:name w:val="無清單1211111"/>
    <w:next w:val="NoList"/>
    <w:uiPriority w:val="99"/>
    <w:semiHidden/>
    <w:unhideWhenUsed/>
    <w:rsid w:val="00385E2A"/>
  </w:style>
  <w:style w:type="numbering" w:customStyle="1" w:styleId="111111111">
    <w:name w:val="無清單11111111"/>
    <w:next w:val="NoList"/>
    <w:uiPriority w:val="99"/>
    <w:semiHidden/>
    <w:unhideWhenUsed/>
    <w:rsid w:val="00385E2A"/>
  </w:style>
  <w:style w:type="numbering" w:customStyle="1" w:styleId="1211110">
    <w:name w:val="无列表121111"/>
    <w:next w:val="NoList"/>
    <w:semiHidden/>
    <w:rsid w:val="00385E2A"/>
  </w:style>
  <w:style w:type="numbering" w:customStyle="1" w:styleId="2111111">
    <w:name w:val="无列表2111111"/>
    <w:next w:val="NoList"/>
    <w:uiPriority w:val="99"/>
    <w:semiHidden/>
    <w:unhideWhenUsed/>
    <w:rsid w:val="00385E2A"/>
  </w:style>
  <w:style w:type="character" w:customStyle="1" w:styleId="Char3">
    <w:name w:val="明显引用 Char3"/>
    <w:basedOn w:val="DefaultParagraphFont"/>
    <w:uiPriority w:val="30"/>
    <w:rsid w:val="00385E2A"/>
    <w:rPr>
      <w:rFonts w:ascii="Times New Roman" w:hAnsi="Times New Roman"/>
      <w:i/>
      <w:iCs/>
      <w:color w:val="4472C4"/>
      <w:lang w:val="en-GB" w:eastAsia="en-US"/>
    </w:rPr>
  </w:style>
  <w:style w:type="numbering" w:customStyle="1" w:styleId="NoList17">
    <w:name w:val="No List17"/>
    <w:next w:val="NoList"/>
    <w:uiPriority w:val="99"/>
    <w:semiHidden/>
    <w:unhideWhenUsed/>
    <w:rsid w:val="00385E2A"/>
  </w:style>
  <w:style w:type="numbering" w:customStyle="1" w:styleId="162">
    <w:name w:val="リストなし16"/>
    <w:next w:val="NoList"/>
    <w:uiPriority w:val="99"/>
    <w:semiHidden/>
    <w:unhideWhenUsed/>
    <w:rsid w:val="00385E2A"/>
  </w:style>
  <w:style w:type="table" w:customStyle="1" w:styleId="Tabellengitternetz16">
    <w:name w:val="Tabellengitternetz1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NoList"/>
    <w:semiHidden/>
    <w:rsid w:val="00385E2A"/>
  </w:style>
  <w:style w:type="table" w:customStyle="1" w:styleId="360">
    <w:name w:val="网格型3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385E2A"/>
  </w:style>
  <w:style w:type="numbering" w:customStyle="1" w:styleId="NoList36">
    <w:name w:val="No List36"/>
    <w:next w:val="NoList"/>
    <w:uiPriority w:val="99"/>
    <w:semiHidden/>
    <w:rsid w:val="00385E2A"/>
  </w:style>
  <w:style w:type="table" w:customStyle="1" w:styleId="TableGrid46">
    <w:name w:val="Table Grid46"/>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385E2A"/>
  </w:style>
  <w:style w:type="numbering" w:customStyle="1" w:styleId="170">
    <w:name w:val="無清單17"/>
    <w:next w:val="NoList"/>
    <w:uiPriority w:val="99"/>
    <w:semiHidden/>
    <w:unhideWhenUsed/>
    <w:rsid w:val="00385E2A"/>
  </w:style>
  <w:style w:type="numbering" w:customStyle="1" w:styleId="116">
    <w:name w:val="無清單116"/>
    <w:next w:val="NoList"/>
    <w:uiPriority w:val="99"/>
    <w:semiHidden/>
    <w:unhideWhenUsed/>
    <w:rsid w:val="00385E2A"/>
  </w:style>
  <w:style w:type="table" w:customStyle="1" w:styleId="164">
    <w:name w:val="表格格線16"/>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385E2A"/>
  </w:style>
  <w:style w:type="numbering" w:customStyle="1" w:styleId="250">
    <w:name w:val="无列表25"/>
    <w:next w:val="NoList"/>
    <w:uiPriority w:val="99"/>
    <w:semiHidden/>
    <w:unhideWhenUsed/>
    <w:rsid w:val="00385E2A"/>
  </w:style>
  <w:style w:type="numbering" w:customStyle="1" w:styleId="NoList126">
    <w:name w:val="No List126"/>
    <w:next w:val="NoList"/>
    <w:uiPriority w:val="99"/>
    <w:semiHidden/>
    <w:unhideWhenUsed/>
    <w:rsid w:val="00385E2A"/>
  </w:style>
  <w:style w:type="numbering" w:customStyle="1" w:styleId="1160">
    <w:name w:val="リストなし116"/>
    <w:next w:val="NoList"/>
    <w:uiPriority w:val="99"/>
    <w:semiHidden/>
    <w:unhideWhenUsed/>
    <w:rsid w:val="00385E2A"/>
  </w:style>
  <w:style w:type="numbering" w:customStyle="1" w:styleId="1161">
    <w:name w:val="无列表116"/>
    <w:next w:val="NoList"/>
    <w:semiHidden/>
    <w:rsid w:val="00385E2A"/>
  </w:style>
  <w:style w:type="numbering" w:customStyle="1" w:styleId="NoList216">
    <w:name w:val="No List216"/>
    <w:next w:val="NoList"/>
    <w:semiHidden/>
    <w:rsid w:val="00385E2A"/>
  </w:style>
  <w:style w:type="numbering" w:customStyle="1" w:styleId="NoList316">
    <w:name w:val="No List316"/>
    <w:next w:val="NoList"/>
    <w:uiPriority w:val="99"/>
    <w:semiHidden/>
    <w:rsid w:val="00385E2A"/>
  </w:style>
  <w:style w:type="numbering" w:customStyle="1" w:styleId="1260">
    <w:name w:val="無清單126"/>
    <w:next w:val="NoList"/>
    <w:uiPriority w:val="99"/>
    <w:semiHidden/>
    <w:unhideWhenUsed/>
    <w:rsid w:val="00385E2A"/>
  </w:style>
  <w:style w:type="numbering" w:customStyle="1" w:styleId="11160">
    <w:name w:val="無清單1116"/>
    <w:next w:val="NoList"/>
    <w:uiPriority w:val="99"/>
    <w:semiHidden/>
    <w:unhideWhenUsed/>
    <w:rsid w:val="00385E2A"/>
  </w:style>
  <w:style w:type="table" w:customStyle="1" w:styleId="TableGrid115">
    <w:name w:val="Table Grid115"/>
    <w:basedOn w:val="TableNormal"/>
    <w:next w:val="TableGrid"/>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5E2A"/>
  </w:style>
  <w:style w:type="numbering" w:customStyle="1" w:styleId="NoList1125">
    <w:name w:val="No List1125"/>
    <w:next w:val="NoList"/>
    <w:uiPriority w:val="99"/>
    <w:semiHidden/>
    <w:unhideWhenUsed/>
    <w:rsid w:val="00385E2A"/>
  </w:style>
  <w:style w:type="table" w:customStyle="1" w:styleId="Tabellengitternetz114">
    <w:name w:val="Tabellengitternetz1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85E2A"/>
  </w:style>
  <w:style w:type="numbering" w:customStyle="1" w:styleId="11150">
    <w:name w:val="リストなし1115"/>
    <w:next w:val="NoList"/>
    <w:uiPriority w:val="99"/>
    <w:semiHidden/>
    <w:unhideWhenUsed/>
    <w:rsid w:val="00385E2A"/>
  </w:style>
  <w:style w:type="numbering" w:customStyle="1" w:styleId="11151">
    <w:name w:val="无列表1115"/>
    <w:next w:val="NoList"/>
    <w:semiHidden/>
    <w:rsid w:val="00385E2A"/>
  </w:style>
  <w:style w:type="numbering" w:customStyle="1" w:styleId="NoList2115">
    <w:name w:val="No List2115"/>
    <w:next w:val="NoList"/>
    <w:semiHidden/>
    <w:rsid w:val="00385E2A"/>
  </w:style>
  <w:style w:type="numbering" w:customStyle="1" w:styleId="NoList3115">
    <w:name w:val="No List3115"/>
    <w:next w:val="NoList"/>
    <w:uiPriority w:val="99"/>
    <w:semiHidden/>
    <w:rsid w:val="00385E2A"/>
  </w:style>
  <w:style w:type="numbering" w:customStyle="1" w:styleId="NoList11115">
    <w:name w:val="No List11115"/>
    <w:next w:val="NoList"/>
    <w:uiPriority w:val="99"/>
    <w:semiHidden/>
    <w:unhideWhenUsed/>
    <w:rsid w:val="00385E2A"/>
  </w:style>
  <w:style w:type="numbering" w:customStyle="1" w:styleId="1215">
    <w:name w:val="無清單1215"/>
    <w:next w:val="NoList"/>
    <w:uiPriority w:val="99"/>
    <w:semiHidden/>
    <w:unhideWhenUsed/>
    <w:rsid w:val="00385E2A"/>
  </w:style>
  <w:style w:type="numbering" w:customStyle="1" w:styleId="111150">
    <w:name w:val="無清單11115"/>
    <w:next w:val="NoList"/>
    <w:uiPriority w:val="99"/>
    <w:semiHidden/>
    <w:unhideWhenUsed/>
    <w:rsid w:val="00385E2A"/>
  </w:style>
  <w:style w:type="numbering" w:customStyle="1" w:styleId="NoList55">
    <w:name w:val="No List55"/>
    <w:next w:val="NoList"/>
    <w:uiPriority w:val="99"/>
    <w:semiHidden/>
    <w:unhideWhenUsed/>
    <w:rsid w:val="00385E2A"/>
  </w:style>
  <w:style w:type="numbering" w:customStyle="1" w:styleId="NoList135">
    <w:name w:val="No List135"/>
    <w:next w:val="NoList"/>
    <w:uiPriority w:val="99"/>
    <w:semiHidden/>
    <w:unhideWhenUsed/>
    <w:rsid w:val="00385E2A"/>
  </w:style>
  <w:style w:type="numbering" w:customStyle="1" w:styleId="1250">
    <w:name w:val="リストなし125"/>
    <w:next w:val="NoList"/>
    <w:uiPriority w:val="99"/>
    <w:semiHidden/>
    <w:unhideWhenUsed/>
    <w:rsid w:val="00385E2A"/>
  </w:style>
  <w:style w:type="table" w:customStyle="1" w:styleId="TableGrid124">
    <w:name w:val="Table Grid124"/>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385E2A"/>
  </w:style>
  <w:style w:type="table" w:customStyle="1" w:styleId="3240">
    <w:name w:val="网格型32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385E2A"/>
  </w:style>
  <w:style w:type="numbering" w:customStyle="1" w:styleId="NoList325">
    <w:name w:val="No List325"/>
    <w:next w:val="NoList"/>
    <w:uiPriority w:val="99"/>
    <w:semiHidden/>
    <w:rsid w:val="00385E2A"/>
  </w:style>
  <w:style w:type="table" w:customStyle="1" w:styleId="TableGrid424">
    <w:name w:val="Table Grid424"/>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385E2A"/>
  </w:style>
  <w:style w:type="numbering" w:customStyle="1" w:styleId="1125">
    <w:name w:val="無清單1125"/>
    <w:next w:val="NoList"/>
    <w:uiPriority w:val="99"/>
    <w:semiHidden/>
    <w:unhideWhenUsed/>
    <w:rsid w:val="00385E2A"/>
  </w:style>
  <w:style w:type="table" w:customStyle="1" w:styleId="1243">
    <w:name w:val="表格格線124"/>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385E2A"/>
  </w:style>
  <w:style w:type="numbering" w:customStyle="1" w:styleId="NoList1224">
    <w:name w:val="No List1224"/>
    <w:next w:val="NoList"/>
    <w:uiPriority w:val="99"/>
    <w:semiHidden/>
    <w:unhideWhenUsed/>
    <w:rsid w:val="00385E2A"/>
  </w:style>
  <w:style w:type="numbering" w:customStyle="1" w:styleId="11240">
    <w:name w:val="リストなし1124"/>
    <w:next w:val="NoList"/>
    <w:uiPriority w:val="99"/>
    <w:semiHidden/>
    <w:unhideWhenUsed/>
    <w:rsid w:val="00385E2A"/>
  </w:style>
  <w:style w:type="numbering" w:customStyle="1" w:styleId="11241">
    <w:name w:val="无列表1124"/>
    <w:next w:val="NoList"/>
    <w:semiHidden/>
    <w:rsid w:val="00385E2A"/>
  </w:style>
  <w:style w:type="numbering" w:customStyle="1" w:styleId="NoList2124">
    <w:name w:val="No List2124"/>
    <w:next w:val="NoList"/>
    <w:semiHidden/>
    <w:rsid w:val="00385E2A"/>
  </w:style>
  <w:style w:type="numbering" w:customStyle="1" w:styleId="NoList3124">
    <w:name w:val="No List3124"/>
    <w:next w:val="NoList"/>
    <w:uiPriority w:val="99"/>
    <w:semiHidden/>
    <w:rsid w:val="00385E2A"/>
  </w:style>
  <w:style w:type="numbering" w:customStyle="1" w:styleId="NoList11125">
    <w:name w:val="No List11125"/>
    <w:next w:val="NoList"/>
    <w:uiPriority w:val="99"/>
    <w:semiHidden/>
    <w:unhideWhenUsed/>
    <w:rsid w:val="00385E2A"/>
  </w:style>
  <w:style w:type="numbering" w:customStyle="1" w:styleId="12240">
    <w:name w:val="無清單1224"/>
    <w:next w:val="NoList"/>
    <w:uiPriority w:val="99"/>
    <w:semiHidden/>
    <w:unhideWhenUsed/>
    <w:rsid w:val="00385E2A"/>
  </w:style>
  <w:style w:type="numbering" w:customStyle="1" w:styleId="111240">
    <w:name w:val="無清單11124"/>
    <w:next w:val="NoList"/>
    <w:uiPriority w:val="99"/>
    <w:semiHidden/>
    <w:unhideWhenUsed/>
    <w:rsid w:val="00385E2A"/>
  </w:style>
  <w:style w:type="table" w:customStyle="1" w:styleId="TableGrid1113">
    <w:name w:val="Table Grid1113"/>
    <w:basedOn w:val="TableNormal"/>
    <w:next w:val="TableGrid"/>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385E2A"/>
  </w:style>
  <w:style w:type="numbering" w:customStyle="1" w:styleId="NoList1133">
    <w:name w:val="No List1133"/>
    <w:next w:val="NoList"/>
    <w:uiPriority w:val="99"/>
    <w:semiHidden/>
    <w:unhideWhenUsed/>
    <w:rsid w:val="00385E2A"/>
  </w:style>
  <w:style w:type="numbering" w:customStyle="1" w:styleId="NoList413">
    <w:name w:val="No List413"/>
    <w:next w:val="NoList"/>
    <w:uiPriority w:val="99"/>
    <w:semiHidden/>
    <w:unhideWhenUsed/>
    <w:rsid w:val="00385E2A"/>
  </w:style>
  <w:style w:type="table" w:customStyle="1" w:styleId="TableGrid1123">
    <w:name w:val="Table Grid1123"/>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385E2A"/>
  </w:style>
  <w:style w:type="numbering" w:customStyle="1" w:styleId="NoList12113">
    <w:name w:val="No List12113"/>
    <w:next w:val="NoList"/>
    <w:uiPriority w:val="99"/>
    <w:semiHidden/>
    <w:unhideWhenUsed/>
    <w:rsid w:val="00385E2A"/>
  </w:style>
  <w:style w:type="numbering" w:customStyle="1" w:styleId="111130">
    <w:name w:val="リストなし11113"/>
    <w:next w:val="NoList"/>
    <w:uiPriority w:val="99"/>
    <w:semiHidden/>
    <w:unhideWhenUsed/>
    <w:rsid w:val="00385E2A"/>
  </w:style>
  <w:style w:type="numbering" w:customStyle="1" w:styleId="111132">
    <w:name w:val="无列表11113"/>
    <w:next w:val="NoList"/>
    <w:semiHidden/>
    <w:rsid w:val="00385E2A"/>
  </w:style>
  <w:style w:type="numbering" w:customStyle="1" w:styleId="NoList21113">
    <w:name w:val="No List21113"/>
    <w:next w:val="NoList"/>
    <w:semiHidden/>
    <w:rsid w:val="00385E2A"/>
  </w:style>
  <w:style w:type="numbering" w:customStyle="1" w:styleId="NoList31113">
    <w:name w:val="No List31113"/>
    <w:next w:val="NoList"/>
    <w:uiPriority w:val="99"/>
    <w:semiHidden/>
    <w:rsid w:val="00385E2A"/>
  </w:style>
  <w:style w:type="numbering" w:customStyle="1" w:styleId="NoList111113">
    <w:name w:val="No List111113"/>
    <w:next w:val="NoList"/>
    <w:uiPriority w:val="99"/>
    <w:semiHidden/>
    <w:unhideWhenUsed/>
    <w:rsid w:val="00385E2A"/>
  </w:style>
  <w:style w:type="numbering" w:customStyle="1" w:styleId="121130">
    <w:name w:val="無清單12113"/>
    <w:next w:val="NoList"/>
    <w:uiPriority w:val="99"/>
    <w:semiHidden/>
    <w:unhideWhenUsed/>
    <w:rsid w:val="00385E2A"/>
  </w:style>
  <w:style w:type="numbering" w:customStyle="1" w:styleId="111113">
    <w:name w:val="無清單111113"/>
    <w:next w:val="NoList"/>
    <w:uiPriority w:val="99"/>
    <w:semiHidden/>
    <w:unhideWhenUsed/>
    <w:rsid w:val="00385E2A"/>
  </w:style>
  <w:style w:type="numbering" w:customStyle="1" w:styleId="NoList1313">
    <w:name w:val="No List1313"/>
    <w:next w:val="NoList"/>
    <w:uiPriority w:val="99"/>
    <w:semiHidden/>
    <w:unhideWhenUsed/>
    <w:rsid w:val="00385E2A"/>
  </w:style>
  <w:style w:type="numbering" w:customStyle="1" w:styleId="12132">
    <w:name w:val="リストなし1213"/>
    <w:next w:val="NoList"/>
    <w:uiPriority w:val="99"/>
    <w:semiHidden/>
    <w:unhideWhenUsed/>
    <w:rsid w:val="00385E2A"/>
  </w:style>
  <w:style w:type="numbering" w:customStyle="1" w:styleId="12133">
    <w:name w:val="无列表1213"/>
    <w:next w:val="NoList"/>
    <w:semiHidden/>
    <w:rsid w:val="00385E2A"/>
  </w:style>
  <w:style w:type="numbering" w:customStyle="1" w:styleId="NoList2213">
    <w:name w:val="No List2213"/>
    <w:next w:val="NoList"/>
    <w:semiHidden/>
    <w:rsid w:val="00385E2A"/>
  </w:style>
  <w:style w:type="numbering" w:customStyle="1" w:styleId="NoList3213">
    <w:name w:val="No List3213"/>
    <w:next w:val="NoList"/>
    <w:uiPriority w:val="99"/>
    <w:semiHidden/>
    <w:rsid w:val="00385E2A"/>
  </w:style>
  <w:style w:type="numbering" w:customStyle="1" w:styleId="NoList11213">
    <w:name w:val="No List11213"/>
    <w:next w:val="NoList"/>
    <w:uiPriority w:val="99"/>
    <w:semiHidden/>
    <w:unhideWhenUsed/>
    <w:rsid w:val="00385E2A"/>
  </w:style>
  <w:style w:type="numbering" w:customStyle="1" w:styleId="13130">
    <w:name w:val="無清單1313"/>
    <w:next w:val="NoList"/>
    <w:uiPriority w:val="99"/>
    <w:semiHidden/>
    <w:unhideWhenUsed/>
    <w:rsid w:val="00385E2A"/>
  </w:style>
  <w:style w:type="numbering" w:customStyle="1" w:styleId="112130">
    <w:name w:val="無清單11213"/>
    <w:next w:val="NoList"/>
    <w:uiPriority w:val="99"/>
    <w:semiHidden/>
    <w:unhideWhenUsed/>
    <w:rsid w:val="00385E2A"/>
  </w:style>
  <w:style w:type="numbering" w:customStyle="1" w:styleId="2113">
    <w:name w:val="无列表2113"/>
    <w:next w:val="NoList"/>
    <w:uiPriority w:val="99"/>
    <w:semiHidden/>
    <w:unhideWhenUsed/>
    <w:rsid w:val="00385E2A"/>
  </w:style>
  <w:style w:type="numbering" w:customStyle="1" w:styleId="NoList12213">
    <w:name w:val="No List12213"/>
    <w:next w:val="NoList"/>
    <w:uiPriority w:val="99"/>
    <w:semiHidden/>
    <w:unhideWhenUsed/>
    <w:rsid w:val="00385E2A"/>
  </w:style>
  <w:style w:type="numbering" w:customStyle="1" w:styleId="112131">
    <w:name w:val="リストなし11213"/>
    <w:next w:val="NoList"/>
    <w:uiPriority w:val="99"/>
    <w:semiHidden/>
    <w:unhideWhenUsed/>
    <w:rsid w:val="00385E2A"/>
  </w:style>
  <w:style w:type="numbering" w:customStyle="1" w:styleId="112132">
    <w:name w:val="无列表11213"/>
    <w:next w:val="NoList"/>
    <w:semiHidden/>
    <w:rsid w:val="00385E2A"/>
  </w:style>
  <w:style w:type="numbering" w:customStyle="1" w:styleId="NoList21213">
    <w:name w:val="No List21213"/>
    <w:next w:val="NoList"/>
    <w:semiHidden/>
    <w:rsid w:val="00385E2A"/>
  </w:style>
  <w:style w:type="numbering" w:customStyle="1" w:styleId="NoList31213">
    <w:name w:val="No List31213"/>
    <w:next w:val="NoList"/>
    <w:uiPriority w:val="99"/>
    <w:semiHidden/>
    <w:rsid w:val="00385E2A"/>
  </w:style>
  <w:style w:type="numbering" w:customStyle="1" w:styleId="NoList111213">
    <w:name w:val="No List111213"/>
    <w:next w:val="NoList"/>
    <w:uiPriority w:val="99"/>
    <w:semiHidden/>
    <w:unhideWhenUsed/>
    <w:rsid w:val="00385E2A"/>
  </w:style>
  <w:style w:type="numbering" w:customStyle="1" w:styleId="122130">
    <w:name w:val="無清單12213"/>
    <w:next w:val="NoList"/>
    <w:uiPriority w:val="99"/>
    <w:semiHidden/>
    <w:unhideWhenUsed/>
    <w:rsid w:val="00385E2A"/>
  </w:style>
  <w:style w:type="numbering" w:customStyle="1" w:styleId="1112130">
    <w:name w:val="無清單111213"/>
    <w:next w:val="NoList"/>
    <w:uiPriority w:val="99"/>
    <w:semiHidden/>
    <w:unhideWhenUsed/>
    <w:rsid w:val="00385E2A"/>
  </w:style>
  <w:style w:type="table" w:customStyle="1" w:styleId="TableGrid11211">
    <w:name w:val="Table Grid11211"/>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385E2A"/>
  </w:style>
  <w:style w:type="numbering" w:customStyle="1" w:styleId="1511">
    <w:name w:val="リストなし151"/>
    <w:next w:val="NoList"/>
    <w:uiPriority w:val="99"/>
    <w:semiHidden/>
    <w:unhideWhenUsed/>
    <w:rsid w:val="00385E2A"/>
  </w:style>
  <w:style w:type="table" w:customStyle="1" w:styleId="Tabellengitternetz151">
    <w:name w:val="Tabellengitternetz15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385E2A"/>
  </w:style>
  <w:style w:type="table" w:customStyle="1" w:styleId="351">
    <w:name w:val="网格型35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385E2A"/>
  </w:style>
  <w:style w:type="numbering" w:customStyle="1" w:styleId="NoList351">
    <w:name w:val="No List351"/>
    <w:next w:val="NoList"/>
    <w:uiPriority w:val="99"/>
    <w:semiHidden/>
    <w:rsid w:val="00385E2A"/>
  </w:style>
  <w:style w:type="table" w:customStyle="1" w:styleId="TableGrid451">
    <w:name w:val="Table Grid45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385E2A"/>
  </w:style>
  <w:style w:type="numbering" w:customStyle="1" w:styleId="1610">
    <w:name w:val="無清單161"/>
    <w:next w:val="NoList"/>
    <w:uiPriority w:val="99"/>
    <w:semiHidden/>
    <w:unhideWhenUsed/>
    <w:rsid w:val="00385E2A"/>
  </w:style>
  <w:style w:type="numbering" w:customStyle="1" w:styleId="11510">
    <w:name w:val="無清單1151"/>
    <w:next w:val="NoList"/>
    <w:uiPriority w:val="99"/>
    <w:semiHidden/>
    <w:unhideWhenUsed/>
    <w:rsid w:val="00385E2A"/>
  </w:style>
  <w:style w:type="table" w:customStyle="1" w:styleId="1513">
    <w:name w:val="表格格線15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385E2A"/>
  </w:style>
  <w:style w:type="numbering" w:customStyle="1" w:styleId="241">
    <w:name w:val="无列表241"/>
    <w:next w:val="NoList"/>
    <w:uiPriority w:val="99"/>
    <w:semiHidden/>
    <w:unhideWhenUsed/>
    <w:rsid w:val="00385E2A"/>
  </w:style>
  <w:style w:type="numbering" w:customStyle="1" w:styleId="NoList1251">
    <w:name w:val="No List1251"/>
    <w:next w:val="NoList"/>
    <w:uiPriority w:val="99"/>
    <w:semiHidden/>
    <w:unhideWhenUsed/>
    <w:rsid w:val="00385E2A"/>
  </w:style>
  <w:style w:type="numbering" w:customStyle="1" w:styleId="11511">
    <w:name w:val="リストなし1151"/>
    <w:next w:val="NoList"/>
    <w:uiPriority w:val="99"/>
    <w:semiHidden/>
    <w:unhideWhenUsed/>
    <w:rsid w:val="00385E2A"/>
  </w:style>
  <w:style w:type="numbering" w:customStyle="1" w:styleId="11512">
    <w:name w:val="无列表1151"/>
    <w:next w:val="NoList"/>
    <w:semiHidden/>
    <w:rsid w:val="00385E2A"/>
  </w:style>
  <w:style w:type="numbering" w:customStyle="1" w:styleId="NoList2151">
    <w:name w:val="No List2151"/>
    <w:next w:val="NoList"/>
    <w:semiHidden/>
    <w:rsid w:val="00385E2A"/>
  </w:style>
  <w:style w:type="numbering" w:customStyle="1" w:styleId="NoList3151">
    <w:name w:val="No List3151"/>
    <w:next w:val="NoList"/>
    <w:uiPriority w:val="99"/>
    <w:semiHidden/>
    <w:rsid w:val="00385E2A"/>
  </w:style>
  <w:style w:type="numbering" w:customStyle="1" w:styleId="12510">
    <w:name w:val="無清單1251"/>
    <w:next w:val="NoList"/>
    <w:uiPriority w:val="99"/>
    <w:semiHidden/>
    <w:unhideWhenUsed/>
    <w:rsid w:val="00385E2A"/>
  </w:style>
  <w:style w:type="numbering" w:customStyle="1" w:styleId="111510">
    <w:name w:val="無清單11151"/>
    <w:next w:val="NoList"/>
    <w:uiPriority w:val="99"/>
    <w:semiHidden/>
    <w:unhideWhenUsed/>
    <w:rsid w:val="00385E2A"/>
  </w:style>
  <w:style w:type="table" w:customStyle="1" w:styleId="TableGrid1141">
    <w:name w:val="Table Grid1141"/>
    <w:basedOn w:val="TableNormal"/>
    <w:next w:val="TableGrid"/>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385E2A"/>
  </w:style>
  <w:style w:type="numbering" w:customStyle="1" w:styleId="NoList11241">
    <w:name w:val="No List11241"/>
    <w:next w:val="NoList"/>
    <w:uiPriority w:val="99"/>
    <w:semiHidden/>
    <w:unhideWhenUsed/>
    <w:rsid w:val="00385E2A"/>
  </w:style>
  <w:style w:type="table" w:customStyle="1" w:styleId="TableGrid531">
    <w:name w:val="Table Grid53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385E2A"/>
  </w:style>
  <w:style w:type="numbering" w:customStyle="1" w:styleId="111411">
    <w:name w:val="リストなし11141"/>
    <w:next w:val="NoList"/>
    <w:uiPriority w:val="99"/>
    <w:semiHidden/>
    <w:unhideWhenUsed/>
    <w:rsid w:val="00385E2A"/>
  </w:style>
  <w:style w:type="numbering" w:customStyle="1" w:styleId="111412">
    <w:name w:val="无列表11141"/>
    <w:next w:val="NoList"/>
    <w:semiHidden/>
    <w:rsid w:val="00385E2A"/>
  </w:style>
  <w:style w:type="numbering" w:customStyle="1" w:styleId="NoList21141">
    <w:name w:val="No List21141"/>
    <w:next w:val="NoList"/>
    <w:semiHidden/>
    <w:rsid w:val="00385E2A"/>
  </w:style>
  <w:style w:type="numbering" w:customStyle="1" w:styleId="NoList31141">
    <w:name w:val="No List31141"/>
    <w:next w:val="NoList"/>
    <w:uiPriority w:val="99"/>
    <w:semiHidden/>
    <w:rsid w:val="00385E2A"/>
  </w:style>
  <w:style w:type="numbering" w:customStyle="1" w:styleId="NoList111141">
    <w:name w:val="No List111141"/>
    <w:next w:val="NoList"/>
    <w:uiPriority w:val="99"/>
    <w:semiHidden/>
    <w:unhideWhenUsed/>
    <w:rsid w:val="00385E2A"/>
  </w:style>
  <w:style w:type="numbering" w:customStyle="1" w:styleId="12141">
    <w:name w:val="無清單12141"/>
    <w:next w:val="NoList"/>
    <w:uiPriority w:val="99"/>
    <w:semiHidden/>
    <w:unhideWhenUsed/>
    <w:rsid w:val="00385E2A"/>
  </w:style>
  <w:style w:type="numbering" w:customStyle="1" w:styleId="111141">
    <w:name w:val="無清單111141"/>
    <w:next w:val="NoList"/>
    <w:uiPriority w:val="99"/>
    <w:semiHidden/>
    <w:unhideWhenUsed/>
    <w:rsid w:val="00385E2A"/>
  </w:style>
  <w:style w:type="numbering" w:customStyle="1" w:styleId="NoList541">
    <w:name w:val="No List541"/>
    <w:next w:val="NoList"/>
    <w:uiPriority w:val="99"/>
    <w:semiHidden/>
    <w:unhideWhenUsed/>
    <w:rsid w:val="00385E2A"/>
  </w:style>
  <w:style w:type="table" w:customStyle="1" w:styleId="TableGrid631">
    <w:name w:val="Table Grid63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385E2A"/>
  </w:style>
  <w:style w:type="numbering" w:customStyle="1" w:styleId="12411">
    <w:name w:val="リストなし1241"/>
    <w:next w:val="NoList"/>
    <w:uiPriority w:val="99"/>
    <w:semiHidden/>
    <w:unhideWhenUsed/>
    <w:rsid w:val="00385E2A"/>
  </w:style>
  <w:style w:type="table" w:customStyle="1" w:styleId="TableGrid1231">
    <w:name w:val="Table Grid1231"/>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385E2A"/>
  </w:style>
  <w:style w:type="table" w:customStyle="1" w:styleId="3231">
    <w:name w:val="网格型323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385E2A"/>
  </w:style>
  <w:style w:type="numbering" w:customStyle="1" w:styleId="NoList3241">
    <w:name w:val="No List3241"/>
    <w:next w:val="NoList"/>
    <w:uiPriority w:val="99"/>
    <w:semiHidden/>
    <w:rsid w:val="00385E2A"/>
  </w:style>
  <w:style w:type="table" w:customStyle="1" w:styleId="TableGrid4231">
    <w:name w:val="Table Grid423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385E2A"/>
  </w:style>
  <w:style w:type="numbering" w:customStyle="1" w:styleId="112410">
    <w:name w:val="無清單11241"/>
    <w:next w:val="NoList"/>
    <w:uiPriority w:val="99"/>
    <w:semiHidden/>
    <w:unhideWhenUsed/>
    <w:rsid w:val="00385E2A"/>
  </w:style>
  <w:style w:type="table" w:customStyle="1" w:styleId="12313">
    <w:name w:val="表格格線123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385E2A"/>
  </w:style>
  <w:style w:type="numbering" w:customStyle="1" w:styleId="NoList12231">
    <w:name w:val="No List12231"/>
    <w:next w:val="NoList"/>
    <w:uiPriority w:val="99"/>
    <w:semiHidden/>
    <w:unhideWhenUsed/>
    <w:rsid w:val="00385E2A"/>
  </w:style>
  <w:style w:type="numbering" w:customStyle="1" w:styleId="112311">
    <w:name w:val="リストなし11231"/>
    <w:next w:val="NoList"/>
    <w:uiPriority w:val="99"/>
    <w:semiHidden/>
    <w:unhideWhenUsed/>
    <w:rsid w:val="00385E2A"/>
  </w:style>
  <w:style w:type="numbering" w:customStyle="1" w:styleId="112312">
    <w:name w:val="无列表11231"/>
    <w:next w:val="NoList"/>
    <w:semiHidden/>
    <w:rsid w:val="00385E2A"/>
  </w:style>
  <w:style w:type="numbering" w:customStyle="1" w:styleId="NoList21231">
    <w:name w:val="No List21231"/>
    <w:next w:val="NoList"/>
    <w:semiHidden/>
    <w:rsid w:val="00385E2A"/>
  </w:style>
  <w:style w:type="numbering" w:customStyle="1" w:styleId="NoList31231">
    <w:name w:val="No List31231"/>
    <w:next w:val="NoList"/>
    <w:uiPriority w:val="99"/>
    <w:semiHidden/>
    <w:rsid w:val="00385E2A"/>
  </w:style>
  <w:style w:type="numbering" w:customStyle="1" w:styleId="NoList111241">
    <w:name w:val="No List111241"/>
    <w:next w:val="NoList"/>
    <w:uiPriority w:val="99"/>
    <w:semiHidden/>
    <w:unhideWhenUsed/>
    <w:rsid w:val="00385E2A"/>
  </w:style>
  <w:style w:type="numbering" w:customStyle="1" w:styleId="12231">
    <w:name w:val="無清單12231"/>
    <w:next w:val="NoList"/>
    <w:uiPriority w:val="99"/>
    <w:semiHidden/>
    <w:unhideWhenUsed/>
    <w:rsid w:val="00385E2A"/>
  </w:style>
  <w:style w:type="numbering" w:customStyle="1" w:styleId="111231">
    <w:name w:val="無清單111231"/>
    <w:next w:val="NoList"/>
    <w:uiPriority w:val="99"/>
    <w:semiHidden/>
    <w:unhideWhenUsed/>
    <w:rsid w:val="00385E2A"/>
  </w:style>
  <w:style w:type="table" w:customStyle="1" w:styleId="TableGrid11121">
    <w:name w:val="Table Grid11121"/>
    <w:basedOn w:val="TableNormal"/>
    <w:next w:val="TableGrid"/>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385E2A"/>
  </w:style>
  <w:style w:type="table" w:customStyle="1" w:styleId="2114">
    <w:name w:val="网格型21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385E2A"/>
  </w:style>
  <w:style w:type="numbering" w:customStyle="1" w:styleId="NoList11321">
    <w:name w:val="No List11321"/>
    <w:next w:val="NoList"/>
    <w:uiPriority w:val="99"/>
    <w:semiHidden/>
    <w:unhideWhenUsed/>
    <w:rsid w:val="00385E2A"/>
  </w:style>
  <w:style w:type="numbering" w:customStyle="1" w:styleId="NoList4121">
    <w:name w:val="No List4121"/>
    <w:next w:val="NoList"/>
    <w:uiPriority w:val="99"/>
    <w:semiHidden/>
    <w:unhideWhenUsed/>
    <w:rsid w:val="00385E2A"/>
  </w:style>
  <w:style w:type="table" w:customStyle="1" w:styleId="TableGrid11221">
    <w:name w:val="Table Grid11221"/>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385E2A"/>
  </w:style>
  <w:style w:type="numbering" w:customStyle="1" w:styleId="NoList121121">
    <w:name w:val="No List121121"/>
    <w:next w:val="NoList"/>
    <w:uiPriority w:val="99"/>
    <w:semiHidden/>
    <w:unhideWhenUsed/>
    <w:rsid w:val="00385E2A"/>
  </w:style>
  <w:style w:type="numbering" w:customStyle="1" w:styleId="1111211">
    <w:name w:val="リストなし111121"/>
    <w:next w:val="NoList"/>
    <w:uiPriority w:val="99"/>
    <w:semiHidden/>
    <w:unhideWhenUsed/>
    <w:rsid w:val="00385E2A"/>
  </w:style>
  <w:style w:type="numbering" w:customStyle="1" w:styleId="1111212">
    <w:name w:val="无列表111121"/>
    <w:next w:val="NoList"/>
    <w:semiHidden/>
    <w:rsid w:val="00385E2A"/>
  </w:style>
  <w:style w:type="numbering" w:customStyle="1" w:styleId="NoList211121">
    <w:name w:val="No List211121"/>
    <w:next w:val="NoList"/>
    <w:semiHidden/>
    <w:rsid w:val="00385E2A"/>
  </w:style>
  <w:style w:type="numbering" w:customStyle="1" w:styleId="NoList311121">
    <w:name w:val="No List311121"/>
    <w:next w:val="NoList"/>
    <w:uiPriority w:val="99"/>
    <w:semiHidden/>
    <w:rsid w:val="00385E2A"/>
  </w:style>
  <w:style w:type="numbering" w:customStyle="1" w:styleId="NoList1111121">
    <w:name w:val="No List1111121"/>
    <w:next w:val="NoList"/>
    <w:uiPriority w:val="99"/>
    <w:semiHidden/>
    <w:unhideWhenUsed/>
    <w:rsid w:val="00385E2A"/>
  </w:style>
  <w:style w:type="numbering" w:customStyle="1" w:styleId="1211210">
    <w:name w:val="無清單121121"/>
    <w:next w:val="NoList"/>
    <w:uiPriority w:val="99"/>
    <w:semiHidden/>
    <w:unhideWhenUsed/>
    <w:rsid w:val="00385E2A"/>
  </w:style>
  <w:style w:type="numbering" w:customStyle="1" w:styleId="11111210">
    <w:name w:val="無清單1111121"/>
    <w:next w:val="NoList"/>
    <w:uiPriority w:val="99"/>
    <w:semiHidden/>
    <w:unhideWhenUsed/>
    <w:rsid w:val="00385E2A"/>
  </w:style>
  <w:style w:type="numbering" w:customStyle="1" w:styleId="NoList13121">
    <w:name w:val="No List13121"/>
    <w:next w:val="NoList"/>
    <w:uiPriority w:val="99"/>
    <w:semiHidden/>
    <w:unhideWhenUsed/>
    <w:rsid w:val="00385E2A"/>
  </w:style>
  <w:style w:type="numbering" w:customStyle="1" w:styleId="121211">
    <w:name w:val="リストなし12121"/>
    <w:next w:val="NoList"/>
    <w:uiPriority w:val="99"/>
    <w:semiHidden/>
    <w:unhideWhenUsed/>
    <w:rsid w:val="00385E2A"/>
  </w:style>
  <w:style w:type="numbering" w:customStyle="1" w:styleId="121212">
    <w:name w:val="无列表12121"/>
    <w:next w:val="NoList"/>
    <w:semiHidden/>
    <w:rsid w:val="00385E2A"/>
  </w:style>
  <w:style w:type="numbering" w:customStyle="1" w:styleId="NoList22121">
    <w:name w:val="No List22121"/>
    <w:next w:val="NoList"/>
    <w:semiHidden/>
    <w:rsid w:val="00385E2A"/>
  </w:style>
  <w:style w:type="numbering" w:customStyle="1" w:styleId="NoList32121">
    <w:name w:val="No List32121"/>
    <w:next w:val="NoList"/>
    <w:uiPriority w:val="99"/>
    <w:semiHidden/>
    <w:rsid w:val="00385E2A"/>
  </w:style>
  <w:style w:type="numbering" w:customStyle="1" w:styleId="NoList112121">
    <w:name w:val="No List112121"/>
    <w:next w:val="NoList"/>
    <w:uiPriority w:val="99"/>
    <w:semiHidden/>
    <w:unhideWhenUsed/>
    <w:rsid w:val="00385E2A"/>
  </w:style>
  <w:style w:type="numbering" w:customStyle="1" w:styleId="131210">
    <w:name w:val="無清單13121"/>
    <w:next w:val="NoList"/>
    <w:uiPriority w:val="99"/>
    <w:semiHidden/>
    <w:unhideWhenUsed/>
    <w:rsid w:val="00385E2A"/>
  </w:style>
  <w:style w:type="numbering" w:customStyle="1" w:styleId="1121210">
    <w:name w:val="無清單112121"/>
    <w:next w:val="NoList"/>
    <w:uiPriority w:val="99"/>
    <w:semiHidden/>
    <w:unhideWhenUsed/>
    <w:rsid w:val="00385E2A"/>
  </w:style>
  <w:style w:type="numbering" w:customStyle="1" w:styleId="21121">
    <w:name w:val="无列表21121"/>
    <w:next w:val="NoList"/>
    <w:uiPriority w:val="99"/>
    <w:semiHidden/>
    <w:unhideWhenUsed/>
    <w:rsid w:val="00385E2A"/>
  </w:style>
  <w:style w:type="numbering" w:customStyle="1" w:styleId="NoList122121">
    <w:name w:val="No List122121"/>
    <w:next w:val="NoList"/>
    <w:uiPriority w:val="99"/>
    <w:semiHidden/>
    <w:unhideWhenUsed/>
    <w:rsid w:val="00385E2A"/>
  </w:style>
  <w:style w:type="numbering" w:customStyle="1" w:styleId="1121211">
    <w:name w:val="リストなし112121"/>
    <w:next w:val="NoList"/>
    <w:uiPriority w:val="99"/>
    <w:semiHidden/>
    <w:unhideWhenUsed/>
    <w:rsid w:val="00385E2A"/>
  </w:style>
  <w:style w:type="numbering" w:customStyle="1" w:styleId="1121212">
    <w:name w:val="无列表112121"/>
    <w:next w:val="NoList"/>
    <w:semiHidden/>
    <w:rsid w:val="00385E2A"/>
  </w:style>
  <w:style w:type="numbering" w:customStyle="1" w:styleId="NoList212121">
    <w:name w:val="No List212121"/>
    <w:next w:val="NoList"/>
    <w:semiHidden/>
    <w:rsid w:val="00385E2A"/>
  </w:style>
  <w:style w:type="numbering" w:customStyle="1" w:styleId="NoList312121">
    <w:name w:val="No List312121"/>
    <w:next w:val="NoList"/>
    <w:uiPriority w:val="99"/>
    <w:semiHidden/>
    <w:rsid w:val="00385E2A"/>
  </w:style>
  <w:style w:type="numbering" w:customStyle="1" w:styleId="NoList1112121">
    <w:name w:val="No List1112121"/>
    <w:next w:val="NoList"/>
    <w:uiPriority w:val="99"/>
    <w:semiHidden/>
    <w:unhideWhenUsed/>
    <w:rsid w:val="00385E2A"/>
  </w:style>
  <w:style w:type="numbering" w:customStyle="1" w:styleId="122121">
    <w:name w:val="無清單122121"/>
    <w:next w:val="NoList"/>
    <w:uiPriority w:val="99"/>
    <w:semiHidden/>
    <w:unhideWhenUsed/>
    <w:rsid w:val="00385E2A"/>
  </w:style>
  <w:style w:type="numbering" w:customStyle="1" w:styleId="1112121">
    <w:name w:val="無清單1112121"/>
    <w:next w:val="NoList"/>
    <w:uiPriority w:val="99"/>
    <w:semiHidden/>
    <w:unhideWhenUsed/>
    <w:rsid w:val="00385E2A"/>
  </w:style>
  <w:style w:type="numbering" w:customStyle="1" w:styleId="131111">
    <w:name w:val="无列表13111"/>
    <w:next w:val="NoList"/>
    <w:semiHidden/>
    <w:rsid w:val="00385E2A"/>
  </w:style>
  <w:style w:type="numbering" w:customStyle="1" w:styleId="NoList41111">
    <w:name w:val="No List41111"/>
    <w:next w:val="NoList"/>
    <w:uiPriority w:val="99"/>
    <w:semiHidden/>
    <w:unhideWhenUsed/>
    <w:rsid w:val="00385E2A"/>
  </w:style>
  <w:style w:type="numbering" w:customStyle="1" w:styleId="22111">
    <w:name w:val="无列表22111"/>
    <w:next w:val="NoList"/>
    <w:uiPriority w:val="99"/>
    <w:semiHidden/>
    <w:unhideWhenUsed/>
    <w:rsid w:val="00385E2A"/>
  </w:style>
  <w:style w:type="numbering" w:customStyle="1" w:styleId="NoList1211112">
    <w:name w:val="No List1211112"/>
    <w:next w:val="NoList"/>
    <w:uiPriority w:val="99"/>
    <w:semiHidden/>
    <w:unhideWhenUsed/>
    <w:rsid w:val="00385E2A"/>
  </w:style>
  <w:style w:type="numbering" w:customStyle="1" w:styleId="11111121">
    <w:name w:val="リストなし1111112"/>
    <w:next w:val="NoList"/>
    <w:uiPriority w:val="99"/>
    <w:semiHidden/>
    <w:unhideWhenUsed/>
    <w:rsid w:val="00385E2A"/>
  </w:style>
  <w:style w:type="numbering" w:customStyle="1" w:styleId="11111122">
    <w:name w:val="无列表1111112"/>
    <w:next w:val="NoList"/>
    <w:semiHidden/>
    <w:rsid w:val="00385E2A"/>
  </w:style>
  <w:style w:type="numbering" w:customStyle="1" w:styleId="NoList2111112">
    <w:name w:val="No List2111112"/>
    <w:next w:val="NoList"/>
    <w:semiHidden/>
    <w:rsid w:val="00385E2A"/>
  </w:style>
  <w:style w:type="numbering" w:customStyle="1" w:styleId="NoList3111112">
    <w:name w:val="No List3111112"/>
    <w:next w:val="NoList"/>
    <w:uiPriority w:val="99"/>
    <w:semiHidden/>
    <w:rsid w:val="00385E2A"/>
  </w:style>
  <w:style w:type="numbering" w:customStyle="1" w:styleId="NoList11111112">
    <w:name w:val="No List11111112"/>
    <w:next w:val="NoList"/>
    <w:uiPriority w:val="99"/>
    <w:semiHidden/>
    <w:unhideWhenUsed/>
    <w:rsid w:val="00385E2A"/>
  </w:style>
  <w:style w:type="numbering" w:customStyle="1" w:styleId="1211112">
    <w:name w:val="無清單1211112"/>
    <w:next w:val="NoList"/>
    <w:uiPriority w:val="99"/>
    <w:semiHidden/>
    <w:unhideWhenUsed/>
    <w:rsid w:val="00385E2A"/>
  </w:style>
  <w:style w:type="numbering" w:customStyle="1" w:styleId="111111120">
    <w:name w:val="無清單11111112"/>
    <w:next w:val="NoList"/>
    <w:uiPriority w:val="99"/>
    <w:semiHidden/>
    <w:unhideWhenUsed/>
    <w:rsid w:val="00385E2A"/>
  </w:style>
  <w:style w:type="numbering" w:customStyle="1" w:styleId="NoList131111">
    <w:name w:val="No List131111"/>
    <w:next w:val="NoList"/>
    <w:uiPriority w:val="99"/>
    <w:semiHidden/>
    <w:unhideWhenUsed/>
    <w:rsid w:val="00385E2A"/>
  </w:style>
  <w:style w:type="numbering" w:customStyle="1" w:styleId="1211113">
    <w:name w:val="リストなし121111"/>
    <w:next w:val="NoList"/>
    <w:uiPriority w:val="99"/>
    <w:semiHidden/>
    <w:unhideWhenUsed/>
    <w:rsid w:val="00385E2A"/>
  </w:style>
  <w:style w:type="numbering" w:customStyle="1" w:styleId="1211121">
    <w:name w:val="无列表121112"/>
    <w:next w:val="NoList"/>
    <w:semiHidden/>
    <w:rsid w:val="00385E2A"/>
  </w:style>
  <w:style w:type="numbering" w:customStyle="1" w:styleId="NoList221111">
    <w:name w:val="No List221111"/>
    <w:next w:val="NoList"/>
    <w:semiHidden/>
    <w:rsid w:val="00385E2A"/>
  </w:style>
  <w:style w:type="numbering" w:customStyle="1" w:styleId="NoList321111">
    <w:name w:val="No List321111"/>
    <w:next w:val="NoList"/>
    <w:uiPriority w:val="99"/>
    <w:semiHidden/>
    <w:rsid w:val="00385E2A"/>
  </w:style>
  <w:style w:type="numbering" w:customStyle="1" w:styleId="NoList1121111">
    <w:name w:val="No List1121111"/>
    <w:next w:val="NoList"/>
    <w:uiPriority w:val="99"/>
    <w:semiHidden/>
    <w:unhideWhenUsed/>
    <w:rsid w:val="00385E2A"/>
  </w:style>
  <w:style w:type="numbering" w:customStyle="1" w:styleId="1311110">
    <w:name w:val="無清單131111"/>
    <w:next w:val="NoList"/>
    <w:uiPriority w:val="99"/>
    <w:semiHidden/>
    <w:unhideWhenUsed/>
    <w:rsid w:val="00385E2A"/>
  </w:style>
  <w:style w:type="numbering" w:customStyle="1" w:styleId="11211110">
    <w:name w:val="無清單1121111"/>
    <w:next w:val="NoList"/>
    <w:uiPriority w:val="99"/>
    <w:semiHidden/>
    <w:unhideWhenUsed/>
    <w:rsid w:val="00385E2A"/>
  </w:style>
  <w:style w:type="numbering" w:customStyle="1" w:styleId="211112">
    <w:name w:val="无列表211112"/>
    <w:next w:val="NoList"/>
    <w:uiPriority w:val="99"/>
    <w:semiHidden/>
    <w:unhideWhenUsed/>
    <w:rsid w:val="00385E2A"/>
  </w:style>
  <w:style w:type="numbering" w:customStyle="1" w:styleId="NoList1221111">
    <w:name w:val="No List1221111"/>
    <w:next w:val="NoList"/>
    <w:uiPriority w:val="99"/>
    <w:semiHidden/>
    <w:unhideWhenUsed/>
    <w:rsid w:val="00385E2A"/>
  </w:style>
  <w:style w:type="numbering" w:customStyle="1" w:styleId="11211111">
    <w:name w:val="リストなし1121111"/>
    <w:next w:val="NoList"/>
    <w:uiPriority w:val="99"/>
    <w:semiHidden/>
    <w:unhideWhenUsed/>
    <w:rsid w:val="00385E2A"/>
  </w:style>
  <w:style w:type="numbering" w:customStyle="1" w:styleId="11211112">
    <w:name w:val="无列表1121111"/>
    <w:next w:val="NoList"/>
    <w:semiHidden/>
    <w:rsid w:val="00385E2A"/>
  </w:style>
  <w:style w:type="numbering" w:customStyle="1" w:styleId="NoList2121111">
    <w:name w:val="No List2121111"/>
    <w:next w:val="NoList"/>
    <w:semiHidden/>
    <w:rsid w:val="00385E2A"/>
  </w:style>
  <w:style w:type="numbering" w:customStyle="1" w:styleId="NoList3121111">
    <w:name w:val="No List3121111"/>
    <w:next w:val="NoList"/>
    <w:uiPriority w:val="99"/>
    <w:semiHidden/>
    <w:rsid w:val="00385E2A"/>
  </w:style>
  <w:style w:type="numbering" w:customStyle="1" w:styleId="NoList11121111">
    <w:name w:val="No List11121111"/>
    <w:next w:val="NoList"/>
    <w:uiPriority w:val="99"/>
    <w:semiHidden/>
    <w:unhideWhenUsed/>
    <w:rsid w:val="00385E2A"/>
  </w:style>
  <w:style w:type="numbering" w:customStyle="1" w:styleId="1221111">
    <w:name w:val="無清單1221111"/>
    <w:next w:val="NoList"/>
    <w:uiPriority w:val="99"/>
    <w:semiHidden/>
    <w:unhideWhenUsed/>
    <w:rsid w:val="00385E2A"/>
  </w:style>
  <w:style w:type="numbering" w:customStyle="1" w:styleId="11121111">
    <w:name w:val="無清單11121111"/>
    <w:next w:val="NoList"/>
    <w:uiPriority w:val="99"/>
    <w:semiHidden/>
    <w:unhideWhenUsed/>
    <w:rsid w:val="00385E2A"/>
  </w:style>
  <w:style w:type="numbering" w:customStyle="1" w:styleId="122110">
    <w:name w:val="无列表12211"/>
    <w:next w:val="NoList"/>
    <w:semiHidden/>
    <w:rsid w:val="00385E2A"/>
  </w:style>
  <w:style w:type="numbering" w:customStyle="1" w:styleId="50">
    <w:name w:val="无列表5"/>
    <w:next w:val="NoList"/>
    <w:uiPriority w:val="99"/>
    <w:semiHidden/>
    <w:unhideWhenUsed/>
    <w:rsid w:val="00385E2A"/>
  </w:style>
  <w:style w:type="table" w:customStyle="1" w:styleId="6">
    <w:name w:val="网格型6"/>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85E2A"/>
  </w:style>
  <w:style w:type="numbering" w:customStyle="1" w:styleId="171">
    <w:name w:val="リストなし17"/>
    <w:next w:val="NoList"/>
    <w:uiPriority w:val="99"/>
    <w:semiHidden/>
    <w:unhideWhenUsed/>
    <w:rsid w:val="00385E2A"/>
  </w:style>
  <w:style w:type="table" w:customStyle="1" w:styleId="Tabellengitternetz17">
    <w:name w:val="Tabellengitternetz1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385E2A"/>
  </w:style>
  <w:style w:type="table" w:customStyle="1" w:styleId="37">
    <w:name w:val="网格型37"/>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385E2A"/>
  </w:style>
  <w:style w:type="numbering" w:customStyle="1" w:styleId="NoList37">
    <w:name w:val="No List37"/>
    <w:next w:val="NoList"/>
    <w:uiPriority w:val="99"/>
    <w:semiHidden/>
    <w:rsid w:val="00385E2A"/>
  </w:style>
  <w:style w:type="table" w:customStyle="1" w:styleId="TableGrid47">
    <w:name w:val="Table Grid47"/>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385E2A"/>
  </w:style>
  <w:style w:type="numbering" w:customStyle="1" w:styleId="180">
    <w:name w:val="無清單18"/>
    <w:next w:val="NoList"/>
    <w:uiPriority w:val="99"/>
    <w:semiHidden/>
    <w:unhideWhenUsed/>
    <w:rsid w:val="00385E2A"/>
  </w:style>
  <w:style w:type="numbering" w:customStyle="1" w:styleId="117">
    <w:name w:val="無清單117"/>
    <w:next w:val="NoList"/>
    <w:uiPriority w:val="99"/>
    <w:semiHidden/>
    <w:unhideWhenUsed/>
    <w:rsid w:val="00385E2A"/>
  </w:style>
  <w:style w:type="table" w:customStyle="1" w:styleId="173">
    <w:name w:val="表格格線17"/>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385E2A"/>
  </w:style>
  <w:style w:type="table" w:customStyle="1" w:styleId="TableGrid55">
    <w:name w:val="Table Grid55"/>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385E2A"/>
  </w:style>
  <w:style w:type="numbering" w:customStyle="1" w:styleId="1170">
    <w:name w:val="リストなし117"/>
    <w:next w:val="NoList"/>
    <w:uiPriority w:val="99"/>
    <w:semiHidden/>
    <w:unhideWhenUsed/>
    <w:rsid w:val="00385E2A"/>
  </w:style>
  <w:style w:type="table" w:customStyle="1" w:styleId="TableGrid116">
    <w:name w:val="Table Grid116"/>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385E2A"/>
  </w:style>
  <w:style w:type="table" w:customStyle="1" w:styleId="3150">
    <w:name w:val="网格型31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385E2A"/>
  </w:style>
  <w:style w:type="numbering" w:customStyle="1" w:styleId="NoList317">
    <w:name w:val="No List317"/>
    <w:next w:val="NoList"/>
    <w:uiPriority w:val="99"/>
    <w:semiHidden/>
    <w:rsid w:val="00385E2A"/>
  </w:style>
  <w:style w:type="table" w:customStyle="1" w:styleId="TableGrid415">
    <w:name w:val="Table Grid415"/>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385E2A"/>
  </w:style>
  <w:style w:type="numbering" w:customStyle="1" w:styleId="127">
    <w:name w:val="無清單127"/>
    <w:next w:val="NoList"/>
    <w:uiPriority w:val="99"/>
    <w:semiHidden/>
    <w:unhideWhenUsed/>
    <w:rsid w:val="00385E2A"/>
  </w:style>
  <w:style w:type="numbering" w:customStyle="1" w:styleId="1117">
    <w:name w:val="無清單1117"/>
    <w:next w:val="NoList"/>
    <w:uiPriority w:val="99"/>
    <w:semiHidden/>
    <w:unhideWhenUsed/>
    <w:rsid w:val="00385E2A"/>
  </w:style>
  <w:style w:type="table" w:customStyle="1" w:styleId="1152">
    <w:name w:val="表格格線115"/>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385E2A"/>
  </w:style>
  <w:style w:type="numbering" w:customStyle="1" w:styleId="NoList1216">
    <w:name w:val="No List1216"/>
    <w:next w:val="NoList"/>
    <w:uiPriority w:val="99"/>
    <w:semiHidden/>
    <w:unhideWhenUsed/>
    <w:rsid w:val="00385E2A"/>
  </w:style>
  <w:style w:type="numbering" w:customStyle="1" w:styleId="11161">
    <w:name w:val="リストなし1116"/>
    <w:next w:val="NoList"/>
    <w:uiPriority w:val="99"/>
    <w:semiHidden/>
    <w:unhideWhenUsed/>
    <w:rsid w:val="00385E2A"/>
  </w:style>
  <w:style w:type="numbering" w:customStyle="1" w:styleId="11162">
    <w:name w:val="无列表1116"/>
    <w:next w:val="NoList"/>
    <w:semiHidden/>
    <w:rsid w:val="00385E2A"/>
  </w:style>
  <w:style w:type="numbering" w:customStyle="1" w:styleId="NoList2116">
    <w:name w:val="No List2116"/>
    <w:next w:val="NoList"/>
    <w:semiHidden/>
    <w:rsid w:val="00385E2A"/>
  </w:style>
  <w:style w:type="numbering" w:customStyle="1" w:styleId="NoList3116">
    <w:name w:val="No List3116"/>
    <w:next w:val="NoList"/>
    <w:uiPriority w:val="99"/>
    <w:semiHidden/>
    <w:rsid w:val="00385E2A"/>
  </w:style>
  <w:style w:type="numbering" w:customStyle="1" w:styleId="NoList11116">
    <w:name w:val="No List11116"/>
    <w:next w:val="NoList"/>
    <w:uiPriority w:val="99"/>
    <w:semiHidden/>
    <w:unhideWhenUsed/>
    <w:rsid w:val="00385E2A"/>
  </w:style>
  <w:style w:type="numbering" w:customStyle="1" w:styleId="1216">
    <w:name w:val="無清單1216"/>
    <w:next w:val="NoList"/>
    <w:uiPriority w:val="99"/>
    <w:semiHidden/>
    <w:unhideWhenUsed/>
    <w:rsid w:val="00385E2A"/>
  </w:style>
  <w:style w:type="numbering" w:customStyle="1" w:styleId="11116">
    <w:name w:val="無清單11116"/>
    <w:next w:val="NoList"/>
    <w:uiPriority w:val="99"/>
    <w:semiHidden/>
    <w:unhideWhenUsed/>
    <w:rsid w:val="00385E2A"/>
  </w:style>
  <w:style w:type="numbering" w:customStyle="1" w:styleId="NoList56">
    <w:name w:val="No List56"/>
    <w:next w:val="NoList"/>
    <w:uiPriority w:val="99"/>
    <w:semiHidden/>
    <w:unhideWhenUsed/>
    <w:rsid w:val="00385E2A"/>
  </w:style>
  <w:style w:type="table" w:customStyle="1" w:styleId="TableGrid65">
    <w:name w:val="Table Grid65"/>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385E2A"/>
  </w:style>
  <w:style w:type="numbering" w:customStyle="1" w:styleId="1261">
    <w:name w:val="リストなし126"/>
    <w:next w:val="NoList"/>
    <w:uiPriority w:val="99"/>
    <w:semiHidden/>
    <w:unhideWhenUsed/>
    <w:rsid w:val="00385E2A"/>
  </w:style>
  <w:style w:type="table" w:customStyle="1" w:styleId="TableGrid125">
    <w:name w:val="Table Grid125"/>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385E2A"/>
  </w:style>
  <w:style w:type="table" w:customStyle="1" w:styleId="325">
    <w:name w:val="网格型32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385E2A"/>
  </w:style>
  <w:style w:type="numbering" w:customStyle="1" w:styleId="NoList326">
    <w:name w:val="No List326"/>
    <w:next w:val="NoList"/>
    <w:uiPriority w:val="99"/>
    <w:semiHidden/>
    <w:rsid w:val="00385E2A"/>
  </w:style>
  <w:style w:type="table" w:customStyle="1" w:styleId="TableGrid425">
    <w:name w:val="Table Grid425"/>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385E2A"/>
  </w:style>
  <w:style w:type="numbering" w:customStyle="1" w:styleId="136">
    <w:name w:val="無清單136"/>
    <w:next w:val="NoList"/>
    <w:uiPriority w:val="99"/>
    <w:semiHidden/>
    <w:unhideWhenUsed/>
    <w:rsid w:val="00385E2A"/>
  </w:style>
  <w:style w:type="numbering" w:customStyle="1" w:styleId="1126">
    <w:name w:val="無清單1126"/>
    <w:next w:val="NoList"/>
    <w:uiPriority w:val="99"/>
    <w:semiHidden/>
    <w:unhideWhenUsed/>
    <w:rsid w:val="00385E2A"/>
  </w:style>
  <w:style w:type="table" w:customStyle="1" w:styleId="1252">
    <w:name w:val="表格格線125"/>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385E2A"/>
  </w:style>
  <w:style w:type="numbering" w:customStyle="1" w:styleId="NoList1225">
    <w:name w:val="No List1225"/>
    <w:next w:val="NoList"/>
    <w:uiPriority w:val="99"/>
    <w:semiHidden/>
    <w:unhideWhenUsed/>
    <w:rsid w:val="00385E2A"/>
  </w:style>
  <w:style w:type="numbering" w:customStyle="1" w:styleId="11250">
    <w:name w:val="リストなし1125"/>
    <w:next w:val="NoList"/>
    <w:uiPriority w:val="99"/>
    <w:semiHidden/>
    <w:unhideWhenUsed/>
    <w:rsid w:val="00385E2A"/>
  </w:style>
  <w:style w:type="numbering" w:customStyle="1" w:styleId="11251">
    <w:name w:val="无列表1125"/>
    <w:next w:val="NoList"/>
    <w:semiHidden/>
    <w:rsid w:val="00385E2A"/>
  </w:style>
  <w:style w:type="numbering" w:customStyle="1" w:styleId="NoList2125">
    <w:name w:val="No List2125"/>
    <w:next w:val="NoList"/>
    <w:semiHidden/>
    <w:rsid w:val="00385E2A"/>
  </w:style>
  <w:style w:type="numbering" w:customStyle="1" w:styleId="NoList3125">
    <w:name w:val="No List3125"/>
    <w:next w:val="NoList"/>
    <w:uiPriority w:val="99"/>
    <w:semiHidden/>
    <w:rsid w:val="00385E2A"/>
  </w:style>
  <w:style w:type="numbering" w:customStyle="1" w:styleId="NoList11126">
    <w:name w:val="No List11126"/>
    <w:next w:val="NoList"/>
    <w:uiPriority w:val="99"/>
    <w:semiHidden/>
    <w:unhideWhenUsed/>
    <w:rsid w:val="00385E2A"/>
  </w:style>
  <w:style w:type="numbering" w:customStyle="1" w:styleId="1225">
    <w:name w:val="無清單1225"/>
    <w:next w:val="NoList"/>
    <w:uiPriority w:val="99"/>
    <w:semiHidden/>
    <w:unhideWhenUsed/>
    <w:rsid w:val="00385E2A"/>
  </w:style>
  <w:style w:type="numbering" w:customStyle="1" w:styleId="11125">
    <w:name w:val="無清單11125"/>
    <w:next w:val="NoList"/>
    <w:uiPriority w:val="99"/>
    <w:semiHidden/>
    <w:unhideWhenUsed/>
    <w:rsid w:val="00385E2A"/>
  </w:style>
  <w:style w:type="numbering" w:customStyle="1" w:styleId="NoList143">
    <w:name w:val="No List143"/>
    <w:next w:val="NoList"/>
    <w:uiPriority w:val="99"/>
    <w:semiHidden/>
    <w:unhideWhenUsed/>
    <w:rsid w:val="00385E2A"/>
  </w:style>
  <w:style w:type="numbering" w:customStyle="1" w:styleId="1333">
    <w:name w:val="リストなし133"/>
    <w:next w:val="NoList"/>
    <w:uiPriority w:val="99"/>
    <w:semiHidden/>
    <w:unhideWhenUsed/>
    <w:rsid w:val="00385E2A"/>
  </w:style>
  <w:style w:type="table" w:customStyle="1" w:styleId="Tabellengitternetz132">
    <w:name w:val="Tabellengitternetz1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385E2A"/>
  </w:style>
  <w:style w:type="table" w:customStyle="1" w:styleId="332">
    <w:name w:val="网格型33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385E2A"/>
  </w:style>
  <w:style w:type="numbering" w:customStyle="1" w:styleId="NoList333">
    <w:name w:val="No List333"/>
    <w:next w:val="NoList"/>
    <w:uiPriority w:val="99"/>
    <w:semiHidden/>
    <w:rsid w:val="00385E2A"/>
  </w:style>
  <w:style w:type="table" w:customStyle="1" w:styleId="TableGrid432">
    <w:name w:val="Table Grid432"/>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385E2A"/>
  </w:style>
  <w:style w:type="numbering" w:customStyle="1" w:styleId="1430">
    <w:name w:val="無清單143"/>
    <w:next w:val="NoList"/>
    <w:uiPriority w:val="99"/>
    <w:semiHidden/>
    <w:unhideWhenUsed/>
    <w:rsid w:val="00385E2A"/>
  </w:style>
  <w:style w:type="numbering" w:customStyle="1" w:styleId="11330">
    <w:name w:val="無清單1133"/>
    <w:next w:val="NoList"/>
    <w:uiPriority w:val="99"/>
    <w:semiHidden/>
    <w:unhideWhenUsed/>
    <w:rsid w:val="00385E2A"/>
  </w:style>
  <w:style w:type="table" w:customStyle="1" w:styleId="1323">
    <w:name w:val="表格格線13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385E2A"/>
  </w:style>
  <w:style w:type="numbering" w:customStyle="1" w:styleId="NoList1233">
    <w:name w:val="No List1233"/>
    <w:next w:val="NoList"/>
    <w:uiPriority w:val="99"/>
    <w:semiHidden/>
    <w:unhideWhenUsed/>
    <w:rsid w:val="00385E2A"/>
  </w:style>
  <w:style w:type="numbering" w:customStyle="1" w:styleId="11331">
    <w:name w:val="リストなし1133"/>
    <w:next w:val="NoList"/>
    <w:uiPriority w:val="99"/>
    <w:semiHidden/>
    <w:unhideWhenUsed/>
    <w:rsid w:val="00385E2A"/>
  </w:style>
  <w:style w:type="numbering" w:customStyle="1" w:styleId="11332">
    <w:name w:val="无列表1133"/>
    <w:next w:val="NoList"/>
    <w:semiHidden/>
    <w:rsid w:val="00385E2A"/>
  </w:style>
  <w:style w:type="numbering" w:customStyle="1" w:styleId="NoList2133">
    <w:name w:val="No List2133"/>
    <w:next w:val="NoList"/>
    <w:semiHidden/>
    <w:rsid w:val="00385E2A"/>
  </w:style>
  <w:style w:type="numbering" w:customStyle="1" w:styleId="NoList3133">
    <w:name w:val="No List3133"/>
    <w:next w:val="NoList"/>
    <w:uiPriority w:val="99"/>
    <w:semiHidden/>
    <w:rsid w:val="00385E2A"/>
  </w:style>
  <w:style w:type="numbering" w:customStyle="1" w:styleId="NoList11133">
    <w:name w:val="No List11133"/>
    <w:next w:val="NoList"/>
    <w:uiPriority w:val="99"/>
    <w:semiHidden/>
    <w:unhideWhenUsed/>
    <w:rsid w:val="00385E2A"/>
  </w:style>
  <w:style w:type="numbering" w:customStyle="1" w:styleId="12330">
    <w:name w:val="無清單1233"/>
    <w:next w:val="NoList"/>
    <w:uiPriority w:val="99"/>
    <w:semiHidden/>
    <w:unhideWhenUsed/>
    <w:rsid w:val="00385E2A"/>
  </w:style>
  <w:style w:type="numbering" w:customStyle="1" w:styleId="111330">
    <w:name w:val="無清單11133"/>
    <w:next w:val="NoList"/>
    <w:uiPriority w:val="99"/>
    <w:semiHidden/>
    <w:unhideWhenUsed/>
    <w:rsid w:val="00385E2A"/>
  </w:style>
  <w:style w:type="numbering" w:customStyle="1" w:styleId="NoList414">
    <w:name w:val="No List414"/>
    <w:next w:val="NoList"/>
    <w:uiPriority w:val="99"/>
    <w:semiHidden/>
    <w:unhideWhenUsed/>
    <w:rsid w:val="00385E2A"/>
  </w:style>
  <w:style w:type="table" w:customStyle="1" w:styleId="TableGrid1114">
    <w:name w:val="Table Grid1114"/>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385E2A"/>
  </w:style>
  <w:style w:type="numbering" w:customStyle="1" w:styleId="111140">
    <w:name w:val="リストなし11114"/>
    <w:next w:val="NoList"/>
    <w:uiPriority w:val="99"/>
    <w:semiHidden/>
    <w:unhideWhenUsed/>
    <w:rsid w:val="00385E2A"/>
  </w:style>
  <w:style w:type="numbering" w:customStyle="1" w:styleId="111142">
    <w:name w:val="无列表11114"/>
    <w:next w:val="NoList"/>
    <w:semiHidden/>
    <w:rsid w:val="00385E2A"/>
  </w:style>
  <w:style w:type="numbering" w:customStyle="1" w:styleId="NoList21114">
    <w:name w:val="No List21114"/>
    <w:next w:val="NoList"/>
    <w:semiHidden/>
    <w:rsid w:val="00385E2A"/>
  </w:style>
  <w:style w:type="numbering" w:customStyle="1" w:styleId="NoList31114">
    <w:name w:val="No List31114"/>
    <w:next w:val="NoList"/>
    <w:uiPriority w:val="99"/>
    <w:semiHidden/>
    <w:rsid w:val="00385E2A"/>
  </w:style>
  <w:style w:type="numbering" w:customStyle="1" w:styleId="NoList111114">
    <w:name w:val="No List111114"/>
    <w:next w:val="NoList"/>
    <w:uiPriority w:val="99"/>
    <w:semiHidden/>
    <w:unhideWhenUsed/>
    <w:rsid w:val="00385E2A"/>
  </w:style>
  <w:style w:type="numbering" w:customStyle="1" w:styleId="12114">
    <w:name w:val="無清單12114"/>
    <w:next w:val="NoList"/>
    <w:uiPriority w:val="99"/>
    <w:semiHidden/>
    <w:unhideWhenUsed/>
    <w:rsid w:val="00385E2A"/>
  </w:style>
  <w:style w:type="numbering" w:customStyle="1" w:styleId="1111140">
    <w:name w:val="無清單111114"/>
    <w:next w:val="NoList"/>
    <w:uiPriority w:val="99"/>
    <w:semiHidden/>
    <w:unhideWhenUsed/>
    <w:rsid w:val="00385E2A"/>
  </w:style>
  <w:style w:type="numbering" w:customStyle="1" w:styleId="NoList513">
    <w:name w:val="No List513"/>
    <w:next w:val="NoList"/>
    <w:uiPriority w:val="99"/>
    <w:semiHidden/>
    <w:unhideWhenUsed/>
    <w:rsid w:val="00385E2A"/>
  </w:style>
  <w:style w:type="numbering" w:customStyle="1" w:styleId="NoList1314">
    <w:name w:val="No List1314"/>
    <w:next w:val="NoList"/>
    <w:uiPriority w:val="99"/>
    <w:semiHidden/>
    <w:unhideWhenUsed/>
    <w:rsid w:val="00385E2A"/>
  </w:style>
  <w:style w:type="numbering" w:customStyle="1" w:styleId="12140">
    <w:name w:val="リストなし1214"/>
    <w:next w:val="NoList"/>
    <w:uiPriority w:val="99"/>
    <w:semiHidden/>
    <w:unhideWhenUsed/>
    <w:rsid w:val="00385E2A"/>
  </w:style>
  <w:style w:type="table" w:customStyle="1" w:styleId="TableGrid1212">
    <w:name w:val="Table Grid1212"/>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385E2A"/>
  </w:style>
  <w:style w:type="table" w:customStyle="1" w:styleId="3212">
    <w:name w:val="网格型321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385E2A"/>
  </w:style>
  <w:style w:type="numbering" w:customStyle="1" w:styleId="NoList3214">
    <w:name w:val="No List3214"/>
    <w:next w:val="NoList"/>
    <w:uiPriority w:val="99"/>
    <w:semiHidden/>
    <w:rsid w:val="00385E2A"/>
  </w:style>
  <w:style w:type="table" w:customStyle="1" w:styleId="TableGrid4212">
    <w:name w:val="Table Grid4212"/>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385E2A"/>
  </w:style>
  <w:style w:type="numbering" w:customStyle="1" w:styleId="1314">
    <w:name w:val="無清單1314"/>
    <w:next w:val="NoList"/>
    <w:uiPriority w:val="99"/>
    <w:semiHidden/>
    <w:unhideWhenUsed/>
    <w:rsid w:val="00385E2A"/>
  </w:style>
  <w:style w:type="numbering" w:customStyle="1" w:styleId="11214">
    <w:name w:val="無清單11214"/>
    <w:next w:val="NoList"/>
    <w:uiPriority w:val="99"/>
    <w:semiHidden/>
    <w:unhideWhenUsed/>
    <w:rsid w:val="00385E2A"/>
  </w:style>
  <w:style w:type="table" w:customStyle="1" w:styleId="12123">
    <w:name w:val="表格格線121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385E2A"/>
  </w:style>
  <w:style w:type="numbering" w:customStyle="1" w:styleId="NoList12214">
    <w:name w:val="No List12214"/>
    <w:next w:val="NoList"/>
    <w:uiPriority w:val="99"/>
    <w:semiHidden/>
    <w:unhideWhenUsed/>
    <w:rsid w:val="00385E2A"/>
  </w:style>
  <w:style w:type="numbering" w:customStyle="1" w:styleId="112140">
    <w:name w:val="リストなし11214"/>
    <w:next w:val="NoList"/>
    <w:uiPriority w:val="99"/>
    <w:semiHidden/>
    <w:unhideWhenUsed/>
    <w:rsid w:val="00385E2A"/>
  </w:style>
  <w:style w:type="numbering" w:customStyle="1" w:styleId="112141">
    <w:name w:val="无列表11214"/>
    <w:next w:val="NoList"/>
    <w:semiHidden/>
    <w:rsid w:val="00385E2A"/>
  </w:style>
  <w:style w:type="numbering" w:customStyle="1" w:styleId="NoList21214">
    <w:name w:val="No List21214"/>
    <w:next w:val="NoList"/>
    <w:semiHidden/>
    <w:rsid w:val="00385E2A"/>
  </w:style>
  <w:style w:type="numbering" w:customStyle="1" w:styleId="NoList31214">
    <w:name w:val="No List31214"/>
    <w:next w:val="NoList"/>
    <w:uiPriority w:val="99"/>
    <w:semiHidden/>
    <w:rsid w:val="00385E2A"/>
  </w:style>
  <w:style w:type="numbering" w:customStyle="1" w:styleId="NoList111214">
    <w:name w:val="No List111214"/>
    <w:next w:val="NoList"/>
    <w:uiPriority w:val="99"/>
    <w:semiHidden/>
    <w:unhideWhenUsed/>
    <w:rsid w:val="00385E2A"/>
  </w:style>
  <w:style w:type="numbering" w:customStyle="1" w:styleId="122140">
    <w:name w:val="無清單12214"/>
    <w:next w:val="NoList"/>
    <w:uiPriority w:val="99"/>
    <w:semiHidden/>
    <w:unhideWhenUsed/>
    <w:rsid w:val="00385E2A"/>
  </w:style>
  <w:style w:type="numbering" w:customStyle="1" w:styleId="1112140">
    <w:name w:val="無清單111214"/>
    <w:next w:val="NoList"/>
    <w:uiPriority w:val="99"/>
    <w:semiHidden/>
    <w:unhideWhenUsed/>
    <w:rsid w:val="00385E2A"/>
  </w:style>
  <w:style w:type="table" w:customStyle="1" w:styleId="137">
    <w:name w:val="网格型13"/>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385E2A"/>
  </w:style>
  <w:style w:type="table" w:customStyle="1" w:styleId="232">
    <w:name w:val="网格型23"/>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385E2A"/>
  </w:style>
  <w:style w:type="numbering" w:customStyle="1" w:styleId="NoList11312">
    <w:name w:val="No List11312"/>
    <w:next w:val="NoList"/>
    <w:uiPriority w:val="99"/>
    <w:semiHidden/>
    <w:unhideWhenUsed/>
    <w:rsid w:val="00385E2A"/>
  </w:style>
  <w:style w:type="numbering" w:customStyle="1" w:styleId="NoList4113">
    <w:name w:val="No List4113"/>
    <w:next w:val="NoList"/>
    <w:uiPriority w:val="99"/>
    <w:semiHidden/>
    <w:unhideWhenUsed/>
    <w:rsid w:val="00385E2A"/>
  </w:style>
  <w:style w:type="table" w:customStyle="1" w:styleId="TableGrid1124">
    <w:name w:val="Table Grid1124"/>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385E2A"/>
  </w:style>
  <w:style w:type="numbering" w:customStyle="1" w:styleId="NoList121113">
    <w:name w:val="No List121113"/>
    <w:next w:val="NoList"/>
    <w:uiPriority w:val="99"/>
    <w:semiHidden/>
    <w:unhideWhenUsed/>
    <w:rsid w:val="00385E2A"/>
  </w:style>
  <w:style w:type="numbering" w:customStyle="1" w:styleId="1111130">
    <w:name w:val="リストなし111113"/>
    <w:next w:val="NoList"/>
    <w:uiPriority w:val="99"/>
    <w:semiHidden/>
    <w:unhideWhenUsed/>
    <w:rsid w:val="00385E2A"/>
  </w:style>
  <w:style w:type="numbering" w:customStyle="1" w:styleId="1111131">
    <w:name w:val="无列表111113"/>
    <w:next w:val="NoList"/>
    <w:semiHidden/>
    <w:rsid w:val="00385E2A"/>
  </w:style>
  <w:style w:type="numbering" w:customStyle="1" w:styleId="NoList211113">
    <w:name w:val="No List211113"/>
    <w:next w:val="NoList"/>
    <w:semiHidden/>
    <w:rsid w:val="00385E2A"/>
  </w:style>
  <w:style w:type="numbering" w:customStyle="1" w:styleId="NoList311113">
    <w:name w:val="No List311113"/>
    <w:next w:val="NoList"/>
    <w:uiPriority w:val="99"/>
    <w:semiHidden/>
    <w:rsid w:val="00385E2A"/>
  </w:style>
  <w:style w:type="numbering" w:customStyle="1" w:styleId="NoList1111113">
    <w:name w:val="No List1111113"/>
    <w:next w:val="NoList"/>
    <w:uiPriority w:val="99"/>
    <w:semiHidden/>
    <w:unhideWhenUsed/>
    <w:rsid w:val="00385E2A"/>
  </w:style>
  <w:style w:type="numbering" w:customStyle="1" w:styleId="121113">
    <w:name w:val="無清單121113"/>
    <w:next w:val="NoList"/>
    <w:uiPriority w:val="99"/>
    <w:semiHidden/>
    <w:unhideWhenUsed/>
    <w:rsid w:val="00385E2A"/>
  </w:style>
  <w:style w:type="numbering" w:customStyle="1" w:styleId="1111113">
    <w:name w:val="無清單1111113"/>
    <w:next w:val="NoList"/>
    <w:uiPriority w:val="99"/>
    <w:semiHidden/>
    <w:unhideWhenUsed/>
    <w:rsid w:val="00385E2A"/>
  </w:style>
  <w:style w:type="numbering" w:customStyle="1" w:styleId="NoList13113">
    <w:name w:val="No List13113"/>
    <w:next w:val="NoList"/>
    <w:uiPriority w:val="99"/>
    <w:semiHidden/>
    <w:unhideWhenUsed/>
    <w:rsid w:val="00385E2A"/>
  </w:style>
  <w:style w:type="numbering" w:customStyle="1" w:styleId="121131">
    <w:name w:val="リストなし12113"/>
    <w:next w:val="NoList"/>
    <w:uiPriority w:val="99"/>
    <w:semiHidden/>
    <w:unhideWhenUsed/>
    <w:rsid w:val="00385E2A"/>
  </w:style>
  <w:style w:type="numbering" w:customStyle="1" w:styleId="121132">
    <w:name w:val="无列表12113"/>
    <w:next w:val="NoList"/>
    <w:semiHidden/>
    <w:rsid w:val="00385E2A"/>
  </w:style>
  <w:style w:type="numbering" w:customStyle="1" w:styleId="NoList22113">
    <w:name w:val="No List22113"/>
    <w:next w:val="NoList"/>
    <w:semiHidden/>
    <w:rsid w:val="00385E2A"/>
  </w:style>
  <w:style w:type="numbering" w:customStyle="1" w:styleId="NoList32113">
    <w:name w:val="No List32113"/>
    <w:next w:val="NoList"/>
    <w:uiPriority w:val="99"/>
    <w:semiHidden/>
    <w:rsid w:val="00385E2A"/>
  </w:style>
  <w:style w:type="numbering" w:customStyle="1" w:styleId="NoList112113">
    <w:name w:val="No List112113"/>
    <w:next w:val="NoList"/>
    <w:uiPriority w:val="99"/>
    <w:semiHidden/>
    <w:unhideWhenUsed/>
    <w:rsid w:val="00385E2A"/>
  </w:style>
  <w:style w:type="numbering" w:customStyle="1" w:styleId="13113">
    <w:name w:val="無清單13113"/>
    <w:next w:val="NoList"/>
    <w:uiPriority w:val="99"/>
    <w:semiHidden/>
    <w:unhideWhenUsed/>
    <w:rsid w:val="00385E2A"/>
  </w:style>
  <w:style w:type="numbering" w:customStyle="1" w:styleId="112113">
    <w:name w:val="無清單112113"/>
    <w:next w:val="NoList"/>
    <w:uiPriority w:val="99"/>
    <w:semiHidden/>
    <w:unhideWhenUsed/>
    <w:rsid w:val="00385E2A"/>
  </w:style>
  <w:style w:type="numbering" w:customStyle="1" w:styleId="21113">
    <w:name w:val="无列表21113"/>
    <w:next w:val="NoList"/>
    <w:uiPriority w:val="99"/>
    <w:semiHidden/>
    <w:unhideWhenUsed/>
    <w:rsid w:val="00385E2A"/>
  </w:style>
  <w:style w:type="numbering" w:customStyle="1" w:styleId="NoList122113">
    <w:name w:val="No List122113"/>
    <w:next w:val="NoList"/>
    <w:uiPriority w:val="99"/>
    <w:semiHidden/>
    <w:unhideWhenUsed/>
    <w:rsid w:val="00385E2A"/>
  </w:style>
  <w:style w:type="numbering" w:customStyle="1" w:styleId="1121130">
    <w:name w:val="リストなし112113"/>
    <w:next w:val="NoList"/>
    <w:uiPriority w:val="99"/>
    <w:semiHidden/>
    <w:unhideWhenUsed/>
    <w:rsid w:val="00385E2A"/>
  </w:style>
  <w:style w:type="numbering" w:customStyle="1" w:styleId="1121131">
    <w:name w:val="无列表112113"/>
    <w:next w:val="NoList"/>
    <w:semiHidden/>
    <w:rsid w:val="00385E2A"/>
  </w:style>
  <w:style w:type="numbering" w:customStyle="1" w:styleId="NoList212113">
    <w:name w:val="No List212113"/>
    <w:next w:val="NoList"/>
    <w:semiHidden/>
    <w:rsid w:val="00385E2A"/>
  </w:style>
  <w:style w:type="numbering" w:customStyle="1" w:styleId="NoList312113">
    <w:name w:val="No List312113"/>
    <w:next w:val="NoList"/>
    <w:uiPriority w:val="99"/>
    <w:semiHidden/>
    <w:rsid w:val="00385E2A"/>
  </w:style>
  <w:style w:type="numbering" w:customStyle="1" w:styleId="NoList1112113">
    <w:name w:val="No List1112113"/>
    <w:next w:val="NoList"/>
    <w:uiPriority w:val="99"/>
    <w:semiHidden/>
    <w:unhideWhenUsed/>
    <w:rsid w:val="00385E2A"/>
  </w:style>
  <w:style w:type="numbering" w:customStyle="1" w:styleId="122113">
    <w:name w:val="無清單122113"/>
    <w:next w:val="NoList"/>
    <w:uiPriority w:val="99"/>
    <w:semiHidden/>
    <w:unhideWhenUsed/>
    <w:rsid w:val="00385E2A"/>
  </w:style>
  <w:style w:type="numbering" w:customStyle="1" w:styleId="1112113">
    <w:name w:val="無清單1112113"/>
    <w:next w:val="NoList"/>
    <w:uiPriority w:val="99"/>
    <w:semiHidden/>
    <w:unhideWhenUsed/>
    <w:rsid w:val="00385E2A"/>
  </w:style>
  <w:style w:type="numbering" w:customStyle="1" w:styleId="NoList5112">
    <w:name w:val="No List5112"/>
    <w:next w:val="NoList"/>
    <w:uiPriority w:val="99"/>
    <w:semiHidden/>
    <w:unhideWhenUsed/>
    <w:rsid w:val="00385E2A"/>
  </w:style>
  <w:style w:type="numbering" w:customStyle="1" w:styleId="NoList612">
    <w:name w:val="No List612"/>
    <w:next w:val="NoList"/>
    <w:uiPriority w:val="99"/>
    <w:semiHidden/>
    <w:unhideWhenUsed/>
    <w:rsid w:val="00385E2A"/>
  </w:style>
  <w:style w:type="numbering" w:customStyle="1" w:styleId="NoList1412">
    <w:name w:val="No List1412"/>
    <w:next w:val="NoList"/>
    <w:uiPriority w:val="99"/>
    <w:semiHidden/>
    <w:unhideWhenUsed/>
    <w:rsid w:val="00385E2A"/>
  </w:style>
  <w:style w:type="numbering" w:customStyle="1" w:styleId="13122">
    <w:name w:val="リストなし1312"/>
    <w:next w:val="NoList"/>
    <w:uiPriority w:val="99"/>
    <w:semiHidden/>
    <w:unhideWhenUsed/>
    <w:rsid w:val="00385E2A"/>
  </w:style>
  <w:style w:type="numbering" w:customStyle="1" w:styleId="NoList2312">
    <w:name w:val="No List2312"/>
    <w:next w:val="NoList"/>
    <w:semiHidden/>
    <w:rsid w:val="00385E2A"/>
  </w:style>
  <w:style w:type="numbering" w:customStyle="1" w:styleId="NoList3312">
    <w:name w:val="No List3312"/>
    <w:next w:val="NoList"/>
    <w:uiPriority w:val="99"/>
    <w:semiHidden/>
    <w:rsid w:val="00385E2A"/>
  </w:style>
  <w:style w:type="numbering" w:customStyle="1" w:styleId="NoList1142">
    <w:name w:val="No List1142"/>
    <w:next w:val="NoList"/>
    <w:uiPriority w:val="99"/>
    <w:semiHidden/>
    <w:unhideWhenUsed/>
    <w:rsid w:val="00385E2A"/>
  </w:style>
  <w:style w:type="numbering" w:customStyle="1" w:styleId="14120">
    <w:name w:val="無清單1412"/>
    <w:next w:val="NoList"/>
    <w:uiPriority w:val="99"/>
    <w:semiHidden/>
    <w:unhideWhenUsed/>
    <w:rsid w:val="00385E2A"/>
  </w:style>
  <w:style w:type="numbering" w:customStyle="1" w:styleId="113120">
    <w:name w:val="無清單11312"/>
    <w:next w:val="NoList"/>
    <w:uiPriority w:val="99"/>
    <w:semiHidden/>
    <w:unhideWhenUsed/>
    <w:rsid w:val="00385E2A"/>
  </w:style>
  <w:style w:type="numbering" w:customStyle="1" w:styleId="NoList422">
    <w:name w:val="No List422"/>
    <w:next w:val="NoList"/>
    <w:uiPriority w:val="99"/>
    <w:semiHidden/>
    <w:unhideWhenUsed/>
    <w:rsid w:val="00385E2A"/>
  </w:style>
  <w:style w:type="numbering" w:customStyle="1" w:styleId="NoList12312">
    <w:name w:val="No List12312"/>
    <w:next w:val="NoList"/>
    <w:uiPriority w:val="99"/>
    <w:semiHidden/>
    <w:unhideWhenUsed/>
    <w:rsid w:val="00385E2A"/>
  </w:style>
  <w:style w:type="numbering" w:customStyle="1" w:styleId="113121">
    <w:name w:val="リストなし11312"/>
    <w:next w:val="NoList"/>
    <w:uiPriority w:val="99"/>
    <w:semiHidden/>
    <w:unhideWhenUsed/>
    <w:rsid w:val="00385E2A"/>
  </w:style>
  <w:style w:type="numbering" w:customStyle="1" w:styleId="113122">
    <w:name w:val="无列表11312"/>
    <w:next w:val="NoList"/>
    <w:semiHidden/>
    <w:rsid w:val="00385E2A"/>
  </w:style>
  <w:style w:type="numbering" w:customStyle="1" w:styleId="NoList21312">
    <w:name w:val="No List21312"/>
    <w:next w:val="NoList"/>
    <w:semiHidden/>
    <w:rsid w:val="00385E2A"/>
  </w:style>
  <w:style w:type="numbering" w:customStyle="1" w:styleId="NoList31312">
    <w:name w:val="No List31312"/>
    <w:next w:val="NoList"/>
    <w:uiPriority w:val="99"/>
    <w:semiHidden/>
    <w:rsid w:val="00385E2A"/>
  </w:style>
  <w:style w:type="numbering" w:customStyle="1" w:styleId="NoList111312">
    <w:name w:val="No List111312"/>
    <w:next w:val="NoList"/>
    <w:uiPriority w:val="99"/>
    <w:semiHidden/>
    <w:unhideWhenUsed/>
    <w:rsid w:val="00385E2A"/>
  </w:style>
  <w:style w:type="numbering" w:customStyle="1" w:styleId="123120">
    <w:name w:val="無清單12312"/>
    <w:next w:val="NoList"/>
    <w:uiPriority w:val="99"/>
    <w:semiHidden/>
    <w:unhideWhenUsed/>
    <w:rsid w:val="00385E2A"/>
  </w:style>
  <w:style w:type="numbering" w:customStyle="1" w:styleId="1113120">
    <w:name w:val="無清單111312"/>
    <w:next w:val="NoList"/>
    <w:uiPriority w:val="99"/>
    <w:semiHidden/>
    <w:unhideWhenUsed/>
    <w:rsid w:val="00385E2A"/>
  </w:style>
  <w:style w:type="numbering" w:customStyle="1" w:styleId="NoList12122">
    <w:name w:val="No List12122"/>
    <w:next w:val="NoList"/>
    <w:uiPriority w:val="99"/>
    <w:semiHidden/>
    <w:unhideWhenUsed/>
    <w:rsid w:val="00385E2A"/>
  </w:style>
  <w:style w:type="numbering" w:customStyle="1" w:styleId="111222">
    <w:name w:val="リストなし11122"/>
    <w:next w:val="NoList"/>
    <w:uiPriority w:val="99"/>
    <w:semiHidden/>
    <w:unhideWhenUsed/>
    <w:rsid w:val="00385E2A"/>
  </w:style>
  <w:style w:type="numbering" w:customStyle="1" w:styleId="111223">
    <w:name w:val="无列表11122"/>
    <w:next w:val="NoList"/>
    <w:semiHidden/>
    <w:rsid w:val="00385E2A"/>
  </w:style>
  <w:style w:type="numbering" w:customStyle="1" w:styleId="NoList21122">
    <w:name w:val="No List21122"/>
    <w:next w:val="NoList"/>
    <w:semiHidden/>
    <w:rsid w:val="00385E2A"/>
  </w:style>
  <w:style w:type="numbering" w:customStyle="1" w:styleId="NoList31122">
    <w:name w:val="No List31122"/>
    <w:next w:val="NoList"/>
    <w:uiPriority w:val="99"/>
    <w:semiHidden/>
    <w:rsid w:val="00385E2A"/>
  </w:style>
  <w:style w:type="numbering" w:customStyle="1" w:styleId="NoList111122">
    <w:name w:val="No List111122"/>
    <w:next w:val="NoList"/>
    <w:uiPriority w:val="99"/>
    <w:semiHidden/>
    <w:unhideWhenUsed/>
    <w:rsid w:val="00385E2A"/>
  </w:style>
  <w:style w:type="numbering" w:customStyle="1" w:styleId="121220">
    <w:name w:val="無清單12122"/>
    <w:next w:val="NoList"/>
    <w:uiPriority w:val="99"/>
    <w:semiHidden/>
    <w:unhideWhenUsed/>
    <w:rsid w:val="00385E2A"/>
  </w:style>
  <w:style w:type="numbering" w:customStyle="1" w:styleId="1111220">
    <w:name w:val="無清單111122"/>
    <w:next w:val="NoList"/>
    <w:uiPriority w:val="99"/>
    <w:semiHidden/>
    <w:unhideWhenUsed/>
    <w:rsid w:val="00385E2A"/>
  </w:style>
  <w:style w:type="numbering" w:customStyle="1" w:styleId="NoList522">
    <w:name w:val="No List522"/>
    <w:next w:val="NoList"/>
    <w:uiPriority w:val="99"/>
    <w:semiHidden/>
    <w:unhideWhenUsed/>
    <w:rsid w:val="00385E2A"/>
  </w:style>
  <w:style w:type="numbering" w:customStyle="1" w:styleId="NoList1322">
    <w:name w:val="No List1322"/>
    <w:next w:val="NoList"/>
    <w:uiPriority w:val="99"/>
    <w:semiHidden/>
    <w:unhideWhenUsed/>
    <w:rsid w:val="00385E2A"/>
  </w:style>
  <w:style w:type="numbering" w:customStyle="1" w:styleId="12223">
    <w:name w:val="リストなし1222"/>
    <w:next w:val="NoList"/>
    <w:uiPriority w:val="99"/>
    <w:semiHidden/>
    <w:unhideWhenUsed/>
    <w:rsid w:val="00385E2A"/>
  </w:style>
  <w:style w:type="numbering" w:customStyle="1" w:styleId="12232">
    <w:name w:val="无列表1223"/>
    <w:next w:val="NoList"/>
    <w:semiHidden/>
    <w:rsid w:val="00385E2A"/>
  </w:style>
  <w:style w:type="numbering" w:customStyle="1" w:styleId="NoList2222">
    <w:name w:val="No List2222"/>
    <w:next w:val="NoList"/>
    <w:semiHidden/>
    <w:rsid w:val="00385E2A"/>
  </w:style>
  <w:style w:type="numbering" w:customStyle="1" w:styleId="NoList3222">
    <w:name w:val="No List3222"/>
    <w:next w:val="NoList"/>
    <w:uiPriority w:val="99"/>
    <w:semiHidden/>
    <w:rsid w:val="00385E2A"/>
  </w:style>
  <w:style w:type="numbering" w:customStyle="1" w:styleId="NoList11222">
    <w:name w:val="No List11222"/>
    <w:next w:val="NoList"/>
    <w:uiPriority w:val="99"/>
    <w:semiHidden/>
    <w:unhideWhenUsed/>
    <w:rsid w:val="00385E2A"/>
  </w:style>
  <w:style w:type="numbering" w:customStyle="1" w:styleId="13220">
    <w:name w:val="無清單1322"/>
    <w:next w:val="NoList"/>
    <w:uiPriority w:val="99"/>
    <w:semiHidden/>
    <w:unhideWhenUsed/>
    <w:rsid w:val="00385E2A"/>
  </w:style>
  <w:style w:type="numbering" w:customStyle="1" w:styleId="112220">
    <w:name w:val="無清單11222"/>
    <w:next w:val="NoList"/>
    <w:uiPriority w:val="99"/>
    <w:semiHidden/>
    <w:unhideWhenUsed/>
    <w:rsid w:val="00385E2A"/>
  </w:style>
  <w:style w:type="numbering" w:customStyle="1" w:styleId="2122">
    <w:name w:val="无列表2122"/>
    <w:next w:val="NoList"/>
    <w:uiPriority w:val="99"/>
    <w:semiHidden/>
    <w:unhideWhenUsed/>
    <w:rsid w:val="00385E2A"/>
  </w:style>
  <w:style w:type="numbering" w:customStyle="1" w:styleId="NoList111222">
    <w:name w:val="No List111222"/>
    <w:next w:val="NoList"/>
    <w:uiPriority w:val="99"/>
    <w:semiHidden/>
    <w:unhideWhenUsed/>
    <w:rsid w:val="00385E2A"/>
  </w:style>
  <w:style w:type="numbering" w:customStyle="1" w:styleId="NoList152">
    <w:name w:val="No List152"/>
    <w:next w:val="NoList"/>
    <w:uiPriority w:val="99"/>
    <w:semiHidden/>
    <w:unhideWhenUsed/>
    <w:rsid w:val="00385E2A"/>
  </w:style>
  <w:style w:type="numbering" w:customStyle="1" w:styleId="1421">
    <w:name w:val="リストなし142"/>
    <w:next w:val="NoList"/>
    <w:uiPriority w:val="99"/>
    <w:semiHidden/>
    <w:unhideWhenUsed/>
    <w:rsid w:val="00385E2A"/>
  </w:style>
  <w:style w:type="table" w:customStyle="1" w:styleId="Tabellengitternetz142">
    <w:name w:val="Tabellengitternetz14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385E2A"/>
  </w:style>
  <w:style w:type="table" w:customStyle="1" w:styleId="342">
    <w:name w:val="网格型34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385E2A"/>
  </w:style>
  <w:style w:type="numbering" w:customStyle="1" w:styleId="NoList342">
    <w:name w:val="No List342"/>
    <w:next w:val="NoList"/>
    <w:uiPriority w:val="99"/>
    <w:semiHidden/>
    <w:rsid w:val="00385E2A"/>
  </w:style>
  <w:style w:type="table" w:customStyle="1" w:styleId="TableGrid442">
    <w:name w:val="Table Grid442"/>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385E2A"/>
  </w:style>
  <w:style w:type="numbering" w:customStyle="1" w:styleId="1520">
    <w:name w:val="無清單152"/>
    <w:next w:val="NoList"/>
    <w:uiPriority w:val="99"/>
    <w:semiHidden/>
    <w:unhideWhenUsed/>
    <w:rsid w:val="00385E2A"/>
  </w:style>
  <w:style w:type="numbering" w:customStyle="1" w:styleId="11420">
    <w:name w:val="無清單1142"/>
    <w:next w:val="NoList"/>
    <w:uiPriority w:val="99"/>
    <w:semiHidden/>
    <w:unhideWhenUsed/>
    <w:rsid w:val="00385E2A"/>
  </w:style>
  <w:style w:type="table" w:customStyle="1" w:styleId="1423">
    <w:name w:val="表格格線14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385E2A"/>
  </w:style>
  <w:style w:type="table" w:customStyle="1" w:styleId="TableGrid522">
    <w:name w:val="Table Grid522"/>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385E2A"/>
  </w:style>
  <w:style w:type="numbering" w:customStyle="1" w:styleId="11421">
    <w:name w:val="リストなし1142"/>
    <w:next w:val="NoList"/>
    <w:uiPriority w:val="99"/>
    <w:semiHidden/>
    <w:unhideWhenUsed/>
    <w:rsid w:val="00385E2A"/>
  </w:style>
  <w:style w:type="table" w:customStyle="1" w:styleId="TableGrid1132">
    <w:name w:val="Table Grid1132"/>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385E2A"/>
  </w:style>
  <w:style w:type="table" w:customStyle="1" w:styleId="3122">
    <w:name w:val="网格型312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385E2A"/>
  </w:style>
  <w:style w:type="numbering" w:customStyle="1" w:styleId="NoList3142">
    <w:name w:val="No List3142"/>
    <w:next w:val="NoList"/>
    <w:uiPriority w:val="99"/>
    <w:semiHidden/>
    <w:rsid w:val="00385E2A"/>
  </w:style>
  <w:style w:type="table" w:customStyle="1" w:styleId="TableGrid4122">
    <w:name w:val="Table Grid4122"/>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385E2A"/>
  </w:style>
  <w:style w:type="numbering" w:customStyle="1" w:styleId="12420">
    <w:name w:val="無清單1242"/>
    <w:next w:val="NoList"/>
    <w:uiPriority w:val="99"/>
    <w:semiHidden/>
    <w:unhideWhenUsed/>
    <w:rsid w:val="00385E2A"/>
  </w:style>
  <w:style w:type="numbering" w:customStyle="1" w:styleId="111420">
    <w:name w:val="無清單11142"/>
    <w:next w:val="NoList"/>
    <w:uiPriority w:val="99"/>
    <w:semiHidden/>
    <w:unhideWhenUsed/>
    <w:rsid w:val="00385E2A"/>
  </w:style>
  <w:style w:type="table" w:customStyle="1" w:styleId="11223">
    <w:name w:val="表格格線112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385E2A"/>
  </w:style>
  <w:style w:type="numbering" w:customStyle="1" w:styleId="NoList12132">
    <w:name w:val="No List12132"/>
    <w:next w:val="NoList"/>
    <w:uiPriority w:val="99"/>
    <w:semiHidden/>
    <w:unhideWhenUsed/>
    <w:rsid w:val="00385E2A"/>
  </w:style>
  <w:style w:type="numbering" w:customStyle="1" w:styleId="111321">
    <w:name w:val="リストなし11132"/>
    <w:next w:val="NoList"/>
    <w:uiPriority w:val="99"/>
    <w:semiHidden/>
    <w:unhideWhenUsed/>
    <w:rsid w:val="00385E2A"/>
  </w:style>
  <w:style w:type="numbering" w:customStyle="1" w:styleId="111322">
    <w:name w:val="无列表11132"/>
    <w:next w:val="NoList"/>
    <w:semiHidden/>
    <w:rsid w:val="00385E2A"/>
  </w:style>
  <w:style w:type="numbering" w:customStyle="1" w:styleId="NoList21132">
    <w:name w:val="No List21132"/>
    <w:next w:val="NoList"/>
    <w:semiHidden/>
    <w:rsid w:val="00385E2A"/>
  </w:style>
  <w:style w:type="numbering" w:customStyle="1" w:styleId="NoList31132">
    <w:name w:val="No List31132"/>
    <w:next w:val="NoList"/>
    <w:uiPriority w:val="99"/>
    <w:semiHidden/>
    <w:rsid w:val="00385E2A"/>
  </w:style>
  <w:style w:type="numbering" w:customStyle="1" w:styleId="NoList111132">
    <w:name w:val="No List111132"/>
    <w:next w:val="NoList"/>
    <w:uiPriority w:val="99"/>
    <w:semiHidden/>
    <w:unhideWhenUsed/>
    <w:rsid w:val="00385E2A"/>
  </w:style>
  <w:style w:type="numbering" w:customStyle="1" w:styleId="121320">
    <w:name w:val="無清單12132"/>
    <w:next w:val="NoList"/>
    <w:uiPriority w:val="99"/>
    <w:semiHidden/>
    <w:unhideWhenUsed/>
    <w:rsid w:val="00385E2A"/>
  </w:style>
  <w:style w:type="numbering" w:customStyle="1" w:styleId="1111320">
    <w:name w:val="無清單111132"/>
    <w:next w:val="NoList"/>
    <w:uiPriority w:val="99"/>
    <w:semiHidden/>
    <w:unhideWhenUsed/>
    <w:rsid w:val="00385E2A"/>
  </w:style>
  <w:style w:type="numbering" w:customStyle="1" w:styleId="NoList532">
    <w:name w:val="No List532"/>
    <w:next w:val="NoList"/>
    <w:uiPriority w:val="99"/>
    <w:semiHidden/>
    <w:unhideWhenUsed/>
    <w:rsid w:val="00385E2A"/>
  </w:style>
  <w:style w:type="table" w:customStyle="1" w:styleId="TableGrid622">
    <w:name w:val="Table Grid622"/>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385E2A"/>
  </w:style>
  <w:style w:type="numbering" w:customStyle="1" w:styleId="12321">
    <w:name w:val="リストなし1232"/>
    <w:next w:val="NoList"/>
    <w:uiPriority w:val="99"/>
    <w:semiHidden/>
    <w:unhideWhenUsed/>
    <w:rsid w:val="00385E2A"/>
  </w:style>
  <w:style w:type="table" w:customStyle="1" w:styleId="TableGrid1222">
    <w:name w:val="Table Grid1222"/>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385E2A"/>
  </w:style>
  <w:style w:type="table" w:customStyle="1" w:styleId="3222">
    <w:name w:val="网格型322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385E2A"/>
  </w:style>
  <w:style w:type="numbering" w:customStyle="1" w:styleId="NoList3232">
    <w:name w:val="No List3232"/>
    <w:next w:val="NoList"/>
    <w:uiPriority w:val="99"/>
    <w:semiHidden/>
    <w:rsid w:val="00385E2A"/>
  </w:style>
  <w:style w:type="table" w:customStyle="1" w:styleId="TableGrid4222">
    <w:name w:val="Table Grid4222"/>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385E2A"/>
  </w:style>
  <w:style w:type="numbering" w:customStyle="1" w:styleId="13320">
    <w:name w:val="無清單1332"/>
    <w:next w:val="NoList"/>
    <w:uiPriority w:val="99"/>
    <w:semiHidden/>
    <w:unhideWhenUsed/>
    <w:rsid w:val="00385E2A"/>
  </w:style>
  <w:style w:type="numbering" w:customStyle="1" w:styleId="112320">
    <w:name w:val="無清單11232"/>
    <w:next w:val="NoList"/>
    <w:uiPriority w:val="99"/>
    <w:semiHidden/>
    <w:unhideWhenUsed/>
    <w:rsid w:val="00385E2A"/>
  </w:style>
  <w:style w:type="table" w:customStyle="1" w:styleId="12224">
    <w:name w:val="表格格線122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385E2A"/>
  </w:style>
  <w:style w:type="numbering" w:customStyle="1" w:styleId="NoList12222">
    <w:name w:val="No List12222"/>
    <w:next w:val="NoList"/>
    <w:uiPriority w:val="99"/>
    <w:semiHidden/>
    <w:unhideWhenUsed/>
    <w:rsid w:val="00385E2A"/>
  </w:style>
  <w:style w:type="numbering" w:customStyle="1" w:styleId="112221">
    <w:name w:val="リストなし11222"/>
    <w:next w:val="NoList"/>
    <w:uiPriority w:val="99"/>
    <w:semiHidden/>
    <w:unhideWhenUsed/>
    <w:rsid w:val="00385E2A"/>
  </w:style>
  <w:style w:type="numbering" w:customStyle="1" w:styleId="112222">
    <w:name w:val="无列表11222"/>
    <w:next w:val="NoList"/>
    <w:semiHidden/>
    <w:rsid w:val="00385E2A"/>
  </w:style>
  <w:style w:type="numbering" w:customStyle="1" w:styleId="NoList21222">
    <w:name w:val="No List21222"/>
    <w:next w:val="NoList"/>
    <w:semiHidden/>
    <w:rsid w:val="00385E2A"/>
  </w:style>
  <w:style w:type="numbering" w:customStyle="1" w:styleId="NoList31222">
    <w:name w:val="No List31222"/>
    <w:next w:val="NoList"/>
    <w:uiPriority w:val="99"/>
    <w:semiHidden/>
    <w:rsid w:val="00385E2A"/>
  </w:style>
  <w:style w:type="numbering" w:customStyle="1" w:styleId="NoList111232">
    <w:name w:val="No List111232"/>
    <w:next w:val="NoList"/>
    <w:uiPriority w:val="99"/>
    <w:semiHidden/>
    <w:unhideWhenUsed/>
    <w:rsid w:val="00385E2A"/>
  </w:style>
  <w:style w:type="numbering" w:customStyle="1" w:styleId="122220">
    <w:name w:val="無清單12222"/>
    <w:next w:val="NoList"/>
    <w:uiPriority w:val="99"/>
    <w:semiHidden/>
    <w:unhideWhenUsed/>
    <w:rsid w:val="00385E2A"/>
  </w:style>
  <w:style w:type="numbering" w:customStyle="1" w:styleId="1112220">
    <w:name w:val="無清單111222"/>
    <w:next w:val="NoList"/>
    <w:uiPriority w:val="99"/>
    <w:semiHidden/>
    <w:unhideWhenUsed/>
    <w:rsid w:val="00385E2A"/>
  </w:style>
  <w:style w:type="numbering" w:customStyle="1" w:styleId="NoList162">
    <w:name w:val="No List162"/>
    <w:next w:val="NoList"/>
    <w:uiPriority w:val="99"/>
    <w:semiHidden/>
    <w:unhideWhenUsed/>
    <w:rsid w:val="00385E2A"/>
  </w:style>
  <w:style w:type="numbering" w:customStyle="1" w:styleId="1521">
    <w:name w:val="リストなし152"/>
    <w:next w:val="NoList"/>
    <w:uiPriority w:val="99"/>
    <w:semiHidden/>
    <w:unhideWhenUsed/>
    <w:rsid w:val="00385E2A"/>
  </w:style>
  <w:style w:type="table" w:customStyle="1" w:styleId="Tabellengitternetz152">
    <w:name w:val="Tabellengitternetz15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385E2A"/>
  </w:style>
  <w:style w:type="table" w:customStyle="1" w:styleId="352">
    <w:name w:val="网格型35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385E2A"/>
  </w:style>
  <w:style w:type="numbering" w:customStyle="1" w:styleId="NoList352">
    <w:name w:val="No List352"/>
    <w:next w:val="NoList"/>
    <w:uiPriority w:val="99"/>
    <w:semiHidden/>
    <w:rsid w:val="00385E2A"/>
  </w:style>
  <w:style w:type="table" w:customStyle="1" w:styleId="TableGrid452">
    <w:name w:val="Table Grid452"/>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385E2A"/>
  </w:style>
  <w:style w:type="numbering" w:customStyle="1" w:styleId="1620">
    <w:name w:val="無清單162"/>
    <w:next w:val="NoList"/>
    <w:uiPriority w:val="99"/>
    <w:semiHidden/>
    <w:unhideWhenUsed/>
    <w:rsid w:val="00385E2A"/>
  </w:style>
  <w:style w:type="numbering" w:customStyle="1" w:styleId="11520">
    <w:name w:val="無清單1152"/>
    <w:next w:val="NoList"/>
    <w:uiPriority w:val="99"/>
    <w:semiHidden/>
    <w:unhideWhenUsed/>
    <w:rsid w:val="00385E2A"/>
  </w:style>
  <w:style w:type="table" w:customStyle="1" w:styleId="1523">
    <w:name w:val="表格格線15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85E2A"/>
  </w:style>
  <w:style w:type="table" w:customStyle="1" w:styleId="TableGrid532">
    <w:name w:val="Table Grid532"/>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385E2A"/>
  </w:style>
  <w:style w:type="numbering" w:customStyle="1" w:styleId="11521">
    <w:name w:val="リストなし1152"/>
    <w:next w:val="NoList"/>
    <w:uiPriority w:val="99"/>
    <w:semiHidden/>
    <w:unhideWhenUsed/>
    <w:rsid w:val="00385E2A"/>
  </w:style>
  <w:style w:type="table" w:customStyle="1" w:styleId="TableGrid1142">
    <w:name w:val="Table Grid1142"/>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385E2A"/>
  </w:style>
  <w:style w:type="table" w:customStyle="1" w:styleId="3132">
    <w:name w:val="网格型313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385E2A"/>
  </w:style>
  <w:style w:type="numbering" w:customStyle="1" w:styleId="NoList3152">
    <w:name w:val="No List3152"/>
    <w:next w:val="NoList"/>
    <w:uiPriority w:val="99"/>
    <w:semiHidden/>
    <w:rsid w:val="00385E2A"/>
  </w:style>
  <w:style w:type="table" w:customStyle="1" w:styleId="TableGrid4132">
    <w:name w:val="Table Grid4132"/>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385E2A"/>
  </w:style>
  <w:style w:type="numbering" w:customStyle="1" w:styleId="12520">
    <w:name w:val="無清單1252"/>
    <w:next w:val="NoList"/>
    <w:uiPriority w:val="99"/>
    <w:semiHidden/>
    <w:unhideWhenUsed/>
    <w:rsid w:val="00385E2A"/>
  </w:style>
  <w:style w:type="numbering" w:customStyle="1" w:styleId="11152">
    <w:name w:val="無清單11152"/>
    <w:next w:val="NoList"/>
    <w:uiPriority w:val="99"/>
    <w:semiHidden/>
    <w:unhideWhenUsed/>
    <w:rsid w:val="00385E2A"/>
  </w:style>
  <w:style w:type="table" w:customStyle="1" w:styleId="11323">
    <w:name w:val="表格格線113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385E2A"/>
  </w:style>
  <w:style w:type="numbering" w:customStyle="1" w:styleId="NoList12142">
    <w:name w:val="No List12142"/>
    <w:next w:val="NoList"/>
    <w:uiPriority w:val="99"/>
    <w:semiHidden/>
    <w:unhideWhenUsed/>
    <w:rsid w:val="00385E2A"/>
  </w:style>
  <w:style w:type="numbering" w:customStyle="1" w:styleId="111421">
    <w:name w:val="リストなし11142"/>
    <w:next w:val="NoList"/>
    <w:uiPriority w:val="99"/>
    <w:semiHidden/>
    <w:unhideWhenUsed/>
    <w:rsid w:val="00385E2A"/>
  </w:style>
  <w:style w:type="numbering" w:customStyle="1" w:styleId="111422">
    <w:name w:val="无列表11142"/>
    <w:next w:val="NoList"/>
    <w:semiHidden/>
    <w:rsid w:val="00385E2A"/>
  </w:style>
  <w:style w:type="numbering" w:customStyle="1" w:styleId="NoList21142">
    <w:name w:val="No List21142"/>
    <w:next w:val="NoList"/>
    <w:semiHidden/>
    <w:rsid w:val="00385E2A"/>
  </w:style>
  <w:style w:type="numbering" w:customStyle="1" w:styleId="NoList31142">
    <w:name w:val="No List31142"/>
    <w:next w:val="NoList"/>
    <w:uiPriority w:val="99"/>
    <w:semiHidden/>
    <w:rsid w:val="00385E2A"/>
  </w:style>
  <w:style w:type="numbering" w:customStyle="1" w:styleId="NoList111142">
    <w:name w:val="No List111142"/>
    <w:next w:val="NoList"/>
    <w:uiPriority w:val="99"/>
    <w:semiHidden/>
    <w:unhideWhenUsed/>
    <w:rsid w:val="00385E2A"/>
  </w:style>
  <w:style w:type="numbering" w:customStyle="1" w:styleId="121420">
    <w:name w:val="無清單12142"/>
    <w:next w:val="NoList"/>
    <w:uiPriority w:val="99"/>
    <w:semiHidden/>
    <w:unhideWhenUsed/>
    <w:rsid w:val="00385E2A"/>
  </w:style>
  <w:style w:type="numbering" w:customStyle="1" w:styleId="1111420">
    <w:name w:val="無清單111142"/>
    <w:next w:val="NoList"/>
    <w:uiPriority w:val="99"/>
    <w:semiHidden/>
    <w:unhideWhenUsed/>
    <w:rsid w:val="00385E2A"/>
  </w:style>
  <w:style w:type="numbering" w:customStyle="1" w:styleId="NoList542">
    <w:name w:val="No List542"/>
    <w:next w:val="NoList"/>
    <w:uiPriority w:val="99"/>
    <w:semiHidden/>
    <w:unhideWhenUsed/>
    <w:rsid w:val="00385E2A"/>
  </w:style>
  <w:style w:type="table" w:customStyle="1" w:styleId="TableGrid632">
    <w:name w:val="Table Grid632"/>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385E2A"/>
  </w:style>
  <w:style w:type="numbering" w:customStyle="1" w:styleId="12421">
    <w:name w:val="リストなし1242"/>
    <w:next w:val="NoList"/>
    <w:uiPriority w:val="99"/>
    <w:semiHidden/>
    <w:unhideWhenUsed/>
    <w:rsid w:val="00385E2A"/>
  </w:style>
  <w:style w:type="table" w:customStyle="1" w:styleId="TableGrid1232">
    <w:name w:val="Table Grid1232"/>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385E2A"/>
  </w:style>
  <w:style w:type="table" w:customStyle="1" w:styleId="3232">
    <w:name w:val="网格型323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385E2A"/>
  </w:style>
  <w:style w:type="numbering" w:customStyle="1" w:styleId="NoList3242">
    <w:name w:val="No List3242"/>
    <w:next w:val="NoList"/>
    <w:uiPriority w:val="99"/>
    <w:semiHidden/>
    <w:rsid w:val="00385E2A"/>
  </w:style>
  <w:style w:type="table" w:customStyle="1" w:styleId="TableGrid4232">
    <w:name w:val="Table Grid4232"/>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385E2A"/>
  </w:style>
  <w:style w:type="numbering" w:customStyle="1" w:styleId="1342">
    <w:name w:val="無清單1342"/>
    <w:next w:val="NoList"/>
    <w:uiPriority w:val="99"/>
    <w:semiHidden/>
    <w:unhideWhenUsed/>
    <w:rsid w:val="00385E2A"/>
  </w:style>
  <w:style w:type="numbering" w:customStyle="1" w:styleId="11242">
    <w:name w:val="無清單11242"/>
    <w:next w:val="NoList"/>
    <w:uiPriority w:val="99"/>
    <w:semiHidden/>
    <w:unhideWhenUsed/>
    <w:rsid w:val="00385E2A"/>
  </w:style>
  <w:style w:type="table" w:customStyle="1" w:styleId="12323">
    <w:name w:val="表格格線123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385E2A"/>
  </w:style>
  <w:style w:type="numbering" w:customStyle="1" w:styleId="NoList12232">
    <w:name w:val="No List12232"/>
    <w:next w:val="NoList"/>
    <w:uiPriority w:val="99"/>
    <w:semiHidden/>
    <w:unhideWhenUsed/>
    <w:rsid w:val="00385E2A"/>
  </w:style>
  <w:style w:type="numbering" w:customStyle="1" w:styleId="112321">
    <w:name w:val="リストなし11232"/>
    <w:next w:val="NoList"/>
    <w:uiPriority w:val="99"/>
    <w:semiHidden/>
    <w:unhideWhenUsed/>
    <w:rsid w:val="00385E2A"/>
  </w:style>
  <w:style w:type="numbering" w:customStyle="1" w:styleId="112322">
    <w:name w:val="无列表11232"/>
    <w:next w:val="NoList"/>
    <w:semiHidden/>
    <w:rsid w:val="00385E2A"/>
  </w:style>
  <w:style w:type="numbering" w:customStyle="1" w:styleId="NoList21232">
    <w:name w:val="No List21232"/>
    <w:next w:val="NoList"/>
    <w:semiHidden/>
    <w:rsid w:val="00385E2A"/>
  </w:style>
  <w:style w:type="numbering" w:customStyle="1" w:styleId="NoList31232">
    <w:name w:val="No List31232"/>
    <w:next w:val="NoList"/>
    <w:uiPriority w:val="99"/>
    <w:semiHidden/>
    <w:rsid w:val="00385E2A"/>
  </w:style>
  <w:style w:type="numbering" w:customStyle="1" w:styleId="NoList111242">
    <w:name w:val="No List111242"/>
    <w:next w:val="NoList"/>
    <w:uiPriority w:val="99"/>
    <w:semiHidden/>
    <w:unhideWhenUsed/>
    <w:rsid w:val="00385E2A"/>
  </w:style>
  <w:style w:type="numbering" w:customStyle="1" w:styleId="122320">
    <w:name w:val="無清單12232"/>
    <w:next w:val="NoList"/>
    <w:uiPriority w:val="99"/>
    <w:semiHidden/>
    <w:unhideWhenUsed/>
    <w:rsid w:val="00385E2A"/>
  </w:style>
  <w:style w:type="numbering" w:customStyle="1" w:styleId="111232">
    <w:name w:val="無清單111232"/>
    <w:next w:val="NoList"/>
    <w:uiPriority w:val="99"/>
    <w:semiHidden/>
    <w:unhideWhenUsed/>
    <w:rsid w:val="00385E2A"/>
  </w:style>
  <w:style w:type="numbering" w:customStyle="1" w:styleId="NoList621">
    <w:name w:val="No List621"/>
    <w:next w:val="NoList"/>
    <w:uiPriority w:val="99"/>
    <w:semiHidden/>
    <w:unhideWhenUsed/>
    <w:rsid w:val="00385E2A"/>
  </w:style>
  <w:style w:type="numbering" w:customStyle="1" w:styleId="NoList1421">
    <w:name w:val="No List1421"/>
    <w:next w:val="NoList"/>
    <w:uiPriority w:val="99"/>
    <w:semiHidden/>
    <w:unhideWhenUsed/>
    <w:rsid w:val="00385E2A"/>
  </w:style>
  <w:style w:type="numbering" w:customStyle="1" w:styleId="13212">
    <w:name w:val="リストなし1321"/>
    <w:next w:val="NoList"/>
    <w:uiPriority w:val="99"/>
    <w:semiHidden/>
    <w:unhideWhenUsed/>
    <w:rsid w:val="00385E2A"/>
  </w:style>
  <w:style w:type="table" w:customStyle="1" w:styleId="TableGrid1311">
    <w:name w:val="Table Grid1311"/>
    <w:basedOn w:val="TableNormal"/>
    <w:next w:val="TableGrid"/>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385E2A"/>
  </w:style>
  <w:style w:type="table" w:customStyle="1" w:styleId="3311">
    <w:name w:val="网格型33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385E2A"/>
  </w:style>
  <w:style w:type="numbering" w:customStyle="1" w:styleId="NoList3321">
    <w:name w:val="No List3321"/>
    <w:next w:val="NoList"/>
    <w:uiPriority w:val="99"/>
    <w:semiHidden/>
    <w:rsid w:val="00385E2A"/>
  </w:style>
  <w:style w:type="table" w:customStyle="1" w:styleId="TableGrid4311">
    <w:name w:val="Table Grid431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385E2A"/>
  </w:style>
  <w:style w:type="numbering" w:customStyle="1" w:styleId="14210">
    <w:name w:val="無清單1421"/>
    <w:next w:val="NoList"/>
    <w:uiPriority w:val="99"/>
    <w:semiHidden/>
    <w:unhideWhenUsed/>
    <w:rsid w:val="00385E2A"/>
  </w:style>
  <w:style w:type="numbering" w:customStyle="1" w:styleId="113210">
    <w:name w:val="無清單11321"/>
    <w:next w:val="NoList"/>
    <w:uiPriority w:val="99"/>
    <w:semiHidden/>
    <w:unhideWhenUsed/>
    <w:rsid w:val="00385E2A"/>
  </w:style>
  <w:style w:type="table" w:customStyle="1" w:styleId="13114">
    <w:name w:val="表格格線131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385E2A"/>
  </w:style>
  <w:style w:type="numbering" w:customStyle="1" w:styleId="NoList12321">
    <w:name w:val="No List12321"/>
    <w:next w:val="NoList"/>
    <w:uiPriority w:val="99"/>
    <w:semiHidden/>
    <w:unhideWhenUsed/>
    <w:rsid w:val="00385E2A"/>
  </w:style>
  <w:style w:type="numbering" w:customStyle="1" w:styleId="113211">
    <w:name w:val="リストなし11321"/>
    <w:next w:val="NoList"/>
    <w:uiPriority w:val="99"/>
    <w:semiHidden/>
    <w:unhideWhenUsed/>
    <w:rsid w:val="00385E2A"/>
  </w:style>
  <w:style w:type="numbering" w:customStyle="1" w:styleId="113212">
    <w:name w:val="无列表11321"/>
    <w:next w:val="NoList"/>
    <w:semiHidden/>
    <w:rsid w:val="00385E2A"/>
  </w:style>
  <w:style w:type="numbering" w:customStyle="1" w:styleId="NoList21321">
    <w:name w:val="No List21321"/>
    <w:next w:val="NoList"/>
    <w:semiHidden/>
    <w:rsid w:val="00385E2A"/>
  </w:style>
  <w:style w:type="numbering" w:customStyle="1" w:styleId="NoList31321">
    <w:name w:val="No List31321"/>
    <w:next w:val="NoList"/>
    <w:uiPriority w:val="99"/>
    <w:semiHidden/>
    <w:rsid w:val="00385E2A"/>
  </w:style>
  <w:style w:type="numbering" w:customStyle="1" w:styleId="NoList111321">
    <w:name w:val="No List111321"/>
    <w:next w:val="NoList"/>
    <w:uiPriority w:val="99"/>
    <w:semiHidden/>
    <w:unhideWhenUsed/>
    <w:rsid w:val="00385E2A"/>
  </w:style>
  <w:style w:type="numbering" w:customStyle="1" w:styleId="123210">
    <w:name w:val="無清單12321"/>
    <w:next w:val="NoList"/>
    <w:uiPriority w:val="99"/>
    <w:semiHidden/>
    <w:unhideWhenUsed/>
    <w:rsid w:val="00385E2A"/>
  </w:style>
  <w:style w:type="numbering" w:customStyle="1" w:styleId="1113210">
    <w:name w:val="無清單111321"/>
    <w:next w:val="NoList"/>
    <w:uiPriority w:val="99"/>
    <w:semiHidden/>
    <w:unhideWhenUsed/>
    <w:rsid w:val="00385E2A"/>
  </w:style>
  <w:style w:type="numbering" w:customStyle="1" w:styleId="NoList4122">
    <w:name w:val="No List4122"/>
    <w:next w:val="NoList"/>
    <w:uiPriority w:val="99"/>
    <w:semiHidden/>
    <w:unhideWhenUsed/>
    <w:rsid w:val="00385E2A"/>
  </w:style>
  <w:style w:type="table" w:customStyle="1" w:styleId="TableGrid5111">
    <w:name w:val="Table Grid511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385E2A"/>
  </w:style>
  <w:style w:type="numbering" w:customStyle="1" w:styleId="1111221">
    <w:name w:val="リストなし111122"/>
    <w:next w:val="NoList"/>
    <w:uiPriority w:val="99"/>
    <w:semiHidden/>
    <w:unhideWhenUsed/>
    <w:rsid w:val="00385E2A"/>
  </w:style>
  <w:style w:type="numbering" w:customStyle="1" w:styleId="1111222">
    <w:name w:val="无列表111122"/>
    <w:next w:val="NoList"/>
    <w:semiHidden/>
    <w:rsid w:val="00385E2A"/>
  </w:style>
  <w:style w:type="numbering" w:customStyle="1" w:styleId="NoList211122">
    <w:name w:val="No List211122"/>
    <w:next w:val="NoList"/>
    <w:semiHidden/>
    <w:rsid w:val="00385E2A"/>
  </w:style>
  <w:style w:type="numbering" w:customStyle="1" w:styleId="NoList311122">
    <w:name w:val="No List311122"/>
    <w:next w:val="NoList"/>
    <w:uiPriority w:val="99"/>
    <w:semiHidden/>
    <w:rsid w:val="00385E2A"/>
  </w:style>
  <w:style w:type="numbering" w:customStyle="1" w:styleId="NoList1111122">
    <w:name w:val="No List1111122"/>
    <w:next w:val="NoList"/>
    <w:uiPriority w:val="99"/>
    <w:semiHidden/>
    <w:unhideWhenUsed/>
    <w:rsid w:val="00385E2A"/>
  </w:style>
  <w:style w:type="numbering" w:customStyle="1" w:styleId="1211220">
    <w:name w:val="無清單121122"/>
    <w:next w:val="NoList"/>
    <w:uiPriority w:val="99"/>
    <w:semiHidden/>
    <w:unhideWhenUsed/>
    <w:rsid w:val="00385E2A"/>
  </w:style>
  <w:style w:type="numbering" w:customStyle="1" w:styleId="11111220">
    <w:name w:val="無清單1111122"/>
    <w:next w:val="NoList"/>
    <w:uiPriority w:val="99"/>
    <w:semiHidden/>
    <w:unhideWhenUsed/>
    <w:rsid w:val="00385E2A"/>
  </w:style>
  <w:style w:type="numbering" w:customStyle="1" w:styleId="NoList5121">
    <w:name w:val="No List5121"/>
    <w:next w:val="NoList"/>
    <w:uiPriority w:val="99"/>
    <w:semiHidden/>
    <w:unhideWhenUsed/>
    <w:rsid w:val="00385E2A"/>
  </w:style>
  <w:style w:type="table" w:customStyle="1" w:styleId="TableGrid6111">
    <w:name w:val="Table Grid611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385E2A"/>
  </w:style>
  <w:style w:type="numbering" w:customStyle="1" w:styleId="121221">
    <w:name w:val="リストなし12122"/>
    <w:next w:val="NoList"/>
    <w:uiPriority w:val="99"/>
    <w:semiHidden/>
    <w:unhideWhenUsed/>
    <w:rsid w:val="00385E2A"/>
  </w:style>
  <w:style w:type="table" w:customStyle="1" w:styleId="TableGrid12111">
    <w:name w:val="Table Grid12111"/>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385E2A"/>
  </w:style>
  <w:style w:type="table" w:customStyle="1" w:styleId="32111">
    <w:name w:val="网格型321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385E2A"/>
  </w:style>
  <w:style w:type="numbering" w:customStyle="1" w:styleId="NoList32122">
    <w:name w:val="No List32122"/>
    <w:next w:val="NoList"/>
    <w:uiPriority w:val="99"/>
    <w:semiHidden/>
    <w:rsid w:val="00385E2A"/>
  </w:style>
  <w:style w:type="table" w:customStyle="1" w:styleId="TableGrid42111">
    <w:name w:val="Table Grid4211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385E2A"/>
  </w:style>
  <w:style w:type="numbering" w:customStyle="1" w:styleId="131220">
    <w:name w:val="無清單13122"/>
    <w:next w:val="NoList"/>
    <w:uiPriority w:val="99"/>
    <w:semiHidden/>
    <w:unhideWhenUsed/>
    <w:rsid w:val="00385E2A"/>
  </w:style>
  <w:style w:type="numbering" w:customStyle="1" w:styleId="1121220">
    <w:name w:val="無清單112122"/>
    <w:next w:val="NoList"/>
    <w:uiPriority w:val="99"/>
    <w:semiHidden/>
    <w:unhideWhenUsed/>
    <w:rsid w:val="00385E2A"/>
  </w:style>
  <w:style w:type="table" w:customStyle="1" w:styleId="121114">
    <w:name w:val="表格格線1211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385E2A"/>
  </w:style>
  <w:style w:type="numbering" w:customStyle="1" w:styleId="NoList122122">
    <w:name w:val="No List122122"/>
    <w:next w:val="NoList"/>
    <w:uiPriority w:val="99"/>
    <w:semiHidden/>
    <w:unhideWhenUsed/>
    <w:rsid w:val="00385E2A"/>
  </w:style>
  <w:style w:type="numbering" w:customStyle="1" w:styleId="1121221">
    <w:name w:val="リストなし112122"/>
    <w:next w:val="NoList"/>
    <w:uiPriority w:val="99"/>
    <w:semiHidden/>
    <w:unhideWhenUsed/>
    <w:rsid w:val="00385E2A"/>
  </w:style>
  <w:style w:type="numbering" w:customStyle="1" w:styleId="1121222">
    <w:name w:val="无列表112122"/>
    <w:next w:val="NoList"/>
    <w:semiHidden/>
    <w:rsid w:val="00385E2A"/>
  </w:style>
  <w:style w:type="numbering" w:customStyle="1" w:styleId="NoList212122">
    <w:name w:val="No List212122"/>
    <w:next w:val="NoList"/>
    <w:semiHidden/>
    <w:rsid w:val="00385E2A"/>
  </w:style>
  <w:style w:type="numbering" w:customStyle="1" w:styleId="NoList312122">
    <w:name w:val="No List312122"/>
    <w:next w:val="NoList"/>
    <w:uiPriority w:val="99"/>
    <w:semiHidden/>
    <w:rsid w:val="00385E2A"/>
  </w:style>
  <w:style w:type="numbering" w:customStyle="1" w:styleId="NoList1112122">
    <w:name w:val="No List1112122"/>
    <w:next w:val="NoList"/>
    <w:uiPriority w:val="99"/>
    <w:semiHidden/>
    <w:unhideWhenUsed/>
    <w:rsid w:val="00385E2A"/>
  </w:style>
  <w:style w:type="numbering" w:customStyle="1" w:styleId="122122">
    <w:name w:val="無清單122122"/>
    <w:next w:val="NoList"/>
    <w:uiPriority w:val="99"/>
    <w:semiHidden/>
    <w:unhideWhenUsed/>
    <w:rsid w:val="00385E2A"/>
  </w:style>
  <w:style w:type="numbering" w:customStyle="1" w:styleId="1112122">
    <w:name w:val="無清單1112122"/>
    <w:next w:val="NoList"/>
    <w:uiPriority w:val="99"/>
    <w:semiHidden/>
    <w:unhideWhenUsed/>
    <w:rsid w:val="00385E2A"/>
  </w:style>
  <w:style w:type="table" w:customStyle="1" w:styleId="1127">
    <w:name w:val="网格型112"/>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385E2A"/>
  </w:style>
  <w:style w:type="table" w:customStyle="1" w:styleId="2123">
    <w:name w:val="网格型212"/>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385E2A"/>
  </w:style>
  <w:style w:type="numbering" w:customStyle="1" w:styleId="NoList113111">
    <w:name w:val="No List113111"/>
    <w:next w:val="NoList"/>
    <w:uiPriority w:val="99"/>
    <w:semiHidden/>
    <w:unhideWhenUsed/>
    <w:rsid w:val="00385E2A"/>
  </w:style>
  <w:style w:type="numbering" w:customStyle="1" w:styleId="NoList41112">
    <w:name w:val="No List41112"/>
    <w:next w:val="NoList"/>
    <w:uiPriority w:val="99"/>
    <w:semiHidden/>
    <w:unhideWhenUsed/>
    <w:rsid w:val="00385E2A"/>
  </w:style>
  <w:style w:type="table" w:customStyle="1" w:styleId="TableGrid11212">
    <w:name w:val="Table Grid11212"/>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385E2A"/>
  </w:style>
  <w:style w:type="numbering" w:customStyle="1" w:styleId="NoList1211113">
    <w:name w:val="No List1211113"/>
    <w:next w:val="NoList"/>
    <w:uiPriority w:val="99"/>
    <w:semiHidden/>
    <w:unhideWhenUsed/>
    <w:rsid w:val="00385E2A"/>
  </w:style>
  <w:style w:type="numbering" w:customStyle="1" w:styleId="11111130">
    <w:name w:val="リストなし1111113"/>
    <w:next w:val="NoList"/>
    <w:uiPriority w:val="99"/>
    <w:semiHidden/>
    <w:unhideWhenUsed/>
    <w:rsid w:val="00385E2A"/>
  </w:style>
  <w:style w:type="numbering" w:customStyle="1" w:styleId="11111131">
    <w:name w:val="无列表1111113"/>
    <w:next w:val="NoList"/>
    <w:semiHidden/>
    <w:rsid w:val="00385E2A"/>
  </w:style>
  <w:style w:type="numbering" w:customStyle="1" w:styleId="NoList2111113">
    <w:name w:val="No List2111113"/>
    <w:next w:val="NoList"/>
    <w:semiHidden/>
    <w:rsid w:val="00385E2A"/>
  </w:style>
  <w:style w:type="numbering" w:customStyle="1" w:styleId="NoList3111113">
    <w:name w:val="No List3111113"/>
    <w:next w:val="NoList"/>
    <w:uiPriority w:val="99"/>
    <w:semiHidden/>
    <w:rsid w:val="00385E2A"/>
  </w:style>
  <w:style w:type="numbering" w:customStyle="1" w:styleId="NoList11111113">
    <w:name w:val="No List11111113"/>
    <w:next w:val="NoList"/>
    <w:uiPriority w:val="99"/>
    <w:semiHidden/>
    <w:unhideWhenUsed/>
    <w:rsid w:val="00385E2A"/>
  </w:style>
  <w:style w:type="numbering" w:customStyle="1" w:styleId="12111130">
    <w:name w:val="無清單1211113"/>
    <w:next w:val="NoList"/>
    <w:uiPriority w:val="99"/>
    <w:semiHidden/>
    <w:unhideWhenUsed/>
    <w:rsid w:val="00385E2A"/>
  </w:style>
  <w:style w:type="numbering" w:customStyle="1" w:styleId="11111113">
    <w:name w:val="無清單11111113"/>
    <w:next w:val="NoList"/>
    <w:uiPriority w:val="99"/>
    <w:semiHidden/>
    <w:unhideWhenUsed/>
    <w:rsid w:val="00385E2A"/>
  </w:style>
  <w:style w:type="numbering" w:customStyle="1" w:styleId="NoList131112">
    <w:name w:val="No List131112"/>
    <w:next w:val="NoList"/>
    <w:uiPriority w:val="99"/>
    <w:semiHidden/>
    <w:unhideWhenUsed/>
    <w:rsid w:val="00385E2A"/>
  </w:style>
  <w:style w:type="numbering" w:customStyle="1" w:styleId="1211122">
    <w:name w:val="リストなし121112"/>
    <w:next w:val="NoList"/>
    <w:uiPriority w:val="99"/>
    <w:semiHidden/>
    <w:unhideWhenUsed/>
    <w:rsid w:val="00385E2A"/>
  </w:style>
  <w:style w:type="numbering" w:customStyle="1" w:styleId="1211130">
    <w:name w:val="无列表121113"/>
    <w:next w:val="NoList"/>
    <w:semiHidden/>
    <w:rsid w:val="00385E2A"/>
  </w:style>
  <w:style w:type="numbering" w:customStyle="1" w:styleId="NoList221112">
    <w:name w:val="No List221112"/>
    <w:next w:val="NoList"/>
    <w:semiHidden/>
    <w:rsid w:val="00385E2A"/>
  </w:style>
  <w:style w:type="numbering" w:customStyle="1" w:styleId="NoList321112">
    <w:name w:val="No List321112"/>
    <w:next w:val="NoList"/>
    <w:uiPriority w:val="99"/>
    <w:semiHidden/>
    <w:rsid w:val="00385E2A"/>
  </w:style>
  <w:style w:type="numbering" w:customStyle="1" w:styleId="NoList1121112">
    <w:name w:val="No List1121112"/>
    <w:next w:val="NoList"/>
    <w:uiPriority w:val="99"/>
    <w:semiHidden/>
    <w:unhideWhenUsed/>
    <w:rsid w:val="00385E2A"/>
  </w:style>
  <w:style w:type="numbering" w:customStyle="1" w:styleId="131112">
    <w:name w:val="無清單131112"/>
    <w:next w:val="NoList"/>
    <w:uiPriority w:val="99"/>
    <w:semiHidden/>
    <w:unhideWhenUsed/>
    <w:rsid w:val="00385E2A"/>
  </w:style>
  <w:style w:type="numbering" w:customStyle="1" w:styleId="11211120">
    <w:name w:val="無清單1121112"/>
    <w:next w:val="NoList"/>
    <w:uiPriority w:val="99"/>
    <w:semiHidden/>
    <w:unhideWhenUsed/>
    <w:rsid w:val="00385E2A"/>
  </w:style>
  <w:style w:type="numbering" w:customStyle="1" w:styleId="211113">
    <w:name w:val="无列表211113"/>
    <w:next w:val="NoList"/>
    <w:uiPriority w:val="99"/>
    <w:semiHidden/>
    <w:unhideWhenUsed/>
    <w:rsid w:val="00385E2A"/>
  </w:style>
  <w:style w:type="numbering" w:customStyle="1" w:styleId="NoList1221112">
    <w:name w:val="No List1221112"/>
    <w:next w:val="NoList"/>
    <w:uiPriority w:val="99"/>
    <w:semiHidden/>
    <w:unhideWhenUsed/>
    <w:rsid w:val="00385E2A"/>
  </w:style>
  <w:style w:type="numbering" w:customStyle="1" w:styleId="11211121">
    <w:name w:val="リストなし1121112"/>
    <w:next w:val="NoList"/>
    <w:uiPriority w:val="99"/>
    <w:semiHidden/>
    <w:unhideWhenUsed/>
    <w:rsid w:val="00385E2A"/>
  </w:style>
  <w:style w:type="numbering" w:customStyle="1" w:styleId="11211122">
    <w:name w:val="无列表1121112"/>
    <w:next w:val="NoList"/>
    <w:semiHidden/>
    <w:rsid w:val="00385E2A"/>
  </w:style>
  <w:style w:type="numbering" w:customStyle="1" w:styleId="NoList2121112">
    <w:name w:val="No List2121112"/>
    <w:next w:val="NoList"/>
    <w:semiHidden/>
    <w:rsid w:val="00385E2A"/>
  </w:style>
  <w:style w:type="numbering" w:customStyle="1" w:styleId="NoList3121112">
    <w:name w:val="No List3121112"/>
    <w:next w:val="NoList"/>
    <w:uiPriority w:val="99"/>
    <w:semiHidden/>
    <w:rsid w:val="00385E2A"/>
  </w:style>
  <w:style w:type="numbering" w:customStyle="1" w:styleId="NoList11121112">
    <w:name w:val="No List11121112"/>
    <w:next w:val="NoList"/>
    <w:uiPriority w:val="99"/>
    <w:semiHidden/>
    <w:unhideWhenUsed/>
    <w:rsid w:val="00385E2A"/>
  </w:style>
  <w:style w:type="numbering" w:customStyle="1" w:styleId="1221112">
    <w:name w:val="無清單1221112"/>
    <w:next w:val="NoList"/>
    <w:uiPriority w:val="99"/>
    <w:semiHidden/>
    <w:unhideWhenUsed/>
    <w:rsid w:val="00385E2A"/>
  </w:style>
  <w:style w:type="numbering" w:customStyle="1" w:styleId="11121112">
    <w:name w:val="無清單11121112"/>
    <w:next w:val="NoList"/>
    <w:uiPriority w:val="99"/>
    <w:semiHidden/>
    <w:unhideWhenUsed/>
    <w:rsid w:val="00385E2A"/>
  </w:style>
  <w:style w:type="numbering" w:customStyle="1" w:styleId="NoList51111">
    <w:name w:val="No List51111"/>
    <w:next w:val="NoList"/>
    <w:uiPriority w:val="99"/>
    <w:semiHidden/>
    <w:unhideWhenUsed/>
    <w:rsid w:val="00385E2A"/>
  </w:style>
  <w:style w:type="numbering" w:customStyle="1" w:styleId="NoList6111">
    <w:name w:val="No List6111"/>
    <w:next w:val="NoList"/>
    <w:uiPriority w:val="99"/>
    <w:semiHidden/>
    <w:unhideWhenUsed/>
    <w:rsid w:val="00385E2A"/>
  </w:style>
  <w:style w:type="numbering" w:customStyle="1" w:styleId="NoList14111">
    <w:name w:val="No List14111"/>
    <w:next w:val="NoList"/>
    <w:uiPriority w:val="99"/>
    <w:semiHidden/>
    <w:unhideWhenUsed/>
    <w:rsid w:val="00385E2A"/>
  </w:style>
  <w:style w:type="numbering" w:customStyle="1" w:styleId="131113">
    <w:name w:val="リストなし13111"/>
    <w:next w:val="NoList"/>
    <w:uiPriority w:val="99"/>
    <w:semiHidden/>
    <w:unhideWhenUsed/>
    <w:rsid w:val="00385E2A"/>
  </w:style>
  <w:style w:type="numbering" w:customStyle="1" w:styleId="NoList23111">
    <w:name w:val="No List23111"/>
    <w:next w:val="NoList"/>
    <w:semiHidden/>
    <w:rsid w:val="00385E2A"/>
  </w:style>
  <w:style w:type="numbering" w:customStyle="1" w:styleId="NoList33111">
    <w:name w:val="No List33111"/>
    <w:next w:val="NoList"/>
    <w:uiPriority w:val="99"/>
    <w:semiHidden/>
    <w:rsid w:val="00385E2A"/>
  </w:style>
  <w:style w:type="numbering" w:customStyle="1" w:styleId="NoList11411">
    <w:name w:val="No List11411"/>
    <w:next w:val="NoList"/>
    <w:uiPriority w:val="99"/>
    <w:semiHidden/>
    <w:unhideWhenUsed/>
    <w:rsid w:val="00385E2A"/>
  </w:style>
  <w:style w:type="numbering" w:customStyle="1" w:styleId="14111">
    <w:name w:val="無清單14111"/>
    <w:next w:val="NoList"/>
    <w:uiPriority w:val="99"/>
    <w:semiHidden/>
    <w:unhideWhenUsed/>
    <w:rsid w:val="00385E2A"/>
  </w:style>
  <w:style w:type="numbering" w:customStyle="1" w:styleId="1131110">
    <w:name w:val="無清單113111"/>
    <w:next w:val="NoList"/>
    <w:uiPriority w:val="99"/>
    <w:semiHidden/>
    <w:unhideWhenUsed/>
    <w:rsid w:val="00385E2A"/>
  </w:style>
  <w:style w:type="numbering" w:customStyle="1" w:styleId="NoList4211">
    <w:name w:val="No List4211"/>
    <w:next w:val="NoList"/>
    <w:uiPriority w:val="99"/>
    <w:semiHidden/>
    <w:unhideWhenUsed/>
    <w:rsid w:val="00385E2A"/>
  </w:style>
  <w:style w:type="numbering" w:customStyle="1" w:styleId="NoList123111">
    <w:name w:val="No List123111"/>
    <w:next w:val="NoList"/>
    <w:uiPriority w:val="99"/>
    <w:semiHidden/>
    <w:unhideWhenUsed/>
    <w:rsid w:val="00385E2A"/>
  </w:style>
  <w:style w:type="numbering" w:customStyle="1" w:styleId="1131111">
    <w:name w:val="リストなし113111"/>
    <w:next w:val="NoList"/>
    <w:uiPriority w:val="99"/>
    <w:semiHidden/>
    <w:unhideWhenUsed/>
    <w:rsid w:val="00385E2A"/>
  </w:style>
  <w:style w:type="numbering" w:customStyle="1" w:styleId="1131112">
    <w:name w:val="无列表113111"/>
    <w:next w:val="NoList"/>
    <w:semiHidden/>
    <w:rsid w:val="00385E2A"/>
  </w:style>
  <w:style w:type="numbering" w:customStyle="1" w:styleId="NoList213111">
    <w:name w:val="No List213111"/>
    <w:next w:val="NoList"/>
    <w:semiHidden/>
    <w:rsid w:val="00385E2A"/>
  </w:style>
  <w:style w:type="numbering" w:customStyle="1" w:styleId="NoList313111">
    <w:name w:val="No List313111"/>
    <w:next w:val="NoList"/>
    <w:uiPriority w:val="99"/>
    <w:semiHidden/>
    <w:rsid w:val="00385E2A"/>
  </w:style>
  <w:style w:type="numbering" w:customStyle="1" w:styleId="NoList1113111">
    <w:name w:val="No List1113111"/>
    <w:next w:val="NoList"/>
    <w:uiPriority w:val="99"/>
    <w:semiHidden/>
    <w:unhideWhenUsed/>
    <w:rsid w:val="00385E2A"/>
  </w:style>
  <w:style w:type="numbering" w:customStyle="1" w:styleId="123111">
    <w:name w:val="無清單123111"/>
    <w:next w:val="NoList"/>
    <w:uiPriority w:val="99"/>
    <w:semiHidden/>
    <w:unhideWhenUsed/>
    <w:rsid w:val="00385E2A"/>
  </w:style>
  <w:style w:type="numbering" w:customStyle="1" w:styleId="1113111">
    <w:name w:val="無清單1113111"/>
    <w:next w:val="NoList"/>
    <w:uiPriority w:val="99"/>
    <w:semiHidden/>
    <w:unhideWhenUsed/>
    <w:rsid w:val="00385E2A"/>
  </w:style>
  <w:style w:type="numbering" w:customStyle="1" w:styleId="NoList121211">
    <w:name w:val="No List121211"/>
    <w:next w:val="NoList"/>
    <w:uiPriority w:val="99"/>
    <w:semiHidden/>
    <w:unhideWhenUsed/>
    <w:rsid w:val="00385E2A"/>
  </w:style>
  <w:style w:type="numbering" w:customStyle="1" w:styleId="1112110">
    <w:name w:val="リストなし111211"/>
    <w:next w:val="NoList"/>
    <w:uiPriority w:val="99"/>
    <w:semiHidden/>
    <w:unhideWhenUsed/>
    <w:rsid w:val="00385E2A"/>
  </w:style>
  <w:style w:type="numbering" w:customStyle="1" w:styleId="1112114">
    <w:name w:val="无列表111211"/>
    <w:next w:val="NoList"/>
    <w:semiHidden/>
    <w:rsid w:val="00385E2A"/>
  </w:style>
  <w:style w:type="numbering" w:customStyle="1" w:styleId="NoList211211">
    <w:name w:val="No List211211"/>
    <w:next w:val="NoList"/>
    <w:semiHidden/>
    <w:rsid w:val="00385E2A"/>
  </w:style>
  <w:style w:type="numbering" w:customStyle="1" w:styleId="NoList311211">
    <w:name w:val="No List311211"/>
    <w:next w:val="NoList"/>
    <w:uiPriority w:val="99"/>
    <w:semiHidden/>
    <w:rsid w:val="00385E2A"/>
  </w:style>
  <w:style w:type="numbering" w:customStyle="1" w:styleId="NoList1111211">
    <w:name w:val="No List1111211"/>
    <w:next w:val="NoList"/>
    <w:uiPriority w:val="99"/>
    <w:semiHidden/>
    <w:unhideWhenUsed/>
    <w:rsid w:val="00385E2A"/>
  </w:style>
  <w:style w:type="numbering" w:customStyle="1" w:styleId="1212110">
    <w:name w:val="無清單121211"/>
    <w:next w:val="NoList"/>
    <w:uiPriority w:val="99"/>
    <w:semiHidden/>
    <w:unhideWhenUsed/>
    <w:rsid w:val="00385E2A"/>
  </w:style>
  <w:style w:type="numbering" w:customStyle="1" w:styleId="11112110">
    <w:name w:val="無清單1111211"/>
    <w:next w:val="NoList"/>
    <w:uiPriority w:val="99"/>
    <w:semiHidden/>
    <w:unhideWhenUsed/>
    <w:rsid w:val="00385E2A"/>
  </w:style>
  <w:style w:type="numbering" w:customStyle="1" w:styleId="NoList5211">
    <w:name w:val="No List5211"/>
    <w:next w:val="NoList"/>
    <w:uiPriority w:val="99"/>
    <w:semiHidden/>
    <w:unhideWhenUsed/>
    <w:rsid w:val="00385E2A"/>
  </w:style>
  <w:style w:type="numbering" w:customStyle="1" w:styleId="NoList13211">
    <w:name w:val="No List13211"/>
    <w:next w:val="NoList"/>
    <w:uiPriority w:val="99"/>
    <w:semiHidden/>
    <w:unhideWhenUsed/>
    <w:rsid w:val="00385E2A"/>
  </w:style>
  <w:style w:type="numbering" w:customStyle="1" w:styleId="122114">
    <w:name w:val="リストなし12211"/>
    <w:next w:val="NoList"/>
    <w:uiPriority w:val="99"/>
    <w:semiHidden/>
    <w:unhideWhenUsed/>
    <w:rsid w:val="00385E2A"/>
  </w:style>
  <w:style w:type="numbering" w:customStyle="1" w:styleId="122120">
    <w:name w:val="无列表12212"/>
    <w:next w:val="NoList"/>
    <w:semiHidden/>
    <w:rsid w:val="00385E2A"/>
  </w:style>
  <w:style w:type="numbering" w:customStyle="1" w:styleId="NoList22211">
    <w:name w:val="No List22211"/>
    <w:next w:val="NoList"/>
    <w:semiHidden/>
    <w:rsid w:val="00385E2A"/>
  </w:style>
  <w:style w:type="numbering" w:customStyle="1" w:styleId="NoList32211">
    <w:name w:val="No List32211"/>
    <w:next w:val="NoList"/>
    <w:uiPriority w:val="99"/>
    <w:semiHidden/>
    <w:rsid w:val="00385E2A"/>
  </w:style>
  <w:style w:type="numbering" w:customStyle="1" w:styleId="NoList112211">
    <w:name w:val="No List112211"/>
    <w:next w:val="NoList"/>
    <w:uiPriority w:val="99"/>
    <w:semiHidden/>
    <w:unhideWhenUsed/>
    <w:rsid w:val="00385E2A"/>
  </w:style>
  <w:style w:type="numbering" w:customStyle="1" w:styleId="132110">
    <w:name w:val="無清單13211"/>
    <w:next w:val="NoList"/>
    <w:uiPriority w:val="99"/>
    <w:semiHidden/>
    <w:unhideWhenUsed/>
    <w:rsid w:val="00385E2A"/>
  </w:style>
  <w:style w:type="numbering" w:customStyle="1" w:styleId="1122110">
    <w:name w:val="無清單112211"/>
    <w:next w:val="NoList"/>
    <w:uiPriority w:val="99"/>
    <w:semiHidden/>
    <w:unhideWhenUsed/>
    <w:rsid w:val="00385E2A"/>
  </w:style>
  <w:style w:type="numbering" w:customStyle="1" w:styleId="21211">
    <w:name w:val="无列表21211"/>
    <w:next w:val="NoList"/>
    <w:uiPriority w:val="99"/>
    <w:semiHidden/>
    <w:unhideWhenUsed/>
    <w:rsid w:val="00385E2A"/>
  </w:style>
  <w:style w:type="numbering" w:customStyle="1" w:styleId="NoList1112211">
    <w:name w:val="No List1112211"/>
    <w:next w:val="NoList"/>
    <w:uiPriority w:val="99"/>
    <w:semiHidden/>
    <w:unhideWhenUsed/>
    <w:rsid w:val="00385E2A"/>
  </w:style>
  <w:style w:type="numbering" w:customStyle="1" w:styleId="NoList711">
    <w:name w:val="No List711"/>
    <w:next w:val="NoList"/>
    <w:uiPriority w:val="99"/>
    <w:semiHidden/>
    <w:unhideWhenUsed/>
    <w:rsid w:val="00385E2A"/>
  </w:style>
  <w:style w:type="table" w:customStyle="1" w:styleId="TableGrid811">
    <w:name w:val="Table Grid81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85E2A"/>
  </w:style>
  <w:style w:type="numbering" w:customStyle="1" w:styleId="14110">
    <w:name w:val="リストなし1411"/>
    <w:next w:val="NoList"/>
    <w:uiPriority w:val="99"/>
    <w:semiHidden/>
    <w:unhideWhenUsed/>
    <w:rsid w:val="00385E2A"/>
  </w:style>
  <w:style w:type="table" w:customStyle="1" w:styleId="TableGrid1411">
    <w:name w:val="Table Grid1411"/>
    <w:basedOn w:val="TableNormal"/>
    <w:next w:val="TableGrid"/>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385E2A"/>
  </w:style>
  <w:style w:type="table" w:customStyle="1" w:styleId="3411">
    <w:name w:val="网格型34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385E2A"/>
  </w:style>
  <w:style w:type="numbering" w:customStyle="1" w:styleId="NoList3411">
    <w:name w:val="No List3411"/>
    <w:next w:val="NoList"/>
    <w:uiPriority w:val="99"/>
    <w:semiHidden/>
    <w:rsid w:val="00385E2A"/>
  </w:style>
  <w:style w:type="table" w:customStyle="1" w:styleId="TableGrid4411">
    <w:name w:val="Table Grid441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385E2A"/>
  </w:style>
  <w:style w:type="numbering" w:customStyle="1" w:styleId="15110">
    <w:name w:val="無清單1511"/>
    <w:next w:val="NoList"/>
    <w:uiPriority w:val="99"/>
    <w:semiHidden/>
    <w:unhideWhenUsed/>
    <w:rsid w:val="00385E2A"/>
  </w:style>
  <w:style w:type="numbering" w:customStyle="1" w:styleId="114110">
    <w:name w:val="無清單11411"/>
    <w:next w:val="NoList"/>
    <w:uiPriority w:val="99"/>
    <w:semiHidden/>
    <w:unhideWhenUsed/>
    <w:rsid w:val="00385E2A"/>
  </w:style>
  <w:style w:type="table" w:customStyle="1" w:styleId="14113">
    <w:name w:val="表格格線141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385E2A"/>
  </w:style>
  <w:style w:type="table" w:customStyle="1" w:styleId="TableGrid5211">
    <w:name w:val="Table Grid521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385E2A"/>
  </w:style>
  <w:style w:type="numbering" w:customStyle="1" w:styleId="114111">
    <w:name w:val="リストなし11411"/>
    <w:next w:val="NoList"/>
    <w:uiPriority w:val="99"/>
    <w:semiHidden/>
    <w:unhideWhenUsed/>
    <w:rsid w:val="00385E2A"/>
  </w:style>
  <w:style w:type="table" w:customStyle="1" w:styleId="TableGrid11311">
    <w:name w:val="Table Grid11311"/>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385E2A"/>
  </w:style>
  <w:style w:type="table" w:customStyle="1" w:styleId="31211">
    <w:name w:val="网格型312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385E2A"/>
  </w:style>
  <w:style w:type="numbering" w:customStyle="1" w:styleId="NoList31411">
    <w:name w:val="No List31411"/>
    <w:next w:val="NoList"/>
    <w:uiPriority w:val="99"/>
    <w:semiHidden/>
    <w:rsid w:val="00385E2A"/>
  </w:style>
  <w:style w:type="table" w:customStyle="1" w:styleId="TableGrid41211">
    <w:name w:val="Table Grid4121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385E2A"/>
  </w:style>
  <w:style w:type="numbering" w:customStyle="1" w:styleId="124110">
    <w:name w:val="無清單12411"/>
    <w:next w:val="NoList"/>
    <w:uiPriority w:val="99"/>
    <w:semiHidden/>
    <w:unhideWhenUsed/>
    <w:rsid w:val="00385E2A"/>
  </w:style>
  <w:style w:type="numbering" w:customStyle="1" w:styleId="1114110">
    <w:name w:val="無清單111411"/>
    <w:next w:val="NoList"/>
    <w:uiPriority w:val="99"/>
    <w:semiHidden/>
    <w:unhideWhenUsed/>
    <w:rsid w:val="00385E2A"/>
  </w:style>
  <w:style w:type="table" w:customStyle="1" w:styleId="112114">
    <w:name w:val="表格格線1121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385E2A"/>
  </w:style>
  <w:style w:type="numbering" w:customStyle="1" w:styleId="NoList121311">
    <w:name w:val="No List121311"/>
    <w:next w:val="NoList"/>
    <w:uiPriority w:val="99"/>
    <w:semiHidden/>
    <w:unhideWhenUsed/>
    <w:rsid w:val="00385E2A"/>
  </w:style>
  <w:style w:type="numbering" w:customStyle="1" w:styleId="1113110">
    <w:name w:val="リストなし111311"/>
    <w:next w:val="NoList"/>
    <w:uiPriority w:val="99"/>
    <w:semiHidden/>
    <w:unhideWhenUsed/>
    <w:rsid w:val="00385E2A"/>
  </w:style>
  <w:style w:type="numbering" w:customStyle="1" w:styleId="1113112">
    <w:name w:val="无列表111311"/>
    <w:next w:val="NoList"/>
    <w:semiHidden/>
    <w:rsid w:val="00385E2A"/>
  </w:style>
  <w:style w:type="numbering" w:customStyle="1" w:styleId="NoList211311">
    <w:name w:val="No List211311"/>
    <w:next w:val="NoList"/>
    <w:semiHidden/>
    <w:rsid w:val="00385E2A"/>
  </w:style>
  <w:style w:type="numbering" w:customStyle="1" w:styleId="NoList311311">
    <w:name w:val="No List311311"/>
    <w:next w:val="NoList"/>
    <w:uiPriority w:val="99"/>
    <w:semiHidden/>
    <w:rsid w:val="00385E2A"/>
  </w:style>
  <w:style w:type="numbering" w:customStyle="1" w:styleId="NoList1111311">
    <w:name w:val="No List1111311"/>
    <w:next w:val="NoList"/>
    <w:uiPriority w:val="99"/>
    <w:semiHidden/>
    <w:unhideWhenUsed/>
    <w:rsid w:val="00385E2A"/>
  </w:style>
  <w:style w:type="numbering" w:customStyle="1" w:styleId="121311">
    <w:name w:val="無清單121311"/>
    <w:next w:val="NoList"/>
    <w:uiPriority w:val="99"/>
    <w:semiHidden/>
    <w:unhideWhenUsed/>
    <w:rsid w:val="00385E2A"/>
  </w:style>
  <w:style w:type="numbering" w:customStyle="1" w:styleId="1111311">
    <w:name w:val="無清單1111311"/>
    <w:next w:val="NoList"/>
    <w:uiPriority w:val="99"/>
    <w:semiHidden/>
    <w:unhideWhenUsed/>
    <w:rsid w:val="00385E2A"/>
  </w:style>
  <w:style w:type="numbering" w:customStyle="1" w:styleId="NoList5311">
    <w:name w:val="No List5311"/>
    <w:next w:val="NoList"/>
    <w:uiPriority w:val="99"/>
    <w:semiHidden/>
    <w:unhideWhenUsed/>
    <w:rsid w:val="00385E2A"/>
  </w:style>
  <w:style w:type="table" w:customStyle="1" w:styleId="TableGrid6211">
    <w:name w:val="Table Grid621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385E2A"/>
  </w:style>
  <w:style w:type="numbering" w:customStyle="1" w:styleId="123110">
    <w:name w:val="リストなし12311"/>
    <w:next w:val="NoList"/>
    <w:uiPriority w:val="99"/>
    <w:semiHidden/>
    <w:unhideWhenUsed/>
    <w:rsid w:val="00385E2A"/>
  </w:style>
  <w:style w:type="table" w:customStyle="1" w:styleId="TableGrid12211">
    <w:name w:val="Table Grid12211"/>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385E2A"/>
  </w:style>
  <w:style w:type="table" w:customStyle="1" w:styleId="32211">
    <w:name w:val="网格型322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385E2A"/>
  </w:style>
  <w:style w:type="numbering" w:customStyle="1" w:styleId="NoList32311">
    <w:name w:val="No List32311"/>
    <w:next w:val="NoList"/>
    <w:uiPriority w:val="99"/>
    <w:semiHidden/>
    <w:rsid w:val="00385E2A"/>
  </w:style>
  <w:style w:type="table" w:customStyle="1" w:styleId="TableGrid42211">
    <w:name w:val="Table Grid4221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385E2A"/>
  </w:style>
  <w:style w:type="numbering" w:customStyle="1" w:styleId="13311">
    <w:name w:val="無清單13311"/>
    <w:next w:val="NoList"/>
    <w:uiPriority w:val="99"/>
    <w:semiHidden/>
    <w:unhideWhenUsed/>
    <w:rsid w:val="00385E2A"/>
  </w:style>
  <w:style w:type="numbering" w:customStyle="1" w:styleId="1123110">
    <w:name w:val="無清單112311"/>
    <w:next w:val="NoList"/>
    <w:uiPriority w:val="99"/>
    <w:semiHidden/>
    <w:unhideWhenUsed/>
    <w:rsid w:val="00385E2A"/>
  </w:style>
  <w:style w:type="table" w:customStyle="1" w:styleId="122115">
    <w:name w:val="表格格線1221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385E2A"/>
  </w:style>
  <w:style w:type="numbering" w:customStyle="1" w:styleId="NoList122211">
    <w:name w:val="No List122211"/>
    <w:next w:val="NoList"/>
    <w:uiPriority w:val="99"/>
    <w:semiHidden/>
    <w:unhideWhenUsed/>
    <w:rsid w:val="00385E2A"/>
  </w:style>
  <w:style w:type="numbering" w:customStyle="1" w:styleId="1122111">
    <w:name w:val="リストなし112211"/>
    <w:next w:val="NoList"/>
    <w:uiPriority w:val="99"/>
    <w:semiHidden/>
    <w:unhideWhenUsed/>
    <w:rsid w:val="00385E2A"/>
  </w:style>
  <w:style w:type="numbering" w:customStyle="1" w:styleId="1122112">
    <w:name w:val="无列表112211"/>
    <w:next w:val="NoList"/>
    <w:semiHidden/>
    <w:rsid w:val="00385E2A"/>
  </w:style>
  <w:style w:type="numbering" w:customStyle="1" w:styleId="NoList212211">
    <w:name w:val="No List212211"/>
    <w:next w:val="NoList"/>
    <w:semiHidden/>
    <w:rsid w:val="00385E2A"/>
  </w:style>
  <w:style w:type="numbering" w:customStyle="1" w:styleId="NoList312211">
    <w:name w:val="No List312211"/>
    <w:next w:val="NoList"/>
    <w:uiPriority w:val="99"/>
    <w:semiHidden/>
    <w:rsid w:val="00385E2A"/>
  </w:style>
  <w:style w:type="numbering" w:customStyle="1" w:styleId="NoList1112311">
    <w:name w:val="No List1112311"/>
    <w:next w:val="NoList"/>
    <w:uiPriority w:val="99"/>
    <w:semiHidden/>
    <w:unhideWhenUsed/>
    <w:rsid w:val="00385E2A"/>
  </w:style>
  <w:style w:type="numbering" w:customStyle="1" w:styleId="122211">
    <w:name w:val="無清單122211"/>
    <w:next w:val="NoList"/>
    <w:uiPriority w:val="99"/>
    <w:semiHidden/>
    <w:unhideWhenUsed/>
    <w:rsid w:val="00385E2A"/>
  </w:style>
  <w:style w:type="numbering" w:customStyle="1" w:styleId="1112211">
    <w:name w:val="無清單1112211"/>
    <w:next w:val="NoList"/>
    <w:uiPriority w:val="99"/>
    <w:semiHidden/>
    <w:unhideWhenUsed/>
    <w:rsid w:val="00385E2A"/>
  </w:style>
  <w:style w:type="numbering" w:customStyle="1" w:styleId="416">
    <w:name w:val="无列表41"/>
    <w:next w:val="NoList"/>
    <w:uiPriority w:val="99"/>
    <w:semiHidden/>
    <w:unhideWhenUsed/>
    <w:rsid w:val="00385E2A"/>
  </w:style>
  <w:style w:type="table" w:customStyle="1" w:styleId="512">
    <w:name w:val="网格型5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385E2A"/>
  </w:style>
  <w:style w:type="numbering" w:customStyle="1" w:styleId="131211">
    <w:name w:val="无列表13121"/>
    <w:next w:val="NoList"/>
    <w:semiHidden/>
    <w:rsid w:val="00385E2A"/>
  </w:style>
  <w:style w:type="numbering" w:customStyle="1" w:styleId="NoList41121">
    <w:name w:val="No List41121"/>
    <w:next w:val="NoList"/>
    <w:uiPriority w:val="99"/>
    <w:semiHidden/>
    <w:unhideWhenUsed/>
    <w:rsid w:val="00385E2A"/>
  </w:style>
  <w:style w:type="numbering" w:customStyle="1" w:styleId="22121">
    <w:name w:val="无列表22121"/>
    <w:next w:val="NoList"/>
    <w:uiPriority w:val="99"/>
    <w:semiHidden/>
    <w:unhideWhenUsed/>
    <w:rsid w:val="00385E2A"/>
  </w:style>
  <w:style w:type="numbering" w:customStyle="1" w:styleId="NoList1211121">
    <w:name w:val="No List1211121"/>
    <w:next w:val="NoList"/>
    <w:uiPriority w:val="99"/>
    <w:semiHidden/>
    <w:unhideWhenUsed/>
    <w:rsid w:val="00385E2A"/>
  </w:style>
  <w:style w:type="numbering" w:customStyle="1" w:styleId="11111211">
    <w:name w:val="リストなし1111121"/>
    <w:next w:val="NoList"/>
    <w:uiPriority w:val="99"/>
    <w:semiHidden/>
    <w:unhideWhenUsed/>
    <w:rsid w:val="00385E2A"/>
  </w:style>
  <w:style w:type="numbering" w:customStyle="1" w:styleId="11111212">
    <w:name w:val="无列表1111121"/>
    <w:next w:val="NoList"/>
    <w:semiHidden/>
    <w:rsid w:val="00385E2A"/>
  </w:style>
  <w:style w:type="numbering" w:customStyle="1" w:styleId="NoList2111121">
    <w:name w:val="No List2111121"/>
    <w:next w:val="NoList"/>
    <w:semiHidden/>
    <w:rsid w:val="00385E2A"/>
  </w:style>
  <w:style w:type="numbering" w:customStyle="1" w:styleId="NoList3111121">
    <w:name w:val="No List3111121"/>
    <w:next w:val="NoList"/>
    <w:uiPriority w:val="99"/>
    <w:semiHidden/>
    <w:rsid w:val="00385E2A"/>
  </w:style>
  <w:style w:type="numbering" w:customStyle="1" w:styleId="NoList11111121">
    <w:name w:val="No List11111121"/>
    <w:next w:val="NoList"/>
    <w:uiPriority w:val="99"/>
    <w:semiHidden/>
    <w:unhideWhenUsed/>
    <w:rsid w:val="00385E2A"/>
  </w:style>
  <w:style w:type="numbering" w:customStyle="1" w:styleId="12111210">
    <w:name w:val="無清單1211121"/>
    <w:next w:val="NoList"/>
    <w:uiPriority w:val="99"/>
    <w:semiHidden/>
    <w:unhideWhenUsed/>
    <w:rsid w:val="00385E2A"/>
  </w:style>
  <w:style w:type="numbering" w:customStyle="1" w:styleId="111111210">
    <w:name w:val="無清單11111121"/>
    <w:next w:val="NoList"/>
    <w:uiPriority w:val="99"/>
    <w:semiHidden/>
    <w:unhideWhenUsed/>
    <w:rsid w:val="00385E2A"/>
  </w:style>
  <w:style w:type="numbering" w:customStyle="1" w:styleId="NoList131121">
    <w:name w:val="No List131121"/>
    <w:next w:val="NoList"/>
    <w:uiPriority w:val="99"/>
    <w:semiHidden/>
    <w:unhideWhenUsed/>
    <w:rsid w:val="00385E2A"/>
  </w:style>
  <w:style w:type="numbering" w:customStyle="1" w:styleId="1211211">
    <w:name w:val="リストなし121121"/>
    <w:next w:val="NoList"/>
    <w:uiPriority w:val="99"/>
    <w:semiHidden/>
    <w:unhideWhenUsed/>
    <w:rsid w:val="00385E2A"/>
  </w:style>
  <w:style w:type="numbering" w:customStyle="1" w:styleId="1211212">
    <w:name w:val="无列表121121"/>
    <w:next w:val="NoList"/>
    <w:semiHidden/>
    <w:rsid w:val="00385E2A"/>
  </w:style>
  <w:style w:type="numbering" w:customStyle="1" w:styleId="NoList221121">
    <w:name w:val="No List221121"/>
    <w:next w:val="NoList"/>
    <w:semiHidden/>
    <w:rsid w:val="00385E2A"/>
  </w:style>
  <w:style w:type="numbering" w:customStyle="1" w:styleId="NoList321121">
    <w:name w:val="No List321121"/>
    <w:next w:val="NoList"/>
    <w:uiPriority w:val="99"/>
    <w:semiHidden/>
    <w:rsid w:val="00385E2A"/>
  </w:style>
  <w:style w:type="numbering" w:customStyle="1" w:styleId="NoList1121121">
    <w:name w:val="No List1121121"/>
    <w:next w:val="NoList"/>
    <w:uiPriority w:val="99"/>
    <w:semiHidden/>
    <w:unhideWhenUsed/>
    <w:rsid w:val="00385E2A"/>
  </w:style>
  <w:style w:type="numbering" w:customStyle="1" w:styleId="1311210">
    <w:name w:val="無清單131121"/>
    <w:next w:val="NoList"/>
    <w:uiPriority w:val="99"/>
    <w:semiHidden/>
    <w:unhideWhenUsed/>
    <w:rsid w:val="00385E2A"/>
  </w:style>
  <w:style w:type="numbering" w:customStyle="1" w:styleId="11211210">
    <w:name w:val="無清單1121121"/>
    <w:next w:val="NoList"/>
    <w:uiPriority w:val="99"/>
    <w:semiHidden/>
    <w:unhideWhenUsed/>
    <w:rsid w:val="00385E2A"/>
  </w:style>
  <w:style w:type="numbering" w:customStyle="1" w:styleId="211121">
    <w:name w:val="无列表211121"/>
    <w:next w:val="NoList"/>
    <w:uiPriority w:val="99"/>
    <w:semiHidden/>
    <w:unhideWhenUsed/>
    <w:rsid w:val="00385E2A"/>
  </w:style>
  <w:style w:type="numbering" w:customStyle="1" w:styleId="NoList1221121">
    <w:name w:val="No List1221121"/>
    <w:next w:val="NoList"/>
    <w:uiPriority w:val="99"/>
    <w:semiHidden/>
    <w:unhideWhenUsed/>
    <w:rsid w:val="00385E2A"/>
  </w:style>
  <w:style w:type="numbering" w:customStyle="1" w:styleId="11211211">
    <w:name w:val="リストなし1121121"/>
    <w:next w:val="NoList"/>
    <w:uiPriority w:val="99"/>
    <w:semiHidden/>
    <w:unhideWhenUsed/>
    <w:rsid w:val="00385E2A"/>
  </w:style>
  <w:style w:type="numbering" w:customStyle="1" w:styleId="11211212">
    <w:name w:val="无列表1121121"/>
    <w:next w:val="NoList"/>
    <w:semiHidden/>
    <w:rsid w:val="00385E2A"/>
  </w:style>
  <w:style w:type="numbering" w:customStyle="1" w:styleId="NoList2121121">
    <w:name w:val="No List2121121"/>
    <w:next w:val="NoList"/>
    <w:semiHidden/>
    <w:rsid w:val="00385E2A"/>
  </w:style>
  <w:style w:type="numbering" w:customStyle="1" w:styleId="NoList3121121">
    <w:name w:val="No List3121121"/>
    <w:next w:val="NoList"/>
    <w:uiPriority w:val="99"/>
    <w:semiHidden/>
    <w:rsid w:val="00385E2A"/>
  </w:style>
  <w:style w:type="numbering" w:customStyle="1" w:styleId="NoList11121121">
    <w:name w:val="No List11121121"/>
    <w:next w:val="NoList"/>
    <w:uiPriority w:val="99"/>
    <w:semiHidden/>
    <w:unhideWhenUsed/>
    <w:rsid w:val="00385E2A"/>
  </w:style>
  <w:style w:type="numbering" w:customStyle="1" w:styleId="1221121">
    <w:name w:val="無清單1221121"/>
    <w:next w:val="NoList"/>
    <w:uiPriority w:val="99"/>
    <w:semiHidden/>
    <w:unhideWhenUsed/>
    <w:rsid w:val="00385E2A"/>
  </w:style>
  <w:style w:type="numbering" w:customStyle="1" w:styleId="11121121">
    <w:name w:val="無清單11121121"/>
    <w:next w:val="NoList"/>
    <w:uiPriority w:val="99"/>
    <w:semiHidden/>
    <w:unhideWhenUsed/>
    <w:rsid w:val="00385E2A"/>
  </w:style>
  <w:style w:type="numbering" w:customStyle="1" w:styleId="122210">
    <w:name w:val="无列表12221"/>
    <w:next w:val="NoList"/>
    <w:semiHidden/>
    <w:rsid w:val="00385E2A"/>
  </w:style>
  <w:style w:type="character" w:customStyle="1" w:styleId="CharChar35">
    <w:name w:val="Char Char35"/>
    <w:semiHidden/>
    <w:rsid w:val="00385E2A"/>
    <w:rPr>
      <w:rFonts w:ascii="Arial" w:hAnsi="Arial"/>
      <w:sz w:val="28"/>
      <w:lang w:val="en-GB" w:eastAsia="ko-KR" w:bidi="ar-SA"/>
    </w:rPr>
  </w:style>
  <w:style w:type="table" w:customStyle="1" w:styleId="Tabellengitternetz133">
    <w:name w:val="Tabellengitternetz1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標題1"/>
    <w:basedOn w:val="Normal"/>
    <w:next w:val="Normal"/>
    <w:uiPriority w:val="11"/>
    <w:qFormat/>
    <w:rsid w:val="00385E2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0">
    <w:name w:val="鮮明引文1"/>
    <w:basedOn w:val="Normal"/>
    <w:next w:val="Normal"/>
    <w:uiPriority w:val="30"/>
    <w:qFormat/>
    <w:rsid w:val="00385E2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85E2A"/>
    <w:rPr>
      <w:rFonts w:ascii="Cambria" w:hAnsi="Cambria" w:cs="Times New Roman" w:hint="default"/>
      <w:b/>
      <w:bCs/>
      <w:kern w:val="28"/>
      <w:sz w:val="32"/>
      <w:szCs w:val="32"/>
      <w:lang w:val="en-GB" w:eastAsia="en-US"/>
    </w:rPr>
  </w:style>
  <w:style w:type="character" w:customStyle="1" w:styleId="1fff1">
    <w:name w:val="副標題 字元1"/>
    <w:rsid w:val="00385E2A"/>
    <w:rPr>
      <w:rFonts w:ascii="Calibri" w:eastAsia="SimSun" w:hAnsi="Calibri" w:cs="Times New Roman" w:hint="default"/>
      <w:color w:val="5A5A5A"/>
      <w:spacing w:val="15"/>
      <w:sz w:val="22"/>
      <w:szCs w:val="22"/>
      <w:lang w:val="en-GB" w:eastAsia="en-US"/>
    </w:rPr>
  </w:style>
  <w:style w:type="character" w:customStyle="1" w:styleId="1fff2">
    <w:name w:val="鮮明引文 字元1"/>
    <w:uiPriority w:val="30"/>
    <w:rsid w:val="00385E2A"/>
    <w:rPr>
      <w:rFonts w:ascii="Times New Roman" w:hAnsi="Times New Roman" w:cs="Times New Roman" w:hint="default"/>
      <w:i/>
      <w:iCs/>
      <w:color w:val="4F81BD"/>
      <w:lang w:val="en-GB" w:eastAsia="en-US"/>
    </w:rPr>
  </w:style>
  <w:style w:type="table" w:customStyle="1" w:styleId="TableGrid1312">
    <w:name w:val="Table Grid1312"/>
    <w:basedOn w:val="TableNormal"/>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385E2A"/>
    <w:rPr>
      <w:rFonts w:ascii="Times New Roman" w:eastAsia="Batang" w:hAnsi="Times New Roman"/>
      <w:lang w:val="en-GB" w:eastAsia="en-US"/>
    </w:rPr>
  </w:style>
  <w:style w:type="numbering" w:customStyle="1" w:styleId="NoList10">
    <w:name w:val="No List10"/>
    <w:next w:val="NoList"/>
    <w:uiPriority w:val="99"/>
    <w:semiHidden/>
    <w:unhideWhenUsed/>
    <w:rsid w:val="00385E2A"/>
  </w:style>
  <w:style w:type="numbering" w:customStyle="1" w:styleId="NoList64">
    <w:name w:val="No List64"/>
    <w:next w:val="NoList"/>
    <w:uiPriority w:val="99"/>
    <w:semiHidden/>
    <w:unhideWhenUsed/>
    <w:rsid w:val="00385E2A"/>
  </w:style>
  <w:style w:type="numbering" w:customStyle="1" w:styleId="NoList144">
    <w:name w:val="No List144"/>
    <w:next w:val="NoList"/>
    <w:uiPriority w:val="99"/>
    <w:semiHidden/>
    <w:unhideWhenUsed/>
    <w:rsid w:val="00385E2A"/>
  </w:style>
  <w:style w:type="numbering" w:customStyle="1" w:styleId="1344">
    <w:name w:val="リストなし134"/>
    <w:next w:val="NoList"/>
    <w:uiPriority w:val="99"/>
    <w:semiHidden/>
    <w:unhideWhenUsed/>
    <w:rsid w:val="00385E2A"/>
  </w:style>
  <w:style w:type="numbering" w:customStyle="1" w:styleId="NoList234">
    <w:name w:val="No List234"/>
    <w:next w:val="NoList"/>
    <w:semiHidden/>
    <w:rsid w:val="00385E2A"/>
  </w:style>
  <w:style w:type="numbering" w:customStyle="1" w:styleId="NoList334">
    <w:name w:val="No List334"/>
    <w:next w:val="NoList"/>
    <w:uiPriority w:val="99"/>
    <w:semiHidden/>
    <w:rsid w:val="00385E2A"/>
  </w:style>
  <w:style w:type="numbering" w:customStyle="1" w:styleId="1441">
    <w:name w:val="無清單144"/>
    <w:next w:val="NoList"/>
    <w:uiPriority w:val="99"/>
    <w:semiHidden/>
    <w:unhideWhenUsed/>
    <w:rsid w:val="00385E2A"/>
  </w:style>
  <w:style w:type="numbering" w:customStyle="1" w:styleId="11341">
    <w:name w:val="無清單1134"/>
    <w:next w:val="NoList"/>
    <w:uiPriority w:val="99"/>
    <w:semiHidden/>
    <w:unhideWhenUsed/>
    <w:rsid w:val="00385E2A"/>
  </w:style>
  <w:style w:type="numbering" w:customStyle="1" w:styleId="NoList1234">
    <w:name w:val="No List1234"/>
    <w:next w:val="NoList"/>
    <w:uiPriority w:val="99"/>
    <w:semiHidden/>
    <w:unhideWhenUsed/>
    <w:rsid w:val="00385E2A"/>
  </w:style>
  <w:style w:type="numbering" w:customStyle="1" w:styleId="11342">
    <w:name w:val="リストなし1134"/>
    <w:next w:val="NoList"/>
    <w:uiPriority w:val="99"/>
    <w:semiHidden/>
    <w:unhideWhenUsed/>
    <w:rsid w:val="00385E2A"/>
  </w:style>
  <w:style w:type="numbering" w:customStyle="1" w:styleId="11343">
    <w:name w:val="无列表1134"/>
    <w:next w:val="NoList"/>
    <w:semiHidden/>
    <w:rsid w:val="00385E2A"/>
  </w:style>
  <w:style w:type="numbering" w:customStyle="1" w:styleId="NoList2134">
    <w:name w:val="No List2134"/>
    <w:next w:val="NoList"/>
    <w:semiHidden/>
    <w:rsid w:val="00385E2A"/>
  </w:style>
  <w:style w:type="numbering" w:customStyle="1" w:styleId="NoList3134">
    <w:name w:val="No List3134"/>
    <w:next w:val="NoList"/>
    <w:uiPriority w:val="99"/>
    <w:semiHidden/>
    <w:rsid w:val="00385E2A"/>
  </w:style>
  <w:style w:type="numbering" w:customStyle="1" w:styleId="NoList11134">
    <w:name w:val="No List11134"/>
    <w:next w:val="NoList"/>
    <w:uiPriority w:val="99"/>
    <w:semiHidden/>
    <w:unhideWhenUsed/>
    <w:rsid w:val="00385E2A"/>
  </w:style>
  <w:style w:type="numbering" w:customStyle="1" w:styleId="12341">
    <w:name w:val="無清單1234"/>
    <w:next w:val="NoList"/>
    <w:uiPriority w:val="99"/>
    <w:semiHidden/>
    <w:unhideWhenUsed/>
    <w:rsid w:val="00385E2A"/>
  </w:style>
  <w:style w:type="numbering" w:customStyle="1" w:styleId="11134">
    <w:name w:val="無清單11134"/>
    <w:next w:val="NoList"/>
    <w:uiPriority w:val="99"/>
    <w:semiHidden/>
    <w:unhideWhenUsed/>
    <w:rsid w:val="00385E2A"/>
  </w:style>
  <w:style w:type="numbering" w:customStyle="1" w:styleId="NoList514">
    <w:name w:val="No List514"/>
    <w:next w:val="NoList"/>
    <w:uiPriority w:val="99"/>
    <w:semiHidden/>
    <w:unhideWhenUsed/>
    <w:rsid w:val="00385E2A"/>
  </w:style>
  <w:style w:type="numbering" w:customStyle="1" w:styleId="346">
    <w:name w:val="无列表34"/>
    <w:next w:val="NoList"/>
    <w:uiPriority w:val="99"/>
    <w:semiHidden/>
    <w:unhideWhenUsed/>
    <w:rsid w:val="00385E2A"/>
  </w:style>
  <w:style w:type="numbering" w:customStyle="1" w:styleId="13140">
    <w:name w:val="无列表1314"/>
    <w:next w:val="NoList"/>
    <w:semiHidden/>
    <w:rsid w:val="00385E2A"/>
  </w:style>
  <w:style w:type="numbering" w:customStyle="1" w:styleId="NoList11313">
    <w:name w:val="No List11313"/>
    <w:next w:val="NoList"/>
    <w:uiPriority w:val="99"/>
    <w:semiHidden/>
    <w:unhideWhenUsed/>
    <w:rsid w:val="00385E2A"/>
  </w:style>
  <w:style w:type="numbering" w:customStyle="1" w:styleId="NoList4114">
    <w:name w:val="No List4114"/>
    <w:next w:val="NoList"/>
    <w:uiPriority w:val="99"/>
    <w:semiHidden/>
    <w:unhideWhenUsed/>
    <w:rsid w:val="00385E2A"/>
  </w:style>
  <w:style w:type="numbering" w:customStyle="1" w:styleId="2214">
    <w:name w:val="无列表2214"/>
    <w:next w:val="NoList"/>
    <w:uiPriority w:val="99"/>
    <w:semiHidden/>
    <w:unhideWhenUsed/>
    <w:rsid w:val="00385E2A"/>
  </w:style>
  <w:style w:type="numbering" w:customStyle="1" w:styleId="NoList121114">
    <w:name w:val="No List121114"/>
    <w:next w:val="NoList"/>
    <w:uiPriority w:val="99"/>
    <w:semiHidden/>
    <w:unhideWhenUsed/>
    <w:rsid w:val="00385E2A"/>
  </w:style>
  <w:style w:type="numbering" w:customStyle="1" w:styleId="1111141">
    <w:name w:val="リストなし111114"/>
    <w:next w:val="NoList"/>
    <w:uiPriority w:val="99"/>
    <w:semiHidden/>
    <w:unhideWhenUsed/>
    <w:rsid w:val="00385E2A"/>
  </w:style>
  <w:style w:type="numbering" w:customStyle="1" w:styleId="1111142">
    <w:name w:val="无列表111114"/>
    <w:next w:val="NoList"/>
    <w:semiHidden/>
    <w:rsid w:val="00385E2A"/>
  </w:style>
  <w:style w:type="numbering" w:customStyle="1" w:styleId="NoList211114">
    <w:name w:val="No List211114"/>
    <w:next w:val="NoList"/>
    <w:semiHidden/>
    <w:rsid w:val="00385E2A"/>
  </w:style>
  <w:style w:type="numbering" w:customStyle="1" w:styleId="NoList311114">
    <w:name w:val="No List311114"/>
    <w:next w:val="NoList"/>
    <w:uiPriority w:val="99"/>
    <w:semiHidden/>
    <w:rsid w:val="00385E2A"/>
  </w:style>
  <w:style w:type="numbering" w:customStyle="1" w:styleId="NoList1111114">
    <w:name w:val="No List1111114"/>
    <w:next w:val="NoList"/>
    <w:uiPriority w:val="99"/>
    <w:semiHidden/>
    <w:unhideWhenUsed/>
    <w:rsid w:val="00385E2A"/>
  </w:style>
  <w:style w:type="numbering" w:customStyle="1" w:styleId="1211140">
    <w:name w:val="無清單121114"/>
    <w:next w:val="NoList"/>
    <w:uiPriority w:val="99"/>
    <w:semiHidden/>
    <w:unhideWhenUsed/>
    <w:rsid w:val="00385E2A"/>
  </w:style>
  <w:style w:type="numbering" w:customStyle="1" w:styleId="1111114">
    <w:name w:val="無清單1111114"/>
    <w:next w:val="NoList"/>
    <w:uiPriority w:val="99"/>
    <w:semiHidden/>
    <w:unhideWhenUsed/>
    <w:rsid w:val="00385E2A"/>
  </w:style>
  <w:style w:type="numbering" w:customStyle="1" w:styleId="NoList13114">
    <w:name w:val="No List13114"/>
    <w:next w:val="NoList"/>
    <w:uiPriority w:val="99"/>
    <w:semiHidden/>
    <w:unhideWhenUsed/>
    <w:rsid w:val="00385E2A"/>
  </w:style>
  <w:style w:type="numbering" w:customStyle="1" w:styleId="121140">
    <w:name w:val="リストなし12114"/>
    <w:next w:val="NoList"/>
    <w:uiPriority w:val="99"/>
    <w:semiHidden/>
    <w:unhideWhenUsed/>
    <w:rsid w:val="00385E2A"/>
  </w:style>
  <w:style w:type="numbering" w:customStyle="1" w:styleId="121141">
    <w:name w:val="无列表12114"/>
    <w:next w:val="NoList"/>
    <w:semiHidden/>
    <w:rsid w:val="00385E2A"/>
  </w:style>
  <w:style w:type="numbering" w:customStyle="1" w:styleId="NoList22114">
    <w:name w:val="No List22114"/>
    <w:next w:val="NoList"/>
    <w:semiHidden/>
    <w:rsid w:val="00385E2A"/>
  </w:style>
  <w:style w:type="numbering" w:customStyle="1" w:styleId="NoList32114">
    <w:name w:val="No List32114"/>
    <w:next w:val="NoList"/>
    <w:uiPriority w:val="99"/>
    <w:semiHidden/>
    <w:rsid w:val="00385E2A"/>
  </w:style>
  <w:style w:type="numbering" w:customStyle="1" w:styleId="NoList112114">
    <w:name w:val="No List112114"/>
    <w:next w:val="NoList"/>
    <w:uiPriority w:val="99"/>
    <w:semiHidden/>
    <w:unhideWhenUsed/>
    <w:rsid w:val="00385E2A"/>
  </w:style>
  <w:style w:type="numbering" w:customStyle="1" w:styleId="131140">
    <w:name w:val="無清單13114"/>
    <w:next w:val="NoList"/>
    <w:uiPriority w:val="99"/>
    <w:semiHidden/>
    <w:unhideWhenUsed/>
    <w:rsid w:val="00385E2A"/>
  </w:style>
  <w:style w:type="numbering" w:customStyle="1" w:styleId="1121140">
    <w:name w:val="無清單112114"/>
    <w:next w:val="NoList"/>
    <w:uiPriority w:val="99"/>
    <w:semiHidden/>
    <w:unhideWhenUsed/>
    <w:rsid w:val="00385E2A"/>
  </w:style>
  <w:style w:type="numbering" w:customStyle="1" w:styleId="21114">
    <w:name w:val="无列表21114"/>
    <w:next w:val="NoList"/>
    <w:uiPriority w:val="99"/>
    <w:semiHidden/>
    <w:unhideWhenUsed/>
    <w:rsid w:val="00385E2A"/>
  </w:style>
  <w:style w:type="numbering" w:customStyle="1" w:styleId="NoList122114">
    <w:name w:val="No List122114"/>
    <w:next w:val="NoList"/>
    <w:uiPriority w:val="99"/>
    <w:semiHidden/>
    <w:unhideWhenUsed/>
    <w:rsid w:val="00385E2A"/>
  </w:style>
  <w:style w:type="numbering" w:customStyle="1" w:styleId="1121141">
    <w:name w:val="リストなし112114"/>
    <w:next w:val="NoList"/>
    <w:uiPriority w:val="99"/>
    <w:semiHidden/>
    <w:unhideWhenUsed/>
    <w:rsid w:val="00385E2A"/>
  </w:style>
  <w:style w:type="numbering" w:customStyle="1" w:styleId="1121142">
    <w:name w:val="无列表112114"/>
    <w:next w:val="NoList"/>
    <w:semiHidden/>
    <w:rsid w:val="00385E2A"/>
  </w:style>
  <w:style w:type="numbering" w:customStyle="1" w:styleId="NoList212114">
    <w:name w:val="No List212114"/>
    <w:next w:val="NoList"/>
    <w:semiHidden/>
    <w:rsid w:val="00385E2A"/>
  </w:style>
  <w:style w:type="numbering" w:customStyle="1" w:styleId="NoList312114">
    <w:name w:val="No List312114"/>
    <w:next w:val="NoList"/>
    <w:uiPriority w:val="99"/>
    <w:semiHidden/>
    <w:rsid w:val="00385E2A"/>
  </w:style>
  <w:style w:type="numbering" w:customStyle="1" w:styleId="NoList1112114">
    <w:name w:val="No List1112114"/>
    <w:next w:val="NoList"/>
    <w:uiPriority w:val="99"/>
    <w:semiHidden/>
    <w:unhideWhenUsed/>
    <w:rsid w:val="00385E2A"/>
  </w:style>
  <w:style w:type="numbering" w:customStyle="1" w:styleId="1221140">
    <w:name w:val="無清單122114"/>
    <w:next w:val="NoList"/>
    <w:uiPriority w:val="99"/>
    <w:semiHidden/>
    <w:unhideWhenUsed/>
    <w:rsid w:val="00385E2A"/>
  </w:style>
  <w:style w:type="numbering" w:customStyle="1" w:styleId="11121140">
    <w:name w:val="無清單1112114"/>
    <w:next w:val="NoList"/>
    <w:uiPriority w:val="99"/>
    <w:semiHidden/>
    <w:unhideWhenUsed/>
    <w:rsid w:val="00385E2A"/>
  </w:style>
  <w:style w:type="numbering" w:customStyle="1" w:styleId="NoList5113">
    <w:name w:val="No List5113"/>
    <w:next w:val="NoList"/>
    <w:uiPriority w:val="99"/>
    <w:semiHidden/>
    <w:unhideWhenUsed/>
    <w:rsid w:val="00385E2A"/>
  </w:style>
  <w:style w:type="numbering" w:customStyle="1" w:styleId="NoList613">
    <w:name w:val="No List613"/>
    <w:next w:val="NoList"/>
    <w:uiPriority w:val="99"/>
    <w:semiHidden/>
    <w:unhideWhenUsed/>
    <w:rsid w:val="00385E2A"/>
  </w:style>
  <w:style w:type="numbering" w:customStyle="1" w:styleId="NoList1413">
    <w:name w:val="No List1413"/>
    <w:next w:val="NoList"/>
    <w:uiPriority w:val="99"/>
    <w:semiHidden/>
    <w:unhideWhenUsed/>
    <w:rsid w:val="00385E2A"/>
  </w:style>
  <w:style w:type="numbering" w:customStyle="1" w:styleId="13132">
    <w:name w:val="リストなし1313"/>
    <w:next w:val="NoList"/>
    <w:uiPriority w:val="99"/>
    <w:semiHidden/>
    <w:unhideWhenUsed/>
    <w:rsid w:val="00385E2A"/>
  </w:style>
  <w:style w:type="numbering" w:customStyle="1" w:styleId="NoList2313">
    <w:name w:val="No List2313"/>
    <w:next w:val="NoList"/>
    <w:semiHidden/>
    <w:rsid w:val="00385E2A"/>
  </w:style>
  <w:style w:type="numbering" w:customStyle="1" w:styleId="NoList3313">
    <w:name w:val="No List3313"/>
    <w:next w:val="NoList"/>
    <w:uiPriority w:val="99"/>
    <w:semiHidden/>
    <w:rsid w:val="00385E2A"/>
  </w:style>
  <w:style w:type="numbering" w:customStyle="1" w:styleId="NoList1143">
    <w:name w:val="No List1143"/>
    <w:next w:val="NoList"/>
    <w:uiPriority w:val="99"/>
    <w:semiHidden/>
    <w:unhideWhenUsed/>
    <w:rsid w:val="00385E2A"/>
  </w:style>
  <w:style w:type="numbering" w:customStyle="1" w:styleId="14130">
    <w:name w:val="無清單1413"/>
    <w:next w:val="NoList"/>
    <w:uiPriority w:val="99"/>
    <w:semiHidden/>
    <w:unhideWhenUsed/>
    <w:rsid w:val="00385E2A"/>
  </w:style>
  <w:style w:type="numbering" w:customStyle="1" w:styleId="113130">
    <w:name w:val="無清單11313"/>
    <w:next w:val="NoList"/>
    <w:uiPriority w:val="99"/>
    <w:semiHidden/>
    <w:unhideWhenUsed/>
    <w:rsid w:val="00385E2A"/>
  </w:style>
  <w:style w:type="numbering" w:customStyle="1" w:styleId="NoList423">
    <w:name w:val="No List423"/>
    <w:next w:val="NoList"/>
    <w:uiPriority w:val="99"/>
    <w:semiHidden/>
    <w:unhideWhenUsed/>
    <w:rsid w:val="00385E2A"/>
  </w:style>
  <w:style w:type="numbering" w:customStyle="1" w:styleId="NoList12313">
    <w:name w:val="No List12313"/>
    <w:next w:val="NoList"/>
    <w:uiPriority w:val="99"/>
    <w:semiHidden/>
    <w:unhideWhenUsed/>
    <w:rsid w:val="00385E2A"/>
  </w:style>
  <w:style w:type="numbering" w:customStyle="1" w:styleId="113131">
    <w:name w:val="リストなし11313"/>
    <w:next w:val="NoList"/>
    <w:uiPriority w:val="99"/>
    <w:semiHidden/>
    <w:unhideWhenUsed/>
    <w:rsid w:val="00385E2A"/>
  </w:style>
  <w:style w:type="numbering" w:customStyle="1" w:styleId="113132">
    <w:name w:val="无列表11313"/>
    <w:next w:val="NoList"/>
    <w:semiHidden/>
    <w:rsid w:val="00385E2A"/>
  </w:style>
  <w:style w:type="numbering" w:customStyle="1" w:styleId="NoList21313">
    <w:name w:val="No List21313"/>
    <w:next w:val="NoList"/>
    <w:semiHidden/>
    <w:rsid w:val="00385E2A"/>
  </w:style>
  <w:style w:type="numbering" w:customStyle="1" w:styleId="NoList31313">
    <w:name w:val="No List31313"/>
    <w:next w:val="NoList"/>
    <w:uiPriority w:val="99"/>
    <w:semiHidden/>
    <w:rsid w:val="00385E2A"/>
  </w:style>
  <w:style w:type="numbering" w:customStyle="1" w:styleId="NoList111313">
    <w:name w:val="No List111313"/>
    <w:next w:val="NoList"/>
    <w:uiPriority w:val="99"/>
    <w:semiHidden/>
    <w:unhideWhenUsed/>
    <w:rsid w:val="00385E2A"/>
  </w:style>
  <w:style w:type="numbering" w:customStyle="1" w:styleId="123130">
    <w:name w:val="無清單12313"/>
    <w:next w:val="NoList"/>
    <w:uiPriority w:val="99"/>
    <w:semiHidden/>
    <w:unhideWhenUsed/>
    <w:rsid w:val="00385E2A"/>
  </w:style>
  <w:style w:type="numbering" w:customStyle="1" w:styleId="111313">
    <w:name w:val="無清單111313"/>
    <w:next w:val="NoList"/>
    <w:uiPriority w:val="99"/>
    <w:semiHidden/>
    <w:unhideWhenUsed/>
    <w:rsid w:val="00385E2A"/>
  </w:style>
  <w:style w:type="numbering" w:customStyle="1" w:styleId="NoList12123">
    <w:name w:val="No List12123"/>
    <w:next w:val="NoList"/>
    <w:uiPriority w:val="99"/>
    <w:semiHidden/>
    <w:unhideWhenUsed/>
    <w:rsid w:val="00385E2A"/>
  </w:style>
  <w:style w:type="numbering" w:customStyle="1" w:styleId="111234">
    <w:name w:val="リストなし11123"/>
    <w:next w:val="NoList"/>
    <w:uiPriority w:val="99"/>
    <w:semiHidden/>
    <w:unhideWhenUsed/>
    <w:rsid w:val="00385E2A"/>
  </w:style>
  <w:style w:type="numbering" w:customStyle="1" w:styleId="111235">
    <w:name w:val="无列表11123"/>
    <w:next w:val="NoList"/>
    <w:semiHidden/>
    <w:rsid w:val="00385E2A"/>
  </w:style>
  <w:style w:type="numbering" w:customStyle="1" w:styleId="NoList21123">
    <w:name w:val="No List21123"/>
    <w:next w:val="NoList"/>
    <w:semiHidden/>
    <w:rsid w:val="00385E2A"/>
  </w:style>
  <w:style w:type="numbering" w:customStyle="1" w:styleId="NoList31123">
    <w:name w:val="No List31123"/>
    <w:next w:val="NoList"/>
    <w:uiPriority w:val="99"/>
    <w:semiHidden/>
    <w:rsid w:val="00385E2A"/>
  </w:style>
  <w:style w:type="numbering" w:customStyle="1" w:styleId="NoList111123">
    <w:name w:val="No List111123"/>
    <w:next w:val="NoList"/>
    <w:uiPriority w:val="99"/>
    <w:semiHidden/>
    <w:unhideWhenUsed/>
    <w:rsid w:val="00385E2A"/>
  </w:style>
  <w:style w:type="numbering" w:customStyle="1" w:styleId="121230">
    <w:name w:val="無清單12123"/>
    <w:next w:val="NoList"/>
    <w:uiPriority w:val="99"/>
    <w:semiHidden/>
    <w:unhideWhenUsed/>
    <w:rsid w:val="00385E2A"/>
  </w:style>
  <w:style w:type="numbering" w:customStyle="1" w:styleId="1111230">
    <w:name w:val="無清單111123"/>
    <w:next w:val="NoList"/>
    <w:uiPriority w:val="99"/>
    <w:semiHidden/>
    <w:unhideWhenUsed/>
    <w:rsid w:val="00385E2A"/>
  </w:style>
  <w:style w:type="numbering" w:customStyle="1" w:styleId="NoList523">
    <w:name w:val="No List523"/>
    <w:next w:val="NoList"/>
    <w:uiPriority w:val="99"/>
    <w:semiHidden/>
    <w:unhideWhenUsed/>
    <w:rsid w:val="00385E2A"/>
  </w:style>
  <w:style w:type="numbering" w:customStyle="1" w:styleId="NoList1323">
    <w:name w:val="No List1323"/>
    <w:next w:val="NoList"/>
    <w:uiPriority w:val="99"/>
    <w:semiHidden/>
    <w:unhideWhenUsed/>
    <w:rsid w:val="00385E2A"/>
  </w:style>
  <w:style w:type="numbering" w:customStyle="1" w:styleId="12234">
    <w:name w:val="リストなし1223"/>
    <w:next w:val="NoList"/>
    <w:uiPriority w:val="99"/>
    <w:semiHidden/>
    <w:unhideWhenUsed/>
    <w:rsid w:val="00385E2A"/>
  </w:style>
  <w:style w:type="numbering" w:customStyle="1" w:styleId="12242">
    <w:name w:val="无列表1224"/>
    <w:next w:val="NoList"/>
    <w:semiHidden/>
    <w:rsid w:val="00385E2A"/>
  </w:style>
  <w:style w:type="numbering" w:customStyle="1" w:styleId="NoList2223">
    <w:name w:val="No List2223"/>
    <w:next w:val="NoList"/>
    <w:semiHidden/>
    <w:rsid w:val="00385E2A"/>
  </w:style>
  <w:style w:type="numbering" w:customStyle="1" w:styleId="NoList3223">
    <w:name w:val="No List3223"/>
    <w:next w:val="NoList"/>
    <w:uiPriority w:val="99"/>
    <w:semiHidden/>
    <w:rsid w:val="00385E2A"/>
  </w:style>
  <w:style w:type="numbering" w:customStyle="1" w:styleId="NoList11223">
    <w:name w:val="No List11223"/>
    <w:next w:val="NoList"/>
    <w:uiPriority w:val="99"/>
    <w:semiHidden/>
    <w:unhideWhenUsed/>
    <w:rsid w:val="00385E2A"/>
  </w:style>
  <w:style w:type="numbering" w:customStyle="1" w:styleId="13230">
    <w:name w:val="無清單1323"/>
    <w:next w:val="NoList"/>
    <w:uiPriority w:val="99"/>
    <w:semiHidden/>
    <w:unhideWhenUsed/>
    <w:rsid w:val="00385E2A"/>
  </w:style>
  <w:style w:type="numbering" w:customStyle="1" w:styleId="112230">
    <w:name w:val="無清單11223"/>
    <w:next w:val="NoList"/>
    <w:uiPriority w:val="99"/>
    <w:semiHidden/>
    <w:unhideWhenUsed/>
    <w:rsid w:val="00385E2A"/>
  </w:style>
  <w:style w:type="numbering" w:customStyle="1" w:styleId="21230">
    <w:name w:val="无列表2123"/>
    <w:next w:val="NoList"/>
    <w:uiPriority w:val="99"/>
    <w:semiHidden/>
    <w:unhideWhenUsed/>
    <w:rsid w:val="00385E2A"/>
  </w:style>
  <w:style w:type="numbering" w:customStyle="1" w:styleId="NoList111223">
    <w:name w:val="No List111223"/>
    <w:next w:val="NoList"/>
    <w:uiPriority w:val="99"/>
    <w:semiHidden/>
    <w:unhideWhenUsed/>
    <w:rsid w:val="00385E2A"/>
  </w:style>
  <w:style w:type="numbering" w:customStyle="1" w:styleId="NoList153">
    <w:name w:val="No List153"/>
    <w:next w:val="NoList"/>
    <w:uiPriority w:val="99"/>
    <w:semiHidden/>
    <w:unhideWhenUsed/>
    <w:rsid w:val="00385E2A"/>
  </w:style>
  <w:style w:type="numbering" w:customStyle="1" w:styleId="1432">
    <w:name w:val="リストなし143"/>
    <w:next w:val="NoList"/>
    <w:uiPriority w:val="99"/>
    <w:semiHidden/>
    <w:unhideWhenUsed/>
    <w:rsid w:val="00385E2A"/>
  </w:style>
  <w:style w:type="numbering" w:customStyle="1" w:styleId="1433">
    <w:name w:val="无列表143"/>
    <w:next w:val="NoList"/>
    <w:semiHidden/>
    <w:rsid w:val="00385E2A"/>
  </w:style>
  <w:style w:type="numbering" w:customStyle="1" w:styleId="NoList243">
    <w:name w:val="No List243"/>
    <w:next w:val="NoList"/>
    <w:semiHidden/>
    <w:rsid w:val="00385E2A"/>
  </w:style>
  <w:style w:type="numbering" w:customStyle="1" w:styleId="NoList343">
    <w:name w:val="No List343"/>
    <w:next w:val="NoList"/>
    <w:uiPriority w:val="99"/>
    <w:semiHidden/>
    <w:rsid w:val="00385E2A"/>
  </w:style>
  <w:style w:type="numbering" w:customStyle="1" w:styleId="NoList1153">
    <w:name w:val="No List1153"/>
    <w:next w:val="NoList"/>
    <w:uiPriority w:val="99"/>
    <w:semiHidden/>
    <w:unhideWhenUsed/>
    <w:rsid w:val="00385E2A"/>
  </w:style>
  <w:style w:type="numbering" w:customStyle="1" w:styleId="1531">
    <w:name w:val="無清單153"/>
    <w:next w:val="NoList"/>
    <w:uiPriority w:val="99"/>
    <w:semiHidden/>
    <w:unhideWhenUsed/>
    <w:rsid w:val="00385E2A"/>
  </w:style>
  <w:style w:type="numbering" w:customStyle="1" w:styleId="11430">
    <w:name w:val="無清單1143"/>
    <w:next w:val="NoList"/>
    <w:uiPriority w:val="99"/>
    <w:semiHidden/>
    <w:unhideWhenUsed/>
    <w:rsid w:val="00385E2A"/>
  </w:style>
  <w:style w:type="numbering" w:customStyle="1" w:styleId="NoList433">
    <w:name w:val="No List433"/>
    <w:next w:val="NoList"/>
    <w:uiPriority w:val="99"/>
    <w:semiHidden/>
    <w:unhideWhenUsed/>
    <w:rsid w:val="00385E2A"/>
  </w:style>
  <w:style w:type="numbering" w:customStyle="1" w:styleId="NoList1243">
    <w:name w:val="No List1243"/>
    <w:next w:val="NoList"/>
    <w:uiPriority w:val="99"/>
    <w:semiHidden/>
    <w:unhideWhenUsed/>
    <w:rsid w:val="00385E2A"/>
  </w:style>
  <w:style w:type="numbering" w:customStyle="1" w:styleId="11431">
    <w:name w:val="リストなし1143"/>
    <w:next w:val="NoList"/>
    <w:uiPriority w:val="99"/>
    <w:semiHidden/>
    <w:unhideWhenUsed/>
    <w:rsid w:val="00385E2A"/>
  </w:style>
  <w:style w:type="numbering" w:customStyle="1" w:styleId="11432">
    <w:name w:val="无列表1143"/>
    <w:next w:val="NoList"/>
    <w:semiHidden/>
    <w:rsid w:val="00385E2A"/>
  </w:style>
  <w:style w:type="numbering" w:customStyle="1" w:styleId="NoList2143">
    <w:name w:val="No List2143"/>
    <w:next w:val="NoList"/>
    <w:semiHidden/>
    <w:rsid w:val="00385E2A"/>
  </w:style>
  <w:style w:type="numbering" w:customStyle="1" w:styleId="NoList3143">
    <w:name w:val="No List3143"/>
    <w:next w:val="NoList"/>
    <w:uiPriority w:val="99"/>
    <w:semiHidden/>
    <w:rsid w:val="00385E2A"/>
  </w:style>
  <w:style w:type="numbering" w:customStyle="1" w:styleId="NoList11143">
    <w:name w:val="No List11143"/>
    <w:next w:val="NoList"/>
    <w:uiPriority w:val="99"/>
    <w:semiHidden/>
    <w:unhideWhenUsed/>
    <w:rsid w:val="00385E2A"/>
  </w:style>
  <w:style w:type="numbering" w:customStyle="1" w:styleId="12430">
    <w:name w:val="無清單1243"/>
    <w:next w:val="NoList"/>
    <w:uiPriority w:val="99"/>
    <w:semiHidden/>
    <w:unhideWhenUsed/>
    <w:rsid w:val="00385E2A"/>
  </w:style>
  <w:style w:type="numbering" w:customStyle="1" w:styleId="111430">
    <w:name w:val="無清單11143"/>
    <w:next w:val="NoList"/>
    <w:uiPriority w:val="99"/>
    <w:semiHidden/>
    <w:unhideWhenUsed/>
    <w:rsid w:val="00385E2A"/>
  </w:style>
  <w:style w:type="numbering" w:customStyle="1" w:styleId="233">
    <w:name w:val="无列表233"/>
    <w:next w:val="NoList"/>
    <w:uiPriority w:val="99"/>
    <w:semiHidden/>
    <w:unhideWhenUsed/>
    <w:rsid w:val="00385E2A"/>
  </w:style>
  <w:style w:type="numbering" w:customStyle="1" w:styleId="NoList12133">
    <w:name w:val="No List12133"/>
    <w:next w:val="NoList"/>
    <w:uiPriority w:val="99"/>
    <w:semiHidden/>
    <w:unhideWhenUsed/>
    <w:rsid w:val="00385E2A"/>
  </w:style>
  <w:style w:type="numbering" w:customStyle="1" w:styleId="111331">
    <w:name w:val="リストなし11133"/>
    <w:next w:val="NoList"/>
    <w:uiPriority w:val="99"/>
    <w:semiHidden/>
    <w:unhideWhenUsed/>
    <w:rsid w:val="00385E2A"/>
  </w:style>
  <w:style w:type="numbering" w:customStyle="1" w:styleId="111332">
    <w:name w:val="无列表11133"/>
    <w:next w:val="NoList"/>
    <w:semiHidden/>
    <w:rsid w:val="00385E2A"/>
  </w:style>
  <w:style w:type="numbering" w:customStyle="1" w:styleId="NoList21133">
    <w:name w:val="No List21133"/>
    <w:next w:val="NoList"/>
    <w:semiHidden/>
    <w:rsid w:val="00385E2A"/>
  </w:style>
  <w:style w:type="numbering" w:customStyle="1" w:styleId="NoList31133">
    <w:name w:val="No List31133"/>
    <w:next w:val="NoList"/>
    <w:uiPriority w:val="99"/>
    <w:semiHidden/>
    <w:rsid w:val="00385E2A"/>
  </w:style>
  <w:style w:type="numbering" w:customStyle="1" w:styleId="NoList111133">
    <w:name w:val="No List111133"/>
    <w:next w:val="NoList"/>
    <w:uiPriority w:val="99"/>
    <w:semiHidden/>
    <w:unhideWhenUsed/>
    <w:rsid w:val="00385E2A"/>
  </w:style>
  <w:style w:type="numbering" w:customStyle="1" w:styleId="121330">
    <w:name w:val="無清單12133"/>
    <w:next w:val="NoList"/>
    <w:uiPriority w:val="99"/>
    <w:semiHidden/>
    <w:unhideWhenUsed/>
    <w:rsid w:val="00385E2A"/>
  </w:style>
  <w:style w:type="numbering" w:customStyle="1" w:styleId="1111330">
    <w:name w:val="無清單111133"/>
    <w:next w:val="NoList"/>
    <w:uiPriority w:val="99"/>
    <w:semiHidden/>
    <w:unhideWhenUsed/>
    <w:rsid w:val="00385E2A"/>
  </w:style>
  <w:style w:type="numbering" w:customStyle="1" w:styleId="NoList533">
    <w:name w:val="No List533"/>
    <w:next w:val="NoList"/>
    <w:uiPriority w:val="99"/>
    <w:semiHidden/>
    <w:unhideWhenUsed/>
    <w:rsid w:val="00385E2A"/>
  </w:style>
  <w:style w:type="numbering" w:customStyle="1" w:styleId="NoList1333">
    <w:name w:val="No List1333"/>
    <w:next w:val="NoList"/>
    <w:uiPriority w:val="99"/>
    <w:semiHidden/>
    <w:unhideWhenUsed/>
    <w:rsid w:val="00385E2A"/>
  </w:style>
  <w:style w:type="numbering" w:customStyle="1" w:styleId="12332">
    <w:name w:val="リストなし1233"/>
    <w:next w:val="NoList"/>
    <w:uiPriority w:val="99"/>
    <w:semiHidden/>
    <w:unhideWhenUsed/>
    <w:rsid w:val="00385E2A"/>
  </w:style>
  <w:style w:type="numbering" w:customStyle="1" w:styleId="12333">
    <w:name w:val="无列表1233"/>
    <w:next w:val="NoList"/>
    <w:semiHidden/>
    <w:rsid w:val="00385E2A"/>
  </w:style>
  <w:style w:type="numbering" w:customStyle="1" w:styleId="NoList2233">
    <w:name w:val="No List2233"/>
    <w:next w:val="NoList"/>
    <w:semiHidden/>
    <w:rsid w:val="00385E2A"/>
  </w:style>
  <w:style w:type="numbering" w:customStyle="1" w:styleId="NoList3233">
    <w:name w:val="No List3233"/>
    <w:next w:val="NoList"/>
    <w:uiPriority w:val="99"/>
    <w:semiHidden/>
    <w:rsid w:val="00385E2A"/>
  </w:style>
  <w:style w:type="numbering" w:customStyle="1" w:styleId="NoList11233">
    <w:name w:val="No List11233"/>
    <w:next w:val="NoList"/>
    <w:uiPriority w:val="99"/>
    <w:semiHidden/>
    <w:unhideWhenUsed/>
    <w:rsid w:val="00385E2A"/>
  </w:style>
  <w:style w:type="numbering" w:customStyle="1" w:styleId="13330">
    <w:name w:val="無清單1333"/>
    <w:next w:val="NoList"/>
    <w:uiPriority w:val="99"/>
    <w:semiHidden/>
    <w:unhideWhenUsed/>
    <w:rsid w:val="00385E2A"/>
  </w:style>
  <w:style w:type="numbering" w:customStyle="1" w:styleId="112330">
    <w:name w:val="無清單11233"/>
    <w:next w:val="NoList"/>
    <w:uiPriority w:val="99"/>
    <w:semiHidden/>
    <w:unhideWhenUsed/>
    <w:rsid w:val="00385E2A"/>
  </w:style>
  <w:style w:type="numbering" w:customStyle="1" w:styleId="21330">
    <w:name w:val="无列表2133"/>
    <w:next w:val="NoList"/>
    <w:uiPriority w:val="99"/>
    <w:semiHidden/>
    <w:unhideWhenUsed/>
    <w:rsid w:val="00385E2A"/>
  </w:style>
  <w:style w:type="numbering" w:customStyle="1" w:styleId="NoList12223">
    <w:name w:val="No List12223"/>
    <w:next w:val="NoList"/>
    <w:uiPriority w:val="99"/>
    <w:semiHidden/>
    <w:unhideWhenUsed/>
    <w:rsid w:val="00385E2A"/>
  </w:style>
  <w:style w:type="numbering" w:customStyle="1" w:styleId="112231">
    <w:name w:val="リストなし11223"/>
    <w:next w:val="NoList"/>
    <w:uiPriority w:val="99"/>
    <w:semiHidden/>
    <w:unhideWhenUsed/>
    <w:rsid w:val="00385E2A"/>
  </w:style>
  <w:style w:type="numbering" w:customStyle="1" w:styleId="112232">
    <w:name w:val="无列表11223"/>
    <w:next w:val="NoList"/>
    <w:semiHidden/>
    <w:rsid w:val="00385E2A"/>
  </w:style>
  <w:style w:type="numbering" w:customStyle="1" w:styleId="NoList21223">
    <w:name w:val="No List21223"/>
    <w:next w:val="NoList"/>
    <w:semiHidden/>
    <w:rsid w:val="00385E2A"/>
  </w:style>
  <w:style w:type="numbering" w:customStyle="1" w:styleId="NoList31223">
    <w:name w:val="No List31223"/>
    <w:next w:val="NoList"/>
    <w:uiPriority w:val="99"/>
    <w:semiHidden/>
    <w:rsid w:val="00385E2A"/>
  </w:style>
  <w:style w:type="numbering" w:customStyle="1" w:styleId="NoList111233">
    <w:name w:val="No List111233"/>
    <w:next w:val="NoList"/>
    <w:uiPriority w:val="99"/>
    <w:semiHidden/>
    <w:unhideWhenUsed/>
    <w:rsid w:val="00385E2A"/>
  </w:style>
  <w:style w:type="numbering" w:customStyle="1" w:styleId="122230">
    <w:name w:val="無清單12223"/>
    <w:next w:val="NoList"/>
    <w:uiPriority w:val="99"/>
    <w:semiHidden/>
    <w:unhideWhenUsed/>
    <w:rsid w:val="00385E2A"/>
  </w:style>
  <w:style w:type="numbering" w:customStyle="1" w:styleId="1112230">
    <w:name w:val="無清單111223"/>
    <w:next w:val="NoList"/>
    <w:uiPriority w:val="99"/>
    <w:semiHidden/>
    <w:unhideWhenUsed/>
    <w:rsid w:val="00385E2A"/>
  </w:style>
  <w:style w:type="paragraph" w:customStyle="1" w:styleId="4a">
    <w:name w:val="修订4"/>
    <w:hidden/>
    <w:semiHidden/>
    <w:rsid w:val="00385E2A"/>
    <w:rPr>
      <w:rFonts w:ascii="Times New Roman" w:eastAsia="Batang" w:hAnsi="Times New Roman"/>
      <w:lang w:val="en-GB" w:eastAsia="en-US"/>
    </w:rPr>
  </w:style>
  <w:style w:type="numbering" w:customStyle="1" w:styleId="NoList19">
    <w:name w:val="No List19"/>
    <w:next w:val="NoList"/>
    <w:uiPriority w:val="99"/>
    <w:semiHidden/>
    <w:unhideWhenUsed/>
    <w:rsid w:val="00385E2A"/>
  </w:style>
  <w:style w:type="numbering" w:customStyle="1" w:styleId="NoList110">
    <w:name w:val="No List110"/>
    <w:next w:val="NoList"/>
    <w:uiPriority w:val="99"/>
    <w:semiHidden/>
    <w:unhideWhenUsed/>
    <w:rsid w:val="00385E2A"/>
  </w:style>
  <w:style w:type="table" w:customStyle="1" w:styleId="TableGrid30">
    <w:name w:val="Table Grid30"/>
    <w:basedOn w:val="TableNormal"/>
    <w:next w:val="TableGrid"/>
    <w:uiPriority w:val="39"/>
    <w:qFormat/>
    <w:rsid w:val="00385E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385E2A"/>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385E2A"/>
    <w:pPr>
      <w:spacing w:after="120"/>
    </w:pPr>
    <w:rPr>
      <w:rFonts w:eastAsia="DengXian"/>
      <w:lang w:eastAsia="fr-FR"/>
    </w:rPr>
  </w:style>
  <w:style w:type="table" w:customStyle="1" w:styleId="TableGrid120">
    <w:name w:val="Table Grid120"/>
    <w:basedOn w:val="TableNormal"/>
    <w:next w:val="TableGrid"/>
    <w:uiPriority w:val="39"/>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5E2A"/>
  </w:style>
  <w:style w:type="numbering" w:customStyle="1" w:styleId="NoList28">
    <w:name w:val="No List28"/>
    <w:next w:val="NoList"/>
    <w:uiPriority w:val="99"/>
    <w:semiHidden/>
    <w:unhideWhenUsed/>
    <w:rsid w:val="00385E2A"/>
  </w:style>
  <w:style w:type="table" w:customStyle="1" w:styleId="TableGrid410">
    <w:name w:val="Table Grid410"/>
    <w:basedOn w:val="TableNormal"/>
    <w:next w:val="TableGrid"/>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385E2A"/>
  </w:style>
  <w:style w:type="table" w:customStyle="1" w:styleId="TableGrid58">
    <w:name w:val="Table Grid58"/>
    <w:basedOn w:val="TableNormal"/>
    <w:next w:val="TableGrid"/>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5E2A"/>
  </w:style>
  <w:style w:type="table" w:customStyle="1" w:styleId="TableGrid68">
    <w:name w:val="Table Grid68"/>
    <w:basedOn w:val="TableNormal"/>
    <w:next w:val="TableGrid"/>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385E2A"/>
  </w:style>
  <w:style w:type="numbering" w:customStyle="1" w:styleId="NoList65">
    <w:name w:val="No List65"/>
    <w:next w:val="NoList"/>
    <w:semiHidden/>
    <w:unhideWhenUsed/>
    <w:rsid w:val="00385E2A"/>
  </w:style>
  <w:style w:type="numbering" w:customStyle="1" w:styleId="NoList74">
    <w:name w:val="No List74"/>
    <w:next w:val="NoList"/>
    <w:semiHidden/>
    <w:unhideWhenUsed/>
    <w:rsid w:val="00385E2A"/>
  </w:style>
  <w:style w:type="paragraph" w:customStyle="1" w:styleId="Caption4">
    <w:name w:val="Caption4"/>
    <w:basedOn w:val="Normal"/>
    <w:next w:val="Normal"/>
    <w:uiPriority w:val="35"/>
    <w:unhideWhenUsed/>
    <w:qFormat/>
    <w:rsid w:val="00385E2A"/>
    <w:pPr>
      <w:overflowPunct w:val="0"/>
      <w:autoSpaceDE w:val="0"/>
      <w:autoSpaceDN w:val="0"/>
      <w:adjustRightInd w:val="0"/>
      <w:spacing w:after="200"/>
      <w:textAlignment w:val="baseline"/>
    </w:pPr>
    <w:rPr>
      <w:rFonts w:eastAsia="Times New Roman"/>
      <w:i/>
      <w:iCs/>
      <w:color w:val="44546A"/>
      <w:sz w:val="18"/>
      <w:szCs w:val="18"/>
      <w:lang w:eastAsia="en-GB"/>
    </w:rPr>
  </w:style>
  <w:style w:type="numbering" w:customStyle="1" w:styleId="NoList20">
    <w:name w:val="No List20"/>
    <w:next w:val="NoList"/>
    <w:uiPriority w:val="99"/>
    <w:semiHidden/>
    <w:unhideWhenUsed/>
    <w:rsid w:val="00385E2A"/>
  </w:style>
  <w:style w:type="table" w:customStyle="1" w:styleId="TableGrid40">
    <w:name w:val="Table Grid40"/>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5E2A"/>
  </w:style>
  <w:style w:type="numbering" w:customStyle="1" w:styleId="182">
    <w:name w:val="リストなし18"/>
    <w:next w:val="NoList"/>
    <w:uiPriority w:val="99"/>
    <w:semiHidden/>
    <w:unhideWhenUsed/>
    <w:rsid w:val="00385E2A"/>
  </w:style>
  <w:style w:type="table" w:customStyle="1" w:styleId="TableGrid128">
    <w:name w:val="Table Grid128"/>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5E2A"/>
  </w:style>
  <w:style w:type="table" w:customStyle="1" w:styleId="3100">
    <w:name w:val="网格型310"/>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5E2A"/>
  </w:style>
  <w:style w:type="numbering" w:customStyle="1" w:styleId="NoList39">
    <w:name w:val="No List39"/>
    <w:next w:val="NoList"/>
    <w:uiPriority w:val="99"/>
    <w:semiHidden/>
    <w:rsid w:val="00385E2A"/>
  </w:style>
  <w:style w:type="table" w:customStyle="1" w:styleId="TableGrid418">
    <w:name w:val="Table Grid418"/>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5E2A"/>
  </w:style>
  <w:style w:type="numbering" w:customStyle="1" w:styleId="191">
    <w:name w:val="無清單19"/>
    <w:next w:val="NoList"/>
    <w:uiPriority w:val="99"/>
    <w:semiHidden/>
    <w:unhideWhenUsed/>
    <w:rsid w:val="00385E2A"/>
  </w:style>
  <w:style w:type="numbering" w:customStyle="1" w:styleId="118">
    <w:name w:val="無清單118"/>
    <w:next w:val="NoList"/>
    <w:uiPriority w:val="99"/>
    <w:semiHidden/>
    <w:unhideWhenUsed/>
    <w:rsid w:val="00385E2A"/>
  </w:style>
  <w:style w:type="table" w:customStyle="1" w:styleId="1100">
    <w:name w:val="表格格線110"/>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修订5"/>
    <w:hidden/>
    <w:semiHidden/>
    <w:rsid w:val="00385E2A"/>
    <w:rPr>
      <w:rFonts w:ascii="Times New Roman" w:eastAsia="Batang" w:hAnsi="Times New Roman"/>
      <w:lang w:val="en-GB" w:eastAsia="en-US"/>
    </w:rPr>
  </w:style>
  <w:style w:type="numbering" w:customStyle="1" w:styleId="NoList48">
    <w:name w:val="No List48"/>
    <w:next w:val="NoList"/>
    <w:uiPriority w:val="99"/>
    <w:semiHidden/>
    <w:unhideWhenUsed/>
    <w:rsid w:val="00385E2A"/>
  </w:style>
  <w:style w:type="table" w:customStyle="1" w:styleId="TableGrid59">
    <w:name w:val="Table Grid59"/>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85E2A"/>
  </w:style>
  <w:style w:type="numbering" w:customStyle="1" w:styleId="1180">
    <w:name w:val="リストなし118"/>
    <w:next w:val="NoList"/>
    <w:uiPriority w:val="99"/>
    <w:semiHidden/>
    <w:unhideWhenUsed/>
    <w:rsid w:val="00385E2A"/>
  </w:style>
  <w:style w:type="table" w:customStyle="1" w:styleId="TableGrid1110">
    <w:name w:val="Table Grid1110"/>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385E2A"/>
  </w:style>
  <w:style w:type="table" w:customStyle="1" w:styleId="318">
    <w:name w:val="网格型318"/>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85E2A"/>
  </w:style>
  <w:style w:type="numbering" w:customStyle="1" w:styleId="NoList318">
    <w:name w:val="No List318"/>
    <w:next w:val="NoList"/>
    <w:uiPriority w:val="99"/>
    <w:semiHidden/>
    <w:rsid w:val="00385E2A"/>
  </w:style>
  <w:style w:type="table" w:customStyle="1" w:styleId="TableGrid419">
    <w:name w:val="Table Grid419"/>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5E2A"/>
  </w:style>
  <w:style w:type="numbering" w:customStyle="1" w:styleId="128">
    <w:name w:val="無清單128"/>
    <w:next w:val="NoList"/>
    <w:uiPriority w:val="99"/>
    <w:semiHidden/>
    <w:unhideWhenUsed/>
    <w:rsid w:val="00385E2A"/>
  </w:style>
  <w:style w:type="numbering" w:customStyle="1" w:styleId="1118">
    <w:name w:val="無清單1118"/>
    <w:next w:val="NoList"/>
    <w:uiPriority w:val="99"/>
    <w:semiHidden/>
    <w:unhideWhenUsed/>
    <w:rsid w:val="00385E2A"/>
  </w:style>
  <w:style w:type="table" w:customStyle="1" w:styleId="1182">
    <w:name w:val="表格格線118"/>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85E2A"/>
  </w:style>
  <w:style w:type="numbering" w:customStyle="1" w:styleId="NoList1217">
    <w:name w:val="No List1217"/>
    <w:next w:val="NoList"/>
    <w:uiPriority w:val="99"/>
    <w:semiHidden/>
    <w:unhideWhenUsed/>
    <w:rsid w:val="00385E2A"/>
  </w:style>
  <w:style w:type="numbering" w:customStyle="1" w:styleId="11170">
    <w:name w:val="リストなし1117"/>
    <w:next w:val="NoList"/>
    <w:uiPriority w:val="99"/>
    <w:semiHidden/>
    <w:unhideWhenUsed/>
    <w:rsid w:val="00385E2A"/>
  </w:style>
  <w:style w:type="numbering" w:customStyle="1" w:styleId="11171">
    <w:name w:val="无列表1117"/>
    <w:next w:val="NoList"/>
    <w:semiHidden/>
    <w:rsid w:val="00385E2A"/>
  </w:style>
  <w:style w:type="numbering" w:customStyle="1" w:styleId="NoList2117">
    <w:name w:val="No List2117"/>
    <w:next w:val="NoList"/>
    <w:semiHidden/>
    <w:rsid w:val="00385E2A"/>
  </w:style>
  <w:style w:type="numbering" w:customStyle="1" w:styleId="NoList3117">
    <w:name w:val="No List3117"/>
    <w:next w:val="NoList"/>
    <w:uiPriority w:val="99"/>
    <w:semiHidden/>
    <w:rsid w:val="00385E2A"/>
  </w:style>
  <w:style w:type="numbering" w:customStyle="1" w:styleId="NoList11117">
    <w:name w:val="No List11117"/>
    <w:next w:val="NoList"/>
    <w:uiPriority w:val="99"/>
    <w:semiHidden/>
    <w:unhideWhenUsed/>
    <w:rsid w:val="00385E2A"/>
  </w:style>
  <w:style w:type="numbering" w:customStyle="1" w:styleId="12170">
    <w:name w:val="無清單1217"/>
    <w:next w:val="NoList"/>
    <w:uiPriority w:val="99"/>
    <w:semiHidden/>
    <w:unhideWhenUsed/>
    <w:rsid w:val="00385E2A"/>
  </w:style>
  <w:style w:type="numbering" w:customStyle="1" w:styleId="11117">
    <w:name w:val="無清單11117"/>
    <w:next w:val="NoList"/>
    <w:uiPriority w:val="99"/>
    <w:semiHidden/>
    <w:unhideWhenUsed/>
    <w:rsid w:val="00385E2A"/>
  </w:style>
  <w:style w:type="numbering" w:customStyle="1" w:styleId="NoList58">
    <w:name w:val="No List58"/>
    <w:next w:val="NoList"/>
    <w:uiPriority w:val="99"/>
    <w:semiHidden/>
    <w:unhideWhenUsed/>
    <w:rsid w:val="00385E2A"/>
  </w:style>
  <w:style w:type="table" w:customStyle="1" w:styleId="TableGrid69">
    <w:name w:val="Table Grid69"/>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5E2A"/>
  </w:style>
  <w:style w:type="numbering" w:customStyle="1" w:styleId="1271">
    <w:name w:val="リストなし127"/>
    <w:next w:val="NoList"/>
    <w:uiPriority w:val="99"/>
    <w:semiHidden/>
    <w:unhideWhenUsed/>
    <w:rsid w:val="00385E2A"/>
  </w:style>
  <w:style w:type="table" w:customStyle="1" w:styleId="TableGrid129">
    <w:name w:val="Table Grid129"/>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5E2A"/>
  </w:style>
  <w:style w:type="table" w:customStyle="1" w:styleId="328">
    <w:name w:val="网格型328"/>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5E2A"/>
  </w:style>
  <w:style w:type="numbering" w:customStyle="1" w:styleId="NoList327">
    <w:name w:val="No List327"/>
    <w:next w:val="NoList"/>
    <w:uiPriority w:val="99"/>
    <w:semiHidden/>
    <w:rsid w:val="00385E2A"/>
  </w:style>
  <w:style w:type="table" w:customStyle="1" w:styleId="TableGrid428">
    <w:name w:val="Table Grid428"/>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85E2A"/>
  </w:style>
  <w:style w:type="numbering" w:customStyle="1" w:styleId="1370">
    <w:name w:val="無清單137"/>
    <w:next w:val="NoList"/>
    <w:uiPriority w:val="99"/>
    <w:semiHidden/>
    <w:unhideWhenUsed/>
    <w:rsid w:val="00385E2A"/>
  </w:style>
  <w:style w:type="numbering" w:customStyle="1" w:styleId="11270">
    <w:name w:val="無清單1127"/>
    <w:next w:val="NoList"/>
    <w:uiPriority w:val="99"/>
    <w:semiHidden/>
    <w:unhideWhenUsed/>
    <w:rsid w:val="00385E2A"/>
  </w:style>
  <w:style w:type="table" w:customStyle="1" w:styleId="1280">
    <w:name w:val="表格格線128"/>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5E2A"/>
  </w:style>
  <w:style w:type="numbering" w:customStyle="1" w:styleId="NoList1226">
    <w:name w:val="No List1226"/>
    <w:next w:val="NoList"/>
    <w:uiPriority w:val="99"/>
    <w:semiHidden/>
    <w:unhideWhenUsed/>
    <w:rsid w:val="00385E2A"/>
  </w:style>
  <w:style w:type="numbering" w:customStyle="1" w:styleId="11260">
    <w:name w:val="リストなし1126"/>
    <w:next w:val="NoList"/>
    <w:uiPriority w:val="99"/>
    <w:semiHidden/>
    <w:unhideWhenUsed/>
    <w:rsid w:val="00385E2A"/>
  </w:style>
  <w:style w:type="numbering" w:customStyle="1" w:styleId="11261">
    <w:name w:val="无列表1126"/>
    <w:next w:val="NoList"/>
    <w:semiHidden/>
    <w:rsid w:val="00385E2A"/>
  </w:style>
  <w:style w:type="numbering" w:customStyle="1" w:styleId="NoList2126">
    <w:name w:val="No List2126"/>
    <w:next w:val="NoList"/>
    <w:semiHidden/>
    <w:rsid w:val="00385E2A"/>
  </w:style>
  <w:style w:type="numbering" w:customStyle="1" w:styleId="NoList3126">
    <w:name w:val="No List3126"/>
    <w:next w:val="NoList"/>
    <w:uiPriority w:val="99"/>
    <w:semiHidden/>
    <w:rsid w:val="00385E2A"/>
  </w:style>
  <w:style w:type="numbering" w:customStyle="1" w:styleId="NoList11127">
    <w:name w:val="No List11127"/>
    <w:next w:val="NoList"/>
    <w:uiPriority w:val="99"/>
    <w:semiHidden/>
    <w:unhideWhenUsed/>
    <w:rsid w:val="00385E2A"/>
  </w:style>
  <w:style w:type="numbering" w:customStyle="1" w:styleId="12260">
    <w:name w:val="無清單1226"/>
    <w:next w:val="NoList"/>
    <w:uiPriority w:val="99"/>
    <w:semiHidden/>
    <w:unhideWhenUsed/>
    <w:rsid w:val="00385E2A"/>
  </w:style>
  <w:style w:type="numbering" w:customStyle="1" w:styleId="11126">
    <w:name w:val="無清單11126"/>
    <w:next w:val="NoList"/>
    <w:uiPriority w:val="99"/>
    <w:semiHidden/>
    <w:unhideWhenUsed/>
    <w:rsid w:val="00385E2A"/>
  </w:style>
  <w:style w:type="numbering" w:customStyle="1" w:styleId="NoList66">
    <w:name w:val="No List66"/>
    <w:next w:val="NoList"/>
    <w:uiPriority w:val="99"/>
    <w:semiHidden/>
    <w:unhideWhenUsed/>
    <w:rsid w:val="00385E2A"/>
  </w:style>
  <w:style w:type="numbering" w:customStyle="1" w:styleId="NoList145">
    <w:name w:val="No List145"/>
    <w:next w:val="NoList"/>
    <w:uiPriority w:val="99"/>
    <w:semiHidden/>
    <w:unhideWhenUsed/>
    <w:rsid w:val="00385E2A"/>
  </w:style>
  <w:style w:type="numbering" w:customStyle="1" w:styleId="1351">
    <w:name w:val="リストなし135"/>
    <w:next w:val="NoList"/>
    <w:uiPriority w:val="99"/>
    <w:semiHidden/>
    <w:unhideWhenUsed/>
    <w:rsid w:val="00385E2A"/>
  </w:style>
  <w:style w:type="table" w:customStyle="1" w:styleId="TableGrid136">
    <w:name w:val="Table Grid136"/>
    <w:basedOn w:val="TableNormal"/>
    <w:next w:val="TableGrid"/>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85E2A"/>
  </w:style>
  <w:style w:type="table" w:customStyle="1" w:styleId="336">
    <w:name w:val="网格型33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85E2A"/>
  </w:style>
  <w:style w:type="numbering" w:customStyle="1" w:styleId="NoList335">
    <w:name w:val="No List335"/>
    <w:next w:val="NoList"/>
    <w:uiPriority w:val="99"/>
    <w:semiHidden/>
    <w:rsid w:val="00385E2A"/>
  </w:style>
  <w:style w:type="table" w:customStyle="1" w:styleId="TableGrid436">
    <w:name w:val="Table Grid436"/>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85E2A"/>
  </w:style>
  <w:style w:type="numbering" w:customStyle="1" w:styleId="1451">
    <w:name w:val="無清單145"/>
    <w:next w:val="NoList"/>
    <w:uiPriority w:val="99"/>
    <w:semiHidden/>
    <w:unhideWhenUsed/>
    <w:rsid w:val="00385E2A"/>
  </w:style>
  <w:style w:type="numbering" w:customStyle="1" w:styleId="1135">
    <w:name w:val="無清單1135"/>
    <w:next w:val="NoList"/>
    <w:uiPriority w:val="99"/>
    <w:semiHidden/>
    <w:unhideWhenUsed/>
    <w:rsid w:val="00385E2A"/>
  </w:style>
  <w:style w:type="table" w:customStyle="1" w:styleId="1360">
    <w:name w:val="表格格線136"/>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5E2A"/>
  </w:style>
  <w:style w:type="numbering" w:customStyle="1" w:styleId="NoList1235">
    <w:name w:val="No List1235"/>
    <w:next w:val="NoList"/>
    <w:uiPriority w:val="99"/>
    <w:semiHidden/>
    <w:unhideWhenUsed/>
    <w:rsid w:val="00385E2A"/>
  </w:style>
  <w:style w:type="numbering" w:customStyle="1" w:styleId="11350">
    <w:name w:val="リストなし1135"/>
    <w:next w:val="NoList"/>
    <w:uiPriority w:val="99"/>
    <w:semiHidden/>
    <w:unhideWhenUsed/>
    <w:rsid w:val="00385E2A"/>
  </w:style>
  <w:style w:type="numbering" w:customStyle="1" w:styleId="11351">
    <w:name w:val="无列表1135"/>
    <w:next w:val="NoList"/>
    <w:semiHidden/>
    <w:rsid w:val="00385E2A"/>
  </w:style>
  <w:style w:type="numbering" w:customStyle="1" w:styleId="NoList2135">
    <w:name w:val="No List2135"/>
    <w:next w:val="NoList"/>
    <w:semiHidden/>
    <w:rsid w:val="00385E2A"/>
  </w:style>
  <w:style w:type="numbering" w:customStyle="1" w:styleId="NoList3135">
    <w:name w:val="No List3135"/>
    <w:next w:val="NoList"/>
    <w:uiPriority w:val="99"/>
    <w:semiHidden/>
    <w:rsid w:val="00385E2A"/>
  </w:style>
  <w:style w:type="numbering" w:customStyle="1" w:styleId="NoList11135">
    <w:name w:val="No List11135"/>
    <w:next w:val="NoList"/>
    <w:uiPriority w:val="99"/>
    <w:semiHidden/>
    <w:unhideWhenUsed/>
    <w:rsid w:val="00385E2A"/>
  </w:style>
  <w:style w:type="numbering" w:customStyle="1" w:styleId="1235">
    <w:name w:val="無清單1235"/>
    <w:next w:val="NoList"/>
    <w:uiPriority w:val="99"/>
    <w:semiHidden/>
    <w:unhideWhenUsed/>
    <w:rsid w:val="00385E2A"/>
  </w:style>
  <w:style w:type="numbering" w:customStyle="1" w:styleId="11135">
    <w:name w:val="無清單11135"/>
    <w:next w:val="NoList"/>
    <w:uiPriority w:val="99"/>
    <w:semiHidden/>
    <w:unhideWhenUsed/>
    <w:rsid w:val="00385E2A"/>
  </w:style>
  <w:style w:type="numbering" w:customStyle="1" w:styleId="NoList415">
    <w:name w:val="No List415"/>
    <w:next w:val="NoList"/>
    <w:uiPriority w:val="99"/>
    <w:semiHidden/>
    <w:unhideWhenUsed/>
    <w:rsid w:val="00385E2A"/>
  </w:style>
  <w:style w:type="table" w:customStyle="1" w:styleId="TableGrid516">
    <w:name w:val="Table Grid516"/>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85E2A"/>
  </w:style>
  <w:style w:type="numbering" w:customStyle="1" w:styleId="111151">
    <w:name w:val="リストなし11115"/>
    <w:next w:val="NoList"/>
    <w:uiPriority w:val="99"/>
    <w:semiHidden/>
    <w:unhideWhenUsed/>
    <w:rsid w:val="00385E2A"/>
  </w:style>
  <w:style w:type="numbering" w:customStyle="1" w:styleId="111152">
    <w:name w:val="无列表11115"/>
    <w:next w:val="NoList"/>
    <w:semiHidden/>
    <w:rsid w:val="00385E2A"/>
  </w:style>
  <w:style w:type="numbering" w:customStyle="1" w:styleId="NoList21115">
    <w:name w:val="No List21115"/>
    <w:next w:val="NoList"/>
    <w:semiHidden/>
    <w:rsid w:val="00385E2A"/>
  </w:style>
  <w:style w:type="numbering" w:customStyle="1" w:styleId="NoList31115">
    <w:name w:val="No List31115"/>
    <w:next w:val="NoList"/>
    <w:uiPriority w:val="99"/>
    <w:semiHidden/>
    <w:rsid w:val="00385E2A"/>
  </w:style>
  <w:style w:type="numbering" w:customStyle="1" w:styleId="NoList111115">
    <w:name w:val="No List111115"/>
    <w:next w:val="NoList"/>
    <w:uiPriority w:val="99"/>
    <w:semiHidden/>
    <w:unhideWhenUsed/>
    <w:rsid w:val="00385E2A"/>
  </w:style>
  <w:style w:type="numbering" w:customStyle="1" w:styleId="12115">
    <w:name w:val="無清單12115"/>
    <w:next w:val="NoList"/>
    <w:uiPriority w:val="99"/>
    <w:semiHidden/>
    <w:unhideWhenUsed/>
    <w:rsid w:val="00385E2A"/>
  </w:style>
  <w:style w:type="numbering" w:customStyle="1" w:styleId="111115">
    <w:name w:val="無清單111115"/>
    <w:next w:val="NoList"/>
    <w:uiPriority w:val="99"/>
    <w:semiHidden/>
    <w:unhideWhenUsed/>
    <w:rsid w:val="00385E2A"/>
  </w:style>
  <w:style w:type="numbering" w:customStyle="1" w:styleId="NoList515">
    <w:name w:val="No List515"/>
    <w:next w:val="NoList"/>
    <w:uiPriority w:val="99"/>
    <w:semiHidden/>
    <w:unhideWhenUsed/>
    <w:rsid w:val="00385E2A"/>
  </w:style>
  <w:style w:type="table" w:customStyle="1" w:styleId="TableGrid616">
    <w:name w:val="Table Grid616"/>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85E2A"/>
  </w:style>
  <w:style w:type="numbering" w:customStyle="1" w:styleId="12151">
    <w:name w:val="リストなし1215"/>
    <w:next w:val="NoList"/>
    <w:uiPriority w:val="99"/>
    <w:semiHidden/>
    <w:unhideWhenUsed/>
    <w:rsid w:val="00385E2A"/>
  </w:style>
  <w:style w:type="table" w:customStyle="1" w:styleId="TableGrid1216">
    <w:name w:val="Table Grid1216"/>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85E2A"/>
  </w:style>
  <w:style w:type="table" w:customStyle="1" w:styleId="3216">
    <w:name w:val="网格型321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85E2A"/>
  </w:style>
  <w:style w:type="numbering" w:customStyle="1" w:styleId="NoList3215">
    <w:name w:val="No List3215"/>
    <w:next w:val="NoList"/>
    <w:uiPriority w:val="99"/>
    <w:semiHidden/>
    <w:rsid w:val="00385E2A"/>
  </w:style>
  <w:style w:type="table" w:customStyle="1" w:styleId="TableGrid4216">
    <w:name w:val="Table Grid4216"/>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85E2A"/>
  </w:style>
  <w:style w:type="numbering" w:customStyle="1" w:styleId="1315">
    <w:name w:val="無清單1315"/>
    <w:next w:val="NoList"/>
    <w:uiPriority w:val="99"/>
    <w:semiHidden/>
    <w:unhideWhenUsed/>
    <w:rsid w:val="00385E2A"/>
  </w:style>
  <w:style w:type="numbering" w:customStyle="1" w:styleId="11215">
    <w:name w:val="無清單11215"/>
    <w:next w:val="NoList"/>
    <w:uiPriority w:val="99"/>
    <w:semiHidden/>
    <w:unhideWhenUsed/>
    <w:rsid w:val="00385E2A"/>
  </w:style>
  <w:style w:type="table" w:customStyle="1" w:styleId="12160">
    <w:name w:val="表格格線1216"/>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85E2A"/>
  </w:style>
  <w:style w:type="numbering" w:customStyle="1" w:styleId="NoList12215">
    <w:name w:val="No List12215"/>
    <w:next w:val="NoList"/>
    <w:uiPriority w:val="99"/>
    <w:semiHidden/>
    <w:unhideWhenUsed/>
    <w:rsid w:val="00385E2A"/>
  </w:style>
  <w:style w:type="numbering" w:customStyle="1" w:styleId="112150">
    <w:name w:val="リストなし11215"/>
    <w:next w:val="NoList"/>
    <w:uiPriority w:val="99"/>
    <w:semiHidden/>
    <w:unhideWhenUsed/>
    <w:rsid w:val="00385E2A"/>
  </w:style>
  <w:style w:type="numbering" w:customStyle="1" w:styleId="112151">
    <w:name w:val="无列表11215"/>
    <w:next w:val="NoList"/>
    <w:semiHidden/>
    <w:rsid w:val="00385E2A"/>
  </w:style>
  <w:style w:type="numbering" w:customStyle="1" w:styleId="NoList21215">
    <w:name w:val="No List21215"/>
    <w:next w:val="NoList"/>
    <w:semiHidden/>
    <w:rsid w:val="00385E2A"/>
  </w:style>
  <w:style w:type="numbering" w:customStyle="1" w:styleId="NoList31215">
    <w:name w:val="No List31215"/>
    <w:next w:val="NoList"/>
    <w:uiPriority w:val="99"/>
    <w:semiHidden/>
    <w:rsid w:val="00385E2A"/>
  </w:style>
  <w:style w:type="numbering" w:customStyle="1" w:styleId="NoList111215">
    <w:name w:val="No List111215"/>
    <w:next w:val="NoList"/>
    <w:uiPriority w:val="99"/>
    <w:semiHidden/>
    <w:unhideWhenUsed/>
    <w:rsid w:val="00385E2A"/>
  </w:style>
  <w:style w:type="numbering" w:customStyle="1" w:styleId="12215">
    <w:name w:val="無清單12215"/>
    <w:next w:val="NoList"/>
    <w:uiPriority w:val="99"/>
    <w:semiHidden/>
    <w:unhideWhenUsed/>
    <w:rsid w:val="00385E2A"/>
  </w:style>
  <w:style w:type="numbering" w:customStyle="1" w:styleId="111215">
    <w:name w:val="無清單111215"/>
    <w:next w:val="NoList"/>
    <w:uiPriority w:val="99"/>
    <w:semiHidden/>
    <w:unhideWhenUsed/>
    <w:rsid w:val="00385E2A"/>
  </w:style>
  <w:style w:type="table" w:customStyle="1" w:styleId="174">
    <w:name w:val="网格型17"/>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385E2A"/>
  </w:style>
  <w:style w:type="table" w:customStyle="1" w:styleId="261">
    <w:name w:val="网格型26"/>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85E2A"/>
  </w:style>
  <w:style w:type="numbering" w:customStyle="1" w:styleId="NoList11314">
    <w:name w:val="No List11314"/>
    <w:next w:val="NoList"/>
    <w:uiPriority w:val="99"/>
    <w:semiHidden/>
    <w:unhideWhenUsed/>
    <w:rsid w:val="00385E2A"/>
  </w:style>
  <w:style w:type="numbering" w:customStyle="1" w:styleId="NoList4115">
    <w:name w:val="No List4115"/>
    <w:next w:val="NoList"/>
    <w:uiPriority w:val="99"/>
    <w:semiHidden/>
    <w:unhideWhenUsed/>
    <w:rsid w:val="00385E2A"/>
  </w:style>
  <w:style w:type="table" w:customStyle="1" w:styleId="TableGrid1127">
    <w:name w:val="Table Grid1127"/>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85E2A"/>
  </w:style>
  <w:style w:type="numbering" w:customStyle="1" w:styleId="NoList121115">
    <w:name w:val="No List121115"/>
    <w:next w:val="NoList"/>
    <w:uiPriority w:val="99"/>
    <w:semiHidden/>
    <w:unhideWhenUsed/>
    <w:rsid w:val="00385E2A"/>
  </w:style>
  <w:style w:type="numbering" w:customStyle="1" w:styleId="1111150">
    <w:name w:val="リストなし111115"/>
    <w:next w:val="NoList"/>
    <w:uiPriority w:val="99"/>
    <w:semiHidden/>
    <w:unhideWhenUsed/>
    <w:rsid w:val="00385E2A"/>
  </w:style>
  <w:style w:type="numbering" w:customStyle="1" w:styleId="1111151">
    <w:name w:val="无列表111115"/>
    <w:next w:val="NoList"/>
    <w:semiHidden/>
    <w:rsid w:val="00385E2A"/>
  </w:style>
  <w:style w:type="numbering" w:customStyle="1" w:styleId="NoList211115">
    <w:name w:val="No List211115"/>
    <w:next w:val="NoList"/>
    <w:semiHidden/>
    <w:rsid w:val="00385E2A"/>
  </w:style>
  <w:style w:type="numbering" w:customStyle="1" w:styleId="NoList311115">
    <w:name w:val="No List311115"/>
    <w:next w:val="NoList"/>
    <w:uiPriority w:val="99"/>
    <w:semiHidden/>
    <w:rsid w:val="00385E2A"/>
  </w:style>
  <w:style w:type="numbering" w:customStyle="1" w:styleId="NoList1111115">
    <w:name w:val="No List1111115"/>
    <w:next w:val="NoList"/>
    <w:uiPriority w:val="99"/>
    <w:semiHidden/>
    <w:unhideWhenUsed/>
    <w:rsid w:val="00385E2A"/>
  </w:style>
  <w:style w:type="numbering" w:customStyle="1" w:styleId="121115">
    <w:name w:val="無清單121115"/>
    <w:next w:val="NoList"/>
    <w:uiPriority w:val="99"/>
    <w:semiHidden/>
    <w:unhideWhenUsed/>
    <w:rsid w:val="00385E2A"/>
  </w:style>
  <w:style w:type="numbering" w:customStyle="1" w:styleId="1111115">
    <w:name w:val="無清單1111115"/>
    <w:next w:val="NoList"/>
    <w:uiPriority w:val="99"/>
    <w:semiHidden/>
    <w:unhideWhenUsed/>
    <w:rsid w:val="00385E2A"/>
  </w:style>
  <w:style w:type="numbering" w:customStyle="1" w:styleId="NoList13115">
    <w:name w:val="No List13115"/>
    <w:next w:val="NoList"/>
    <w:uiPriority w:val="99"/>
    <w:semiHidden/>
    <w:unhideWhenUsed/>
    <w:rsid w:val="00385E2A"/>
  </w:style>
  <w:style w:type="numbering" w:customStyle="1" w:styleId="121150">
    <w:name w:val="リストなし12115"/>
    <w:next w:val="NoList"/>
    <w:uiPriority w:val="99"/>
    <w:semiHidden/>
    <w:unhideWhenUsed/>
    <w:rsid w:val="00385E2A"/>
  </w:style>
  <w:style w:type="numbering" w:customStyle="1" w:styleId="121151">
    <w:name w:val="无列表12115"/>
    <w:next w:val="NoList"/>
    <w:semiHidden/>
    <w:rsid w:val="00385E2A"/>
  </w:style>
  <w:style w:type="numbering" w:customStyle="1" w:styleId="NoList22115">
    <w:name w:val="No List22115"/>
    <w:next w:val="NoList"/>
    <w:semiHidden/>
    <w:rsid w:val="00385E2A"/>
  </w:style>
  <w:style w:type="numbering" w:customStyle="1" w:styleId="NoList32115">
    <w:name w:val="No List32115"/>
    <w:next w:val="NoList"/>
    <w:uiPriority w:val="99"/>
    <w:semiHidden/>
    <w:rsid w:val="00385E2A"/>
  </w:style>
  <w:style w:type="numbering" w:customStyle="1" w:styleId="NoList112115">
    <w:name w:val="No List112115"/>
    <w:next w:val="NoList"/>
    <w:uiPriority w:val="99"/>
    <w:semiHidden/>
    <w:unhideWhenUsed/>
    <w:rsid w:val="00385E2A"/>
  </w:style>
  <w:style w:type="numbering" w:customStyle="1" w:styleId="13115">
    <w:name w:val="無清單13115"/>
    <w:next w:val="NoList"/>
    <w:uiPriority w:val="99"/>
    <w:semiHidden/>
    <w:unhideWhenUsed/>
    <w:rsid w:val="00385E2A"/>
  </w:style>
  <w:style w:type="numbering" w:customStyle="1" w:styleId="112115">
    <w:name w:val="無清單112115"/>
    <w:next w:val="NoList"/>
    <w:uiPriority w:val="99"/>
    <w:semiHidden/>
    <w:unhideWhenUsed/>
    <w:rsid w:val="00385E2A"/>
  </w:style>
  <w:style w:type="numbering" w:customStyle="1" w:styleId="21115">
    <w:name w:val="无列表21115"/>
    <w:next w:val="NoList"/>
    <w:uiPriority w:val="99"/>
    <w:semiHidden/>
    <w:unhideWhenUsed/>
    <w:rsid w:val="00385E2A"/>
  </w:style>
  <w:style w:type="numbering" w:customStyle="1" w:styleId="NoList122115">
    <w:name w:val="No List122115"/>
    <w:next w:val="NoList"/>
    <w:uiPriority w:val="99"/>
    <w:semiHidden/>
    <w:unhideWhenUsed/>
    <w:rsid w:val="00385E2A"/>
  </w:style>
  <w:style w:type="numbering" w:customStyle="1" w:styleId="1121150">
    <w:name w:val="リストなし112115"/>
    <w:next w:val="NoList"/>
    <w:uiPriority w:val="99"/>
    <w:semiHidden/>
    <w:unhideWhenUsed/>
    <w:rsid w:val="00385E2A"/>
  </w:style>
  <w:style w:type="numbering" w:customStyle="1" w:styleId="1121151">
    <w:name w:val="无列表112115"/>
    <w:next w:val="NoList"/>
    <w:semiHidden/>
    <w:rsid w:val="00385E2A"/>
  </w:style>
  <w:style w:type="numbering" w:customStyle="1" w:styleId="NoList212115">
    <w:name w:val="No List212115"/>
    <w:next w:val="NoList"/>
    <w:semiHidden/>
    <w:rsid w:val="00385E2A"/>
  </w:style>
  <w:style w:type="numbering" w:customStyle="1" w:styleId="NoList312115">
    <w:name w:val="No List312115"/>
    <w:next w:val="NoList"/>
    <w:uiPriority w:val="99"/>
    <w:semiHidden/>
    <w:rsid w:val="00385E2A"/>
  </w:style>
  <w:style w:type="numbering" w:customStyle="1" w:styleId="NoList1112115">
    <w:name w:val="No List1112115"/>
    <w:next w:val="NoList"/>
    <w:uiPriority w:val="99"/>
    <w:semiHidden/>
    <w:unhideWhenUsed/>
    <w:rsid w:val="00385E2A"/>
  </w:style>
  <w:style w:type="numbering" w:customStyle="1" w:styleId="1221150">
    <w:name w:val="無清單122115"/>
    <w:next w:val="NoList"/>
    <w:uiPriority w:val="99"/>
    <w:semiHidden/>
    <w:unhideWhenUsed/>
    <w:rsid w:val="00385E2A"/>
  </w:style>
  <w:style w:type="numbering" w:customStyle="1" w:styleId="1112115">
    <w:name w:val="無清單1112115"/>
    <w:next w:val="NoList"/>
    <w:uiPriority w:val="99"/>
    <w:semiHidden/>
    <w:unhideWhenUsed/>
    <w:rsid w:val="00385E2A"/>
  </w:style>
  <w:style w:type="numbering" w:customStyle="1" w:styleId="NoList5114">
    <w:name w:val="No List5114"/>
    <w:next w:val="NoList"/>
    <w:uiPriority w:val="99"/>
    <w:semiHidden/>
    <w:unhideWhenUsed/>
    <w:rsid w:val="00385E2A"/>
  </w:style>
  <w:style w:type="numbering" w:customStyle="1" w:styleId="NoList614">
    <w:name w:val="No List614"/>
    <w:next w:val="NoList"/>
    <w:uiPriority w:val="99"/>
    <w:semiHidden/>
    <w:unhideWhenUsed/>
    <w:rsid w:val="00385E2A"/>
  </w:style>
  <w:style w:type="numbering" w:customStyle="1" w:styleId="NoList1414">
    <w:name w:val="No List1414"/>
    <w:next w:val="NoList"/>
    <w:uiPriority w:val="99"/>
    <w:semiHidden/>
    <w:unhideWhenUsed/>
    <w:rsid w:val="00385E2A"/>
  </w:style>
  <w:style w:type="numbering" w:customStyle="1" w:styleId="13141">
    <w:name w:val="リストなし1314"/>
    <w:next w:val="NoList"/>
    <w:uiPriority w:val="99"/>
    <w:semiHidden/>
    <w:unhideWhenUsed/>
    <w:rsid w:val="00385E2A"/>
  </w:style>
  <w:style w:type="numbering" w:customStyle="1" w:styleId="NoList2314">
    <w:name w:val="No List2314"/>
    <w:next w:val="NoList"/>
    <w:semiHidden/>
    <w:rsid w:val="00385E2A"/>
  </w:style>
  <w:style w:type="numbering" w:customStyle="1" w:styleId="NoList3314">
    <w:name w:val="No List3314"/>
    <w:next w:val="NoList"/>
    <w:uiPriority w:val="99"/>
    <w:semiHidden/>
    <w:rsid w:val="00385E2A"/>
  </w:style>
  <w:style w:type="numbering" w:customStyle="1" w:styleId="NoList1144">
    <w:name w:val="No List1144"/>
    <w:next w:val="NoList"/>
    <w:uiPriority w:val="99"/>
    <w:semiHidden/>
    <w:unhideWhenUsed/>
    <w:rsid w:val="00385E2A"/>
  </w:style>
  <w:style w:type="numbering" w:customStyle="1" w:styleId="1414">
    <w:name w:val="無清單1414"/>
    <w:next w:val="NoList"/>
    <w:uiPriority w:val="99"/>
    <w:semiHidden/>
    <w:unhideWhenUsed/>
    <w:rsid w:val="00385E2A"/>
  </w:style>
  <w:style w:type="numbering" w:customStyle="1" w:styleId="11314">
    <w:name w:val="無清單11314"/>
    <w:next w:val="NoList"/>
    <w:uiPriority w:val="99"/>
    <w:semiHidden/>
    <w:unhideWhenUsed/>
    <w:rsid w:val="00385E2A"/>
  </w:style>
  <w:style w:type="numbering" w:customStyle="1" w:styleId="NoList424">
    <w:name w:val="No List424"/>
    <w:next w:val="NoList"/>
    <w:uiPriority w:val="99"/>
    <w:semiHidden/>
    <w:unhideWhenUsed/>
    <w:rsid w:val="00385E2A"/>
  </w:style>
  <w:style w:type="numbering" w:customStyle="1" w:styleId="NoList12314">
    <w:name w:val="No List12314"/>
    <w:next w:val="NoList"/>
    <w:uiPriority w:val="99"/>
    <w:semiHidden/>
    <w:unhideWhenUsed/>
    <w:rsid w:val="00385E2A"/>
  </w:style>
  <w:style w:type="numbering" w:customStyle="1" w:styleId="113140">
    <w:name w:val="リストなし11314"/>
    <w:next w:val="NoList"/>
    <w:uiPriority w:val="99"/>
    <w:semiHidden/>
    <w:unhideWhenUsed/>
    <w:rsid w:val="00385E2A"/>
  </w:style>
  <w:style w:type="numbering" w:customStyle="1" w:styleId="113141">
    <w:name w:val="无列表11314"/>
    <w:next w:val="NoList"/>
    <w:semiHidden/>
    <w:rsid w:val="00385E2A"/>
  </w:style>
  <w:style w:type="numbering" w:customStyle="1" w:styleId="NoList21314">
    <w:name w:val="No List21314"/>
    <w:next w:val="NoList"/>
    <w:semiHidden/>
    <w:rsid w:val="00385E2A"/>
  </w:style>
  <w:style w:type="numbering" w:customStyle="1" w:styleId="NoList31314">
    <w:name w:val="No List31314"/>
    <w:next w:val="NoList"/>
    <w:uiPriority w:val="99"/>
    <w:semiHidden/>
    <w:rsid w:val="00385E2A"/>
  </w:style>
  <w:style w:type="numbering" w:customStyle="1" w:styleId="NoList111314">
    <w:name w:val="No List111314"/>
    <w:next w:val="NoList"/>
    <w:uiPriority w:val="99"/>
    <w:semiHidden/>
    <w:unhideWhenUsed/>
    <w:rsid w:val="00385E2A"/>
  </w:style>
  <w:style w:type="numbering" w:customStyle="1" w:styleId="12314">
    <w:name w:val="無清單12314"/>
    <w:next w:val="NoList"/>
    <w:uiPriority w:val="99"/>
    <w:semiHidden/>
    <w:unhideWhenUsed/>
    <w:rsid w:val="00385E2A"/>
  </w:style>
  <w:style w:type="numbering" w:customStyle="1" w:styleId="111314">
    <w:name w:val="無清單111314"/>
    <w:next w:val="NoList"/>
    <w:uiPriority w:val="99"/>
    <w:semiHidden/>
    <w:unhideWhenUsed/>
    <w:rsid w:val="00385E2A"/>
  </w:style>
  <w:style w:type="numbering" w:customStyle="1" w:styleId="NoList12124">
    <w:name w:val="No List12124"/>
    <w:next w:val="NoList"/>
    <w:uiPriority w:val="99"/>
    <w:semiHidden/>
    <w:unhideWhenUsed/>
    <w:rsid w:val="00385E2A"/>
  </w:style>
  <w:style w:type="numbering" w:customStyle="1" w:styleId="111241">
    <w:name w:val="リストなし11124"/>
    <w:next w:val="NoList"/>
    <w:uiPriority w:val="99"/>
    <w:semiHidden/>
    <w:unhideWhenUsed/>
    <w:rsid w:val="00385E2A"/>
  </w:style>
  <w:style w:type="numbering" w:customStyle="1" w:styleId="111242">
    <w:name w:val="无列表11124"/>
    <w:next w:val="NoList"/>
    <w:semiHidden/>
    <w:rsid w:val="00385E2A"/>
  </w:style>
  <w:style w:type="numbering" w:customStyle="1" w:styleId="NoList21124">
    <w:name w:val="No List21124"/>
    <w:next w:val="NoList"/>
    <w:semiHidden/>
    <w:rsid w:val="00385E2A"/>
  </w:style>
  <w:style w:type="numbering" w:customStyle="1" w:styleId="NoList31124">
    <w:name w:val="No List31124"/>
    <w:next w:val="NoList"/>
    <w:uiPriority w:val="99"/>
    <w:semiHidden/>
    <w:rsid w:val="00385E2A"/>
  </w:style>
  <w:style w:type="numbering" w:customStyle="1" w:styleId="NoList111124">
    <w:name w:val="No List111124"/>
    <w:next w:val="NoList"/>
    <w:uiPriority w:val="99"/>
    <w:semiHidden/>
    <w:unhideWhenUsed/>
    <w:rsid w:val="00385E2A"/>
  </w:style>
  <w:style w:type="numbering" w:customStyle="1" w:styleId="12124">
    <w:name w:val="無清單12124"/>
    <w:next w:val="NoList"/>
    <w:uiPriority w:val="99"/>
    <w:semiHidden/>
    <w:unhideWhenUsed/>
    <w:rsid w:val="00385E2A"/>
  </w:style>
  <w:style w:type="numbering" w:customStyle="1" w:styleId="111124">
    <w:name w:val="無清單111124"/>
    <w:next w:val="NoList"/>
    <w:uiPriority w:val="99"/>
    <w:semiHidden/>
    <w:unhideWhenUsed/>
    <w:rsid w:val="00385E2A"/>
  </w:style>
  <w:style w:type="numbering" w:customStyle="1" w:styleId="NoList524">
    <w:name w:val="No List524"/>
    <w:next w:val="NoList"/>
    <w:uiPriority w:val="99"/>
    <w:semiHidden/>
    <w:unhideWhenUsed/>
    <w:rsid w:val="00385E2A"/>
  </w:style>
  <w:style w:type="numbering" w:customStyle="1" w:styleId="NoList1324">
    <w:name w:val="No List1324"/>
    <w:next w:val="NoList"/>
    <w:uiPriority w:val="99"/>
    <w:semiHidden/>
    <w:unhideWhenUsed/>
    <w:rsid w:val="00385E2A"/>
  </w:style>
  <w:style w:type="numbering" w:customStyle="1" w:styleId="12243">
    <w:name w:val="リストなし1224"/>
    <w:next w:val="NoList"/>
    <w:uiPriority w:val="99"/>
    <w:semiHidden/>
    <w:unhideWhenUsed/>
    <w:rsid w:val="00385E2A"/>
  </w:style>
  <w:style w:type="numbering" w:customStyle="1" w:styleId="12251">
    <w:name w:val="无列表1225"/>
    <w:next w:val="NoList"/>
    <w:semiHidden/>
    <w:rsid w:val="00385E2A"/>
  </w:style>
  <w:style w:type="numbering" w:customStyle="1" w:styleId="NoList2224">
    <w:name w:val="No List2224"/>
    <w:next w:val="NoList"/>
    <w:semiHidden/>
    <w:rsid w:val="00385E2A"/>
  </w:style>
  <w:style w:type="numbering" w:customStyle="1" w:styleId="NoList3224">
    <w:name w:val="No List3224"/>
    <w:next w:val="NoList"/>
    <w:uiPriority w:val="99"/>
    <w:semiHidden/>
    <w:rsid w:val="00385E2A"/>
  </w:style>
  <w:style w:type="numbering" w:customStyle="1" w:styleId="NoList11224">
    <w:name w:val="No List11224"/>
    <w:next w:val="NoList"/>
    <w:uiPriority w:val="99"/>
    <w:semiHidden/>
    <w:unhideWhenUsed/>
    <w:rsid w:val="00385E2A"/>
  </w:style>
  <w:style w:type="numbering" w:customStyle="1" w:styleId="1324">
    <w:name w:val="無清單1324"/>
    <w:next w:val="NoList"/>
    <w:uiPriority w:val="99"/>
    <w:semiHidden/>
    <w:unhideWhenUsed/>
    <w:rsid w:val="00385E2A"/>
  </w:style>
  <w:style w:type="numbering" w:customStyle="1" w:styleId="11224">
    <w:name w:val="無清單11224"/>
    <w:next w:val="NoList"/>
    <w:uiPriority w:val="99"/>
    <w:semiHidden/>
    <w:unhideWhenUsed/>
    <w:rsid w:val="00385E2A"/>
  </w:style>
  <w:style w:type="numbering" w:customStyle="1" w:styleId="2124">
    <w:name w:val="无列表2124"/>
    <w:next w:val="NoList"/>
    <w:uiPriority w:val="99"/>
    <w:semiHidden/>
    <w:unhideWhenUsed/>
    <w:rsid w:val="00385E2A"/>
  </w:style>
  <w:style w:type="numbering" w:customStyle="1" w:styleId="NoList111224">
    <w:name w:val="No List111224"/>
    <w:next w:val="NoList"/>
    <w:uiPriority w:val="99"/>
    <w:semiHidden/>
    <w:unhideWhenUsed/>
    <w:rsid w:val="00385E2A"/>
  </w:style>
  <w:style w:type="numbering" w:customStyle="1" w:styleId="NoList75">
    <w:name w:val="No List75"/>
    <w:next w:val="NoList"/>
    <w:uiPriority w:val="99"/>
    <w:semiHidden/>
    <w:unhideWhenUsed/>
    <w:rsid w:val="00385E2A"/>
  </w:style>
  <w:style w:type="table" w:customStyle="1" w:styleId="TableGrid86">
    <w:name w:val="Table Grid86"/>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85E2A"/>
  </w:style>
  <w:style w:type="numbering" w:customStyle="1" w:styleId="1442">
    <w:name w:val="リストなし144"/>
    <w:next w:val="NoList"/>
    <w:uiPriority w:val="99"/>
    <w:semiHidden/>
    <w:unhideWhenUsed/>
    <w:rsid w:val="00385E2A"/>
  </w:style>
  <w:style w:type="table" w:customStyle="1" w:styleId="TableGrid146">
    <w:name w:val="Table Grid146"/>
    <w:basedOn w:val="TableNormal"/>
    <w:next w:val="TableGrid"/>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85E2A"/>
  </w:style>
  <w:style w:type="table" w:customStyle="1" w:styleId="3460">
    <w:name w:val="网格型34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85E2A"/>
  </w:style>
  <w:style w:type="numbering" w:customStyle="1" w:styleId="NoList344">
    <w:name w:val="No List344"/>
    <w:next w:val="NoList"/>
    <w:uiPriority w:val="99"/>
    <w:semiHidden/>
    <w:rsid w:val="00385E2A"/>
  </w:style>
  <w:style w:type="table" w:customStyle="1" w:styleId="TableGrid446">
    <w:name w:val="Table Grid446"/>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85E2A"/>
  </w:style>
  <w:style w:type="numbering" w:customStyle="1" w:styleId="1541">
    <w:name w:val="無清單154"/>
    <w:next w:val="NoList"/>
    <w:uiPriority w:val="99"/>
    <w:semiHidden/>
    <w:unhideWhenUsed/>
    <w:rsid w:val="00385E2A"/>
  </w:style>
  <w:style w:type="numbering" w:customStyle="1" w:styleId="11440">
    <w:name w:val="無清單1144"/>
    <w:next w:val="NoList"/>
    <w:uiPriority w:val="99"/>
    <w:semiHidden/>
    <w:unhideWhenUsed/>
    <w:rsid w:val="00385E2A"/>
  </w:style>
  <w:style w:type="table" w:customStyle="1" w:styleId="146">
    <w:name w:val="表格格線146"/>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85E2A"/>
  </w:style>
  <w:style w:type="table" w:customStyle="1" w:styleId="TableGrid526">
    <w:name w:val="Table Grid526"/>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85E2A"/>
  </w:style>
  <w:style w:type="numbering" w:customStyle="1" w:styleId="11441">
    <w:name w:val="リストなし1144"/>
    <w:next w:val="NoList"/>
    <w:uiPriority w:val="99"/>
    <w:semiHidden/>
    <w:unhideWhenUsed/>
    <w:rsid w:val="00385E2A"/>
  </w:style>
  <w:style w:type="table" w:customStyle="1" w:styleId="TableGrid1136">
    <w:name w:val="Table Grid1136"/>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85E2A"/>
  </w:style>
  <w:style w:type="table" w:customStyle="1" w:styleId="3126">
    <w:name w:val="网格型312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85E2A"/>
  </w:style>
  <w:style w:type="numbering" w:customStyle="1" w:styleId="NoList3144">
    <w:name w:val="No List3144"/>
    <w:next w:val="NoList"/>
    <w:uiPriority w:val="99"/>
    <w:semiHidden/>
    <w:rsid w:val="00385E2A"/>
  </w:style>
  <w:style w:type="table" w:customStyle="1" w:styleId="TableGrid4126">
    <w:name w:val="Table Grid4126"/>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85E2A"/>
  </w:style>
  <w:style w:type="numbering" w:customStyle="1" w:styleId="1244">
    <w:name w:val="無清單1244"/>
    <w:next w:val="NoList"/>
    <w:uiPriority w:val="99"/>
    <w:semiHidden/>
    <w:unhideWhenUsed/>
    <w:rsid w:val="00385E2A"/>
  </w:style>
  <w:style w:type="numbering" w:customStyle="1" w:styleId="11144">
    <w:name w:val="無清單11144"/>
    <w:next w:val="NoList"/>
    <w:uiPriority w:val="99"/>
    <w:semiHidden/>
    <w:unhideWhenUsed/>
    <w:rsid w:val="00385E2A"/>
  </w:style>
  <w:style w:type="table" w:customStyle="1" w:styleId="11262">
    <w:name w:val="表格格線1126"/>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85E2A"/>
  </w:style>
  <w:style w:type="numbering" w:customStyle="1" w:styleId="NoList12134">
    <w:name w:val="No List12134"/>
    <w:next w:val="NoList"/>
    <w:uiPriority w:val="99"/>
    <w:semiHidden/>
    <w:unhideWhenUsed/>
    <w:rsid w:val="00385E2A"/>
  </w:style>
  <w:style w:type="numbering" w:customStyle="1" w:styleId="111340">
    <w:name w:val="リストなし11134"/>
    <w:next w:val="NoList"/>
    <w:uiPriority w:val="99"/>
    <w:semiHidden/>
    <w:unhideWhenUsed/>
    <w:rsid w:val="00385E2A"/>
  </w:style>
  <w:style w:type="numbering" w:customStyle="1" w:styleId="111341">
    <w:name w:val="无列表11134"/>
    <w:next w:val="NoList"/>
    <w:semiHidden/>
    <w:rsid w:val="00385E2A"/>
  </w:style>
  <w:style w:type="numbering" w:customStyle="1" w:styleId="NoList21134">
    <w:name w:val="No List21134"/>
    <w:next w:val="NoList"/>
    <w:semiHidden/>
    <w:rsid w:val="00385E2A"/>
  </w:style>
  <w:style w:type="numbering" w:customStyle="1" w:styleId="NoList31134">
    <w:name w:val="No List31134"/>
    <w:next w:val="NoList"/>
    <w:uiPriority w:val="99"/>
    <w:semiHidden/>
    <w:rsid w:val="00385E2A"/>
  </w:style>
  <w:style w:type="numbering" w:customStyle="1" w:styleId="NoList111134">
    <w:name w:val="No List111134"/>
    <w:next w:val="NoList"/>
    <w:uiPriority w:val="99"/>
    <w:semiHidden/>
    <w:unhideWhenUsed/>
    <w:rsid w:val="00385E2A"/>
  </w:style>
  <w:style w:type="numbering" w:customStyle="1" w:styleId="121340">
    <w:name w:val="無清單12134"/>
    <w:next w:val="NoList"/>
    <w:uiPriority w:val="99"/>
    <w:semiHidden/>
    <w:unhideWhenUsed/>
    <w:rsid w:val="00385E2A"/>
  </w:style>
  <w:style w:type="numbering" w:customStyle="1" w:styleId="111134">
    <w:name w:val="無清單111134"/>
    <w:next w:val="NoList"/>
    <w:uiPriority w:val="99"/>
    <w:semiHidden/>
    <w:unhideWhenUsed/>
    <w:rsid w:val="00385E2A"/>
  </w:style>
  <w:style w:type="numbering" w:customStyle="1" w:styleId="NoList534">
    <w:name w:val="No List534"/>
    <w:next w:val="NoList"/>
    <w:uiPriority w:val="99"/>
    <w:semiHidden/>
    <w:unhideWhenUsed/>
    <w:rsid w:val="00385E2A"/>
  </w:style>
  <w:style w:type="table" w:customStyle="1" w:styleId="TableGrid626">
    <w:name w:val="Table Grid626"/>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85E2A"/>
  </w:style>
  <w:style w:type="numbering" w:customStyle="1" w:styleId="12342">
    <w:name w:val="リストなし1234"/>
    <w:next w:val="NoList"/>
    <w:uiPriority w:val="99"/>
    <w:semiHidden/>
    <w:unhideWhenUsed/>
    <w:rsid w:val="00385E2A"/>
  </w:style>
  <w:style w:type="table" w:customStyle="1" w:styleId="TableGrid1226">
    <w:name w:val="Table Grid1226"/>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85E2A"/>
  </w:style>
  <w:style w:type="table" w:customStyle="1" w:styleId="3226">
    <w:name w:val="网格型322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85E2A"/>
  </w:style>
  <w:style w:type="numbering" w:customStyle="1" w:styleId="NoList3234">
    <w:name w:val="No List3234"/>
    <w:next w:val="NoList"/>
    <w:uiPriority w:val="99"/>
    <w:semiHidden/>
    <w:rsid w:val="00385E2A"/>
  </w:style>
  <w:style w:type="table" w:customStyle="1" w:styleId="TableGrid4226">
    <w:name w:val="Table Grid4226"/>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85E2A"/>
  </w:style>
  <w:style w:type="numbering" w:customStyle="1" w:styleId="13340">
    <w:name w:val="無清單1334"/>
    <w:next w:val="NoList"/>
    <w:uiPriority w:val="99"/>
    <w:semiHidden/>
    <w:unhideWhenUsed/>
    <w:rsid w:val="00385E2A"/>
  </w:style>
  <w:style w:type="numbering" w:customStyle="1" w:styleId="11234">
    <w:name w:val="無清單11234"/>
    <w:next w:val="NoList"/>
    <w:uiPriority w:val="99"/>
    <w:semiHidden/>
    <w:unhideWhenUsed/>
    <w:rsid w:val="00385E2A"/>
  </w:style>
  <w:style w:type="table" w:customStyle="1" w:styleId="12261">
    <w:name w:val="表格格線1226"/>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85E2A"/>
  </w:style>
  <w:style w:type="numbering" w:customStyle="1" w:styleId="NoList12224">
    <w:name w:val="No List12224"/>
    <w:next w:val="NoList"/>
    <w:uiPriority w:val="99"/>
    <w:semiHidden/>
    <w:unhideWhenUsed/>
    <w:rsid w:val="00385E2A"/>
  </w:style>
  <w:style w:type="numbering" w:customStyle="1" w:styleId="112240">
    <w:name w:val="リストなし11224"/>
    <w:next w:val="NoList"/>
    <w:uiPriority w:val="99"/>
    <w:semiHidden/>
    <w:unhideWhenUsed/>
    <w:rsid w:val="00385E2A"/>
  </w:style>
  <w:style w:type="numbering" w:customStyle="1" w:styleId="112241">
    <w:name w:val="无列表11224"/>
    <w:next w:val="NoList"/>
    <w:semiHidden/>
    <w:rsid w:val="00385E2A"/>
  </w:style>
  <w:style w:type="numbering" w:customStyle="1" w:styleId="NoList21224">
    <w:name w:val="No List21224"/>
    <w:next w:val="NoList"/>
    <w:semiHidden/>
    <w:rsid w:val="00385E2A"/>
  </w:style>
  <w:style w:type="numbering" w:customStyle="1" w:styleId="NoList31224">
    <w:name w:val="No List31224"/>
    <w:next w:val="NoList"/>
    <w:uiPriority w:val="99"/>
    <w:semiHidden/>
    <w:rsid w:val="00385E2A"/>
  </w:style>
  <w:style w:type="numbering" w:customStyle="1" w:styleId="NoList111234">
    <w:name w:val="No List111234"/>
    <w:next w:val="NoList"/>
    <w:uiPriority w:val="99"/>
    <w:semiHidden/>
    <w:unhideWhenUsed/>
    <w:rsid w:val="00385E2A"/>
  </w:style>
  <w:style w:type="numbering" w:customStyle="1" w:styleId="122240">
    <w:name w:val="無清單12224"/>
    <w:next w:val="NoList"/>
    <w:uiPriority w:val="99"/>
    <w:semiHidden/>
    <w:unhideWhenUsed/>
    <w:rsid w:val="00385E2A"/>
  </w:style>
  <w:style w:type="numbering" w:customStyle="1" w:styleId="1112240">
    <w:name w:val="無清單111224"/>
    <w:next w:val="NoList"/>
    <w:uiPriority w:val="99"/>
    <w:semiHidden/>
    <w:unhideWhenUsed/>
    <w:rsid w:val="00385E2A"/>
  </w:style>
  <w:style w:type="numbering" w:customStyle="1" w:styleId="NoList84">
    <w:name w:val="No List84"/>
    <w:next w:val="NoList"/>
    <w:uiPriority w:val="99"/>
    <w:semiHidden/>
    <w:unhideWhenUsed/>
    <w:rsid w:val="00385E2A"/>
  </w:style>
  <w:style w:type="table" w:customStyle="1" w:styleId="TableGrid96">
    <w:name w:val="Table Grid96"/>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5E2A"/>
  </w:style>
  <w:style w:type="numbering" w:customStyle="1" w:styleId="1532">
    <w:name w:val="リストなし153"/>
    <w:next w:val="NoList"/>
    <w:uiPriority w:val="99"/>
    <w:semiHidden/>
    <w:unhideWhenUsed/>
    <w:rsid w:val="00385E2A"/>
  </w:style>
  <w:style w:type="table" w:customStyle="1" w:styleId="TableGrid155">
    <w:name w:val="Table Grid155"/>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5E2A"/>
  </w:style>
  <w:style w:type="table" w:customStyle="1" w:styleId="3550">
    <w:name w:val="网格型35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5E2A"/>
  </w:style>
  <w:style w:type="numbering" w:customStyle="1" w:styleId="NoList353">
    <w:name w:val="No List353"/>
    <w:next w:val="NoList"/>
    <w:uiPriority w:val="99"/>
    <w:semiHidden/>
    <w:rsid w:val="00385E2A"/>
  </w:style>
  <w:style w:type="table" w:customStyle="1" w:styleId="TableGrid455">
    <w:name w:val="Table Grid455"/>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5E2A"/>
  </w:style>
  <w:style w:type="numbering" w:customStyle="1" w:styleId="1630">
    <w:name w:val="無清單163"/>
    <w:next w:val="NoList"/>
    <w:uiPriority w:val="99"/>
    <w:semiHidden/>
    <w:unhideWhenUsed/>
    <w:rsid w:val="00385E2A"/>
  </w:style>
  <w:style w:type="numbering" w:customStyle="1" w:styleId="1153">
    <w:name w:val="無清單1153"/>
    <w:next w:val="NoList"/>
    <w:uiPriority w:val="99"/>
    <w:semiHidden/>
    <w:unhideWhenUsed/>
    <w:rsid w:val="00385E2A"/>
  </w:style>
  <w:style w:type="table" w:customStyle="1" w:styleId="155">
    <w:name w:val="表格格線155"/>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5E2A"/>
  </w:style>
  <w:style w:type="table" w:customStyle="1" w:styleId="TableGrid535">
    <w:name w:val="Table Grid535"/>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85E2A"/>
  </w:style>
  <w:style w:type="numbering" w:customStyle="1" w:styleId="11530">
    <w:name w:val="リストなし1153"/>
    <w:next w:val="NoList"/>
    <w:uiPriority w:val="99"/>
    <w:semiHidden/>
    <w:unhideWhenUsed/>
    <w:rsid w:val="00385E2A"/>
  </w:style>
  <w:style w:type="table" w:customStyle="1" w:styleId="TableGrid1145">
    <w:name w:val="Table Grid1145"/>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85E2A"/>
  </w:style>
  <w:style w:type="table" w:customStyle="1" w:styleId="3135">
    <w:name w:val="网格型313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85E2A"/>
  </w:style>
  <w:style w:type="numbering" w:customStyle="1" w:styleId="NoList3153">
    <w:name w:val="No List3153"/>
    <w:next w:val="NoList"/>
    <w:uiPriority w:val="99"/>
    <w:semiHidden/>
    <w:rsid w:val="00385E2A"/>
  </w:style>
  <w:style w:type="table" w:customStyle="1" w:styleId="TableGrid4135">
    <w:name w:val="Table Grid4135"/>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5E2A"/>
  </w:style>
  <w:style w:type="numbering" w:customStyle="1" w:styleId="1253">
    <w:name w:val="無清單1253"/>
    <w:next w:val="NoList"/>
    <w:uiPriority w:val="99"/>
    <w:semiHidden/>
    <w:unhideWhenUsed/>
    <w:rsid w:val="00385E2A"/>
  </w:style>
  <w:style w:type="numbering" w:customStyle="1" w:styleId="111530">
    <w:name w:val="無清單11153"/>
    <w:next w:val="NoList"/>
    <w:uiPriority w:val="99"/>
    <w:semiHidden/>
    <w:unhideWhenUsed/>
    <w:rsid w:val="00385E2A"/>
  </w:style>
  <w:style w:type="table" w:customStyle="1" w:styleId="11352">
    <w:name w:val="表格格線1135"/>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385E2A"/>
  </w:style>
  <w:style w:type="numbering" w:customStyle="1" w:styleId="NoList12143">
    <w:name w:val="No List12143"/>
    <w:next w:val="NoList"/>
    <w:uiPriority w:val="99"/>
    <w:semiHidden/>
    <w:unhideWhenUsed/>
    <w:rsid w:val="00385E2A"/>
  </w:style>
  <w:style w:type="numbering" w:customStyle="1" w:styleId="111431">
    <w:name w:val="リストなし11143"/>
    <w:next w:val="NoList"/>
    <w:uiPriority w:val="99"/>
    <w:semiHidden/>
    <w:unhideWhenUsed/>
    <w:rsid w:val="00385E2A"/>
  </w:style>
  <w:style w:type="numbering" w:customStyle="1" w:styleId="111432">
    <w:name w:val="无列表11143"/>
    <w:next w:val="NoList"/>
    <w:semiHidden/>
    <w:rsid w:val="00385E2A"/>
  </w:style>
  <w:style w:type="numbering" w:customStyle="1" w:styleId="NoList21143">
    <w:name w:val="No List21143"/>
    <w:next w:val="NoList"/>
    <w:semiHidden/>
    <w:rsid w:val="00385E2A"/>
  </w:style>
  <w:style w:type="numbering" w:customStyle="1" w:styleId="NoList31143">
    <w:name w:val="No List31143"/>
    <w:next w:val="NoList"/>
    <w:uiPriority w:val="99"/>
    <w:semiHidden/>
    <w:rsid w:val="00385E2A"/>
  </w:style>
  <w:style w:type="numbering" w:customStyle="1" w:styleId="NoList111143">
    <w:name w:val="No List111143"/>
    <w:next w:val="NoList"/>
    <w:uiPriority w:val="99"/>
    <w:semiHidden/>
    <w:unhideWhenUsed/>
    <w:rsid w:val="00385E2A"/>
  </w:style>
  <w:style w:type="numbering" w:customStyle="1" w:styleId="121430">
    <w:name w:val="無清單12143"/>
    <w:next w:val="NoList"/>
    <w:uiPriority w:val="99"/>
    <w:semiHidden/>
    <w:unhideWhenUsed/>
    <w:rsid w:val="00385E2A"/>
  </w:style>
  <w:style w:type="numbering" w:customStyle="1" w:styleId="1111430">
    <w:name w:val="無清單111143"/>
    <w:next w:val="NoList"/>
    <w:uiPriority w:val="99"/>
    <w:semiHidden/>
    <w:unhideWhenUsed/>
    <w:rsid w:val="00385E2A"/>
  </w:style>
  <w:style w:type="numbering" w:customStyle="1" w:styleId="NoList543">
    <w:name w:val="No List543"/>
    <w:next w:val="NoList"/>
    <w:uiPriority w:val="99"/>
    <w:semiHidden/>
    <w:unhideWhenUsed/>
    <w:rsid w:val="00385E2A"/>
  </w:style>
  <w:style w:type="table" w:customStyle="1" w:styleId="TableGrid635">
    <w:name w:val="Table Grid635"/>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5E2A"/>
  </w:style>
  <w:style w:type="numbering" w:customStyle="1" w:styleId="12431">
    <w:name w:val="リストなし1243"/>
    <w:next w:val="NoList"/>
    <w:uiPriority w:val="99"/>
    <w:semiHidden/>
    <w:unhideWhenUsed/>
    <w:rsid w:val="00385E2A"/>
  </w:style>
  <w:style w:type="table" w:customStyle="1" w:styleId="TableGrid1235">
    <w:name w:val="Table Grid1235"/>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5E2A"/>
  </w:style>
  <w:style w:type="table" w:customStyle="1" w:styleId="3235">
    <w:name w:val="网格型323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5E2A"/>
  </w:style>
  <w:style w:type="numbering" w:customStyle="1" w:styleId="NoList3243">
    <w:name w:val="No List3243"/>
    <w:next w:val="NoList"/>
    <w:uiPriority w:val="99"/>
    <w:semiHidden/>
    <w:rsid w:val="00385E2A"/>
  </w:style>
  <w:style w:type="table" w:customStyle="1" w:styleId="TableGrid4235">
    <w:name w:val="Table Grid4235"/>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85E2A"/>
  </w:style>
  <w:style w:type="numbering" w:customStyle="1" w:styleId="13430">
    <w:name w:val="無清單1343"/>
    <w:next w:val="NoList"/>
    <w:uiPriority w:val="99"/>
    <w:semiHidden/>
    <w:unhideWhenUsed/>
    <w:rsid w:val="00385E2A"/>
  </w:style>
  <w:style w:type="numbering" w:customStyle="1" w:styleId="112430">
    <w:name w:val="無清單11243"/>
    <w:next w:val="NoList"/>
    <w:uiPriority w:val="99"/>
    <w:semiHidden/>
    <w:unhideWhenUsed/>
    <w:rsid w:val="00385E2A"/>
  </w:style>
  <w:style w:type="table" w:customStyle="1" w:styleId="12350">
    <w:name w:val="表格格線1235"/>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5E2A"/>
  </w:style>
  <w:style w:type="numbering" w:customStyle="1" w:styleId="NoList12233">
    <w:name w:val="No List12233"/>
    <w:next w:val="NoList"/>
    <w:uiPriority w:val="99"/>
    <w:semiHidden/>
    <w:unhideWhenUsed/>
    <w:rsid w:val="00385E2A"/>
  </w:style>
  <w:style w:type="numbering" w:customStyle="1" w:styleId="112331">
    <w:name w:val="リストなし11233"/>
    <w:next w:val="NoList"/>
    <w:uiPriority w:val="99"/>
    <w:semiHidden/>
    <w:unhideWhenUsed/>
    <w:rsid w:val="00385E2A"/>
  </w:style>
  <w:style w:type="numbering" w:customStyle="1" w:styleId="112332">
    <w:name w:val="无列表11233"/>
    <w:next w:val="NoList"/>
    <w:semiHidden/>
    <w:rsid w:val="00385E2A"/>
  </w:style>
  <w:style w:type="numbering" w:customStyle="1" w:styleId="NoList21233">
    <w:name w:val="No List21233"/>
    <w:next w:val="NoList"/>
    <w:semiHidden/>
    <w:rsid w:val="00385E2A"/>
  </w:style>
  <w:style w:type="numbering" w:customStyle="1" w:styleId="NoList31233">
    <w:name w:val="No List31233"/>
    <w:next w:val="NoList"/>
    <w:uiPriority w:val="99"/>
    <w:semiHidden/>
    <w:rsid w:val="00385E2A"/>
  </w:style>
  <w:style w:type="numbering" w:customStyle="1" w:styleId="NoList111243">
    <w:name w:val="No List111243"/>
    <w:next w:val="NoList"/>
    <w:uiPriority w:val="99"/>
    <w:semiHidden/>
    <w:unhideWhenUsed/>
    <w:rsid w:val="00385E2A"/>
  </w:style>
  <w:style w:type="numbering" w:customStyle="1" w:styleId="122330">
    <w:name w:val="無清單12233"/>
    <w:next w:val="NoList"/>
    <w:uiPriority w:val="99"/>
    <w:semiHidden/>
    <w:unhideWhenUsed/>
    <w:rsid w:val="00385E2A"/>
  </w:style>
  <w:style w:type="numbering" w:customStyle="1" w:styleId="1112330">
    <w:name w:val="無清單111233"/>
    <w:next w:val="NoList"/>
    <w:uiPriority w:val="99"/>
    <w:semiHidden/>
    <w:unhideWhenUsed/>
    <w:rsid w:val="00385E2A"/>
  </w:style>
  <w:style w:type="numbering" w:customStyle="1" w:styleId="NoList622">
    <w:name w:val="No List622"/>
    <w:next w:val="NoList"/>
    <w:uiPriority w:val="99"/>
    <w:semiHidden/>
    <w:unhideWhenUsed/>
    <w:rsid w:val="00385E2A"/>
  </w:style>
  <w:style w:type="numbering" w:customStyle="1" w:styleId="NoList1422">
    <w:name w:val="No List1422"/>
    <w:next w:val="NoList"/>
    <w:uiPriority w:val="99"/>
    <w:semiHidden/>
    <w:unhideWhenUsed/>
    <w:rsid w:val="00385E2A"/>
  </w:style>
  <w:style w:type="numbering" w:customStyle="1" w:styleId="13222">
    <w:name w:val="リストなし1322"/>
    <w:next w:val="NoList"/>
    <w:uiPriority w:val="99"/>
    <w:semiHidden/>
    <w:unhideWhenUsed/>
    <w:rsid w:val="00385E2A"/>
  </w:style>
  <w:style w:type="table" w:customStyle="1" w:styleId="TableGrid1313">
    <w:name w:val="Table Grid1313"/>
    <w:basedOn w:val="TableNormal"/>
    <w:next w:val="TableGrid"/>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5E2A"/>
  </w:style>
  <w:style w:type="table" w:customStyle="1" w:styleId="3313">
    <w:name w:val="网格型33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85E2A"/>
  </w:style>
  <w:style w:type="numbering" w:customStyle="1" w:styleId="NoList3322">
    <w:name w:val="No List3322"/>
    <w:next w:val="NoList"/>
    <w:uiPriority w:val="99"/>
    <w:semiHidden/>
    <w:rsid w:val="00385E2A"/>
  </w:style>
  <w:style w:type="table" w:customStyle="1" w:styleId="TableGrid4313">
    <w:name w:val="Table Grid4313"/>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85E2A"/>
  </w:style>
  <w:style w:type="numbering" w:customStyle="1" w:styleId="14220">
    <w:name w:val="無清單1422"/>
    <w:next w:val="NoList"/>
    <w:uiPriority w:val="99"/>
    <w:semiHidden/>
    <w:unhideWhenUsed/>
    <w:rsid w:val="00385E2A"/>
  </w:style>
  <w:style w:type="numbering" w:customStyle="1" w:styleId="113220">
    <w:name w:val="無清單11322"/>
    <w:next w:val="NoList"/>
    <w:uiPriority w:val="99"/>
    <w:semiHidden/>
    <w:unhideWhenUsed/>
    <w:rsid w:val="00385E2A"/>
  </w:style>
  <w:style w:type="table" w:customStyle="1" w:styleId="13133">
    <w:name w:val="表格格線1313"/>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5E2A"/>
  </w:style>
  <w:style w:type="numbering" w:customStyle="1" w:styleId="NoList12322">
    <w:name w:val="No List12322"/>
    <w:next w:val="NoList"/>
    <w:uiPriority w:val="99"/>
    <w:semiHidden/>
    <w:unhideWhenUsed/>
    <w:rsid w:val="00385E2A"/>
  </w:style>
  <w:style w:type="numbering" w:customStyle="1" w:styleId="113221">
    <w:name w:val="リストなし11322"/>
    <w:next w:val="NoList"/>
    <w:uiPriority w:val="99"/>
    <w:semiHidden/>
    <w:unhideWhenUsed/>
    <w:rsid w:val="00385E2A"/>
  </w:style>
  <w:style w:type="numbering" w:customStyle="1" w:styleId="113222">
    <w:name w:val="无列表11322"/>
    <w:next w:val="NoList"/>
    <w:semiHidden/>
    <w:rsid w:val="00385E2A"/>
  </w:style>
  <w:style w:type="numbering" w:customStyle="1" w:styleId="NoList21322">
    <w:name w:val="No List21322"/>
    <w:next w:val="NoList"/>
    <w:semiHidden/>
    <w:rsid w:val="00385E2A"/>
  </w:style>
  <w:style w:type="numbering" w:customStyle="1" w:styleId="NoList31322">
    <w:name w:val="No List31322"/>
    <w:next w:val="NoList"/>
    <w:uiPriority w:val="99"/>
    <w:semiHidden/>
    <w:rsid w:val="00385E2A"/>
  </w:style>
  <w:style w:type="numbering" w:customStyle="1" w:styleId="NoList111322">
    <w:name w:val="No List111322"/>
    <w:next w:val="NoList"/>
    <w:uiPriority w:val="99"/>
    <w:semiHidden/>
    <w:unhideWhenUsed/>
    <w:rsid w:val="00385E2A"/>
  </w:style>
  <w:style w:type="numbering" w:customStyle="1" w:styleId="123220">
    <w:name w:val="無清單12322"/>
    <w:next w:val="NoList"/>
    <w:uiPriority w:val="99"/>
    <w:semiHidden/>
    <w:unhideWhenUsed/>
    <w:rsid w:val="00385E2A"/>
  </w:style>
  <w:style w:type="numbering" w:customStyle="1" w:styleId="1113220">
    <w:name w:val="無清單111322"/>
    <w:next w:val="NoList"/>
    <w:uiPriority w:val="99"/>
    <w:semiHidden/>
    <w:unhideWhenUsed/>
    <w:rsid w:val="00385E2A"/>
  </w:style>
  <w:style w:type="numbering" w:customStyle="1" w:styleId="NoList4123">
    <w:name w:val="No List4123"/>
    <w:next w:val="NoList"/>
    <w:uiPriority w:val="99"/>
    <w:semiHidden/>
    <w:unhideWhenUsed/>
    <w:rsid w:val="00385E2A"/>
  </w:style>
  <w:style w:type="table" w:customStyle="1" w:styleId="TableGrid5113">
    <w:name w:val="Table Grid5113"/>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85E2A"/>
  </w:style>
  <w:style w:type="numbering" w:customStyle="1" w:styleId="1111231">
    <w:name w:val="リストなし111123"/>
    <w:next w:val="NoList"/>
    <w:uiPriority w:val="99"/>
    <w:semiHidden/>
    <w:unhideWhenUsed/>
    <w:rsid w:val="00385E2A"/>
  </w:style>
  <w:style w:type="numbering" w:customStyle="1" w:styleId="1111232">
    <w:name w:val="无列表111123"/>
    <w:next w:val="NoList"/>
    <w:semiHidden/>
    <w:rsid w:val="00385E2A"/>
  </w:style>
  <w:style w:type="numbering" w:customStyle="1" w:styleId="NoList211123">
    <w:name w:val="No List211123"/>
    <w:next w:val="NoList"/>
    <w:semiHidden/>
    <w:rsid w:val="00385E2A"/>
  </w:style>
  <w:style w:type="numbering" w:customStyle="1" w:styleId="NoList311123">
    <w:name w:val="No List311123"/>
    <w:next w:val="NoList"/>
    <w:uiPriority w:val="99"/>
    <w:semiHidden/>
    <w:rsid w:val="00385E2A"/>
  </w:style>
  <w:style w:type="numbering" w:customStyle="1" w:styleId="NoList1111123">
    <w:name w:val="No List1111123"/>
    <w:next w:val="NoList"/>
    <w:uiPriority w:val="99"/>
    <w:semiHidden/>
    <w:unhideWhenUsed/>
    <w:rsid w:val="00385E2A"/>
  </w:style>
  <w:style w:type="numbering" w:customStyle="1" w:styleId="1211230">
    <w:name w:val="無清單121123"/>
    <w:next w:val="NoList"/>
    <w:uiPriority w:val="99"/>
    <w:semiHidden/>
    <w:unhideWhenUsed/>
    <w:rsid w:val="00385E2A"/>
  </w:style>
  <w:style w:type="numbering" w:customStyle="1" w:styleId="1111123">
    <w:name w:val="無清單1111123"/>
    <w:next w:val="NoList"/>
    <w:uiPriority w:val="99"/>
    <w:semiHidden/>
    <w:unhideWhenUsed/>
    <w:rsid w:val="00385E2A"/>
  </w:style>
  <w:style w:type="numbering" w:customStyle="1" w:styleId="NoList5122">
    <w:name w:val="No List5122"/>
    <w:next w:val="NoList"/>
    <w:uiPriority w:val="99"/>
    <w:semiHidden/>
    <w:unhideWhenUsed/>
    <w:rsid w:val="00385E2A"/>
  </w:style>
  <w:style w:type="table" w:customStyle="1" w:styleId="TableGrid6113">
    <w:name w:val="Table Grid6113"/>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85E2A"/>
  </w:style>
  <w:style w:type="numbering" w:customStyle="1" w:styleId="121231">
    <w:name w:val="リストなし12123"/>
    <w:next w:val="NoList"/>
    <w:uiPriority w:val="99"/>
    <w:semiHidden/>
    <w:unhideWhenUsed/>
    <w:rsid w:val="00385E2A"/>
  </w:style>
  <w:style w:type="table" w:customStyle="1" w:styleId="TableGrid12113">
    <w:name w:val="Table Grid12113"/>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85E2A"/>
  </w:style>
  <w:style w:type="table" w:customStyle="1" w:styleId="32113">
    <w:name w:val="网格型321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85E2A"/>
  </w:style>
  <w:style w:type="numbering" w:customStyle="1" w:styleId="NoList32123">
    <w:name w:val="No List32123"/>
    <w:next w:val="NoList"/>
    <w:uiPriority w:val="99"/>
    <w:semiHidden/>
    <w:rsid w:val="00385E2A"/>
  </w:style>
  <w:style w:type="table" w:customStyle="1" w:styleId="TableGrid42113">
    <w:name w:val="Table Grid42113"/>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85E2A"/>
  </w:style>
  <w:style w:type="numbering" w:customStyle="1" w:styleId="131230">
    <w:name w:val="無清單13123"/>
    <w:next w:val="NoList"/>
    <w:uiPriority w:val="99"/>
    <w:semiHidden/>
    <w:unhideWhenUsed/>
    <w:rsid w:val="00385E2A"/>
  </w:style>
  <w:style w:type="numbering" w:customStyle="1" w:styleId="1121230">
    <w:name w:val="無清單112123"/>
    <w:next w:val="NoList"/>
    <w:uiPriority w:val="99"/>
    <w:semiHidden/>
    <w:unhideWhenUsed/>
    <w:rsid w:val="00385E2A"/>
  </w:style>
  <w:style w:type="table" w:customStyle="1" w:styleId="121133">
    <w:name w:val="表格格線12113"/>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85E2A"/>
  </w:style>
  <w:style w:type="numbering" w:customStyle="1" w:styleId="NoList122123">
    <w:name w:val="No List122123"/>
    <w:next w:val="NoList"/>
    <w:uiPriority w:val="99"/>
    <w:semiHidden/>
    <w:unhideWhenUsed/>
    <w:rsid w:val="00385E2A"/>
  </w:style>
  <w:style w:type="numbering" w:customStyle="1" w:styleId="1121231">
    <w:name w:val="リストなし112123"/>
    <w:next w:val="NoList"/>
    <w:uiPriority w:val="99"/>
    <w:semiHidden/>
    <w:unhideWhenUsed/>
    <w:rsid w:val="00385E2A"/>
  </w:style>
  <w:style w:type="numbering" w:customStyle="1" w:styleId="1121232">
    <w:name w:val="无列表112123"/>
    <w:next w:val="NoList"/>
    <w:semiHidden/>
    <w:rsid w:val="00385E2A"/>
  </w:style>
  <w:style w:type="numbering" w:customStyle="1" w:styleId="NoList212123">
    <w:name w:val="No List212123"/>
    <w:next w:val="NoList"/>
    <w:semiHidden/>
    <w:rsid w:val="00385E2A"/>
  </w:style>
  <w:style w:type="numbering" w:customStyle="1" w:styleId="NoList312123">
    <w:name w:val="No List312123"/>
    <w:next w:val="NoList"/>
    <w:uiPriority w:val="99"/>
    <w:semiHidden/>
    <w:rsid w:val="00385E2A"/>
  </w:style>
  <w:style w:type="numbering" w:customStyle="1" w:styleId="NoList1112123">
    <w:name w:val="No List1112123"/>
    <w:next w:val="NoList"/>
    <w:uiPriority w:val="99"/>
    <w:semiHidden/>
    <w:unhideWhenUsed/>
    <w:rsid w:val="00385E2A"/>
  </w:style>
  <w:style w:type="numbering" w:customStyle="1" w:styleId="1221230">
    <w:name w:val="無清單122123"/>
    <w:next w:val="NoList"/>
    <w:uiPriority w:val="99"/>
    <w:semiHidden/>
    <w:unhideWhenUsed/>
    <w:rsid w:val="00385E2A"/>
  </w:style>
  <w:style w:type="numbering" w:customStyle="1" w:styleId="1112123">
    <w:name w:val="無清單1112123"/>
    <w:next w:val="NoList"/>
    <w:uiPriority w:val="99"/>
    <w:semiHidden/>
    <w:unhideWhenUsed/>
    <w:rsid w:val="00385E2A"/>
  </w:style>
  <w:style w:type="table" w:customStyle="1" w:styleId="1154">
    <w:name w:val="网格型115"/>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385E2A"/>
  </w:style>
  <w:style w:type="table" w:customStyle="1" w:styleId="2151">
    <w:name w:val="网格型215"/>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85E2A"/>
  </w:style>
  <w:style w:type="numbering" w:customStyle="1" w:styleId="NoList113112">
    <w:name w:val="No List113112"/>
    <w:next w:val="NoList"/>
    <w:uiPriority w:val="99"/>
    <w:semiHidden/>
    <w:unhideWhenUsed/>
    <w:rsid w:val="00385E2A"/>
  </w:style>
  <w:style w:type="numbering" w:customStyle="1" w:styleId="NoList41113">
    <w:name w:val="No List41113"/>
    <w:next w:val="NoList"/>
    <w:uiPriority w:val="99"/>
    <w:semiHidden/>
    <w:unhideWhenUsed/>
    <w:rsid w:val="00385E2A"/>
  </w:style>
  <w:style w:type="table" w:customStyle="1" w:styleId="TableGrid11215">
    <w:name w:val="Table Grid11215"/>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85E2A"/>
  </w:style>
  <w:style w:type="numbering" w:customStyle="1" w:styleId="NoList1211114">
    <w:name w:val="No List1211114"/>
    <w:next w:val="NoList"/>
    <w:uiPriority w:val="99"/>
    <w:semiHidden/>
    <w:unhideWhenUsed/>
    <w:rsid w:val="00385E2A"/>
  </w:style>
  <w:style w:type="numbering" w:customStyle="1" w:styleId="11111140">
    <w:name w:val="リストなし1111114"/>
    <w:next w:val="NoList"/>
    <w:uiPriority w:val="99"/>
    <w:semiHidden/>
    <w:unhideWhenUsed/>
    <w:rsid w:val="00385E2A"/>
  </w:style>
  <w:style w:type="numbering" w:customStyle="1" w:styleId="11111141">
    <w:name w:val="无列表1111114"/>
    <w:next w:val="NoList"/>
    <w:semiHidden/>
    <w:rsid w:val="00385E2A"/>
  </w:style>
  <w:style w:type="numbering" w:customStyle="1" w:styleId="NoList2111114">
    <w:name w:val="No List2111114"/>
    <w:next w:val="NoList"/>
    <w:semiHidden/>
    <w:rsid w:val="00385E2A"/>
  </w:style>
  <w:style w:type="numbering" w:customStyle="1" w:styleId="NoList3111114">
    <w:name w:val="No List3111114"/>
    <w:next w:val="NoList"/>
    <w:uiPriority w:val="99"/>
    <w:semiHidden/>
    <w:rsid w:val="00385E2A"/>
  </w:style>
  <w:style w:type="numbering" w:customStyle="1" w:styleId="NoList11111114">
    <w:name w:val="No List11111114"/>
    <w:next w:val="NoList"/>
    <w:uiPriority w:val="99"/>
    <w:semiHidden/>
    <w:unhideWhenUsed/>
    <w:rsid w:val="00385E2A"/>
  </w:style>
  <w:style w:type="numbering" w:customStyle="1" w:styleId="1211114">
    <w:name w:val="無清單1211114"/>
    <w:next w:val="NoList"/>
    <w:uiPriority w:val="99"/>
    <w:semiHidden/>
    <w:unhideWhenUsed/>
    <w:rsid w:val="00385E2A"/>
  </w:style>
  <w:style w:type="numbering" w:customStyle="1" w:styleId="11111114">
    <w:name w:val="無清單11111114"/>
    <w:next w:val="NoList"/>
    <w:uiPriority w:val="99"/>
    <w:semiHidden/>
    <w:unhideWhenUsed/>
    <w:rsid w:val="00385E2A"/>
  </w:style>
  <w:style w:type="numbering" w:customStyle="1" w:styleId="NoList131113">
    <w:name w:val="No List131113"/>
    <w:next w:val="NoList"/>
    <w:uiPriority w:val="99"/>
    <w:semiHidden/>
    <w:unhideWhenUsed/>
    <w:rsid w:val="00385E2A"/>
  </w:style>
  <w:style w:type="numbering" w:customStyle="1" w:styleId="1211131">
    <w:name w:val="リストなし121113"/>
    <w:next w:val="NoList"/>
    <w:uiPriority w:val="99"/>
    <w:semiHidden/>
    <w:unhideWhenUsed/>
    <w:rsid w:val="00385E2A"/>
  </w:style>
  <w:style w:type="numbering" w:customStyle="1" w:styleId="1211141">
    <w:name w:val="无列表121114"/>
    <w:next w:val="NoList"/>
    <w:semiHidden/>
    <w:rsid w:val="00385E2A"/>
  </w:style>
  <w:style w:type="numbering" w:customStyle="1" w:styleId="NoList221113">
    <w:name w:val="No List221113"/>
    <w:next w:val="NoList"/>
    <w:semiHidden/>
    <w:rsid w:val="00385E2A"/>
  </w:style>
  <w:style w:type="numbering" w:customStyle="1" w:styleId="NoList321113">
    <w:name w:val="No List321113"/>
    <w:next w:val="NoList"/>
    <w:uiPriority w:val="99"/>
    <w:semiHidden/>
    <w:rsid w:val="00385E2A"/>
  </w:style>
  <w:style w:type="numbering" w:customStyle="1" w:styleId="NoList1121113">
    <w:name w:val="No List1121113"/>
    <w:next w:val="NoList"/>
    <w:uiPriority w:val="99"/>
    <w:semiHidden/>
    <w:unhideWhenUsed/>
    <w:rsid w:val="00385E2A"/>
  </w:style>
  <w:style w:type="numbering" w:customStyle="1" w:styleId="1311130">
    <w:name w:val="無清單131113"/>
    <w:next w:val="NoList"/>
    <w:uiPriority w:val="99"/>
    <w:semiHidden/>
    <w:unhideWhenUsed/>
    <w:rsid w:val="00385E2A"/>
  </w:style>
  <w:style w:type="numbering" w:customStyle="1" w:styleId="1121113">
    <w:name w:val="無清單1121113"/>
    <w:next w:val="NoList"/>
    <w:uiPriority w:val="99"/>
    <w:semiHidden/>
    <w:unhideWhenUsed/>
    <w:rsid w:val="00385E2A"/>
  </w:style>
  <w:style w:type="numbering" w:customStyle="1" w:styleId="211114">
    <w:name w:val="无列表211114"/>
    <w:next w:val="NoList"/>
    <w:uiPriority w:val="99"/>
    <w:semiHidden/>
    <w:unhideWhenUsed/>
    <w:rsid w:val="00385E2A"/>
  </w:style>
  <w:style w:type="numbering" w:customStyle="1" w:styleId="NoList1221113">
    <w:name w:val="No List1221113"/>
    <w:next w:val="NoList"/>
    <w:uiPriority w:val="99"/>
    <w:semiHidden/>
    <w:unhideWhenUsed/>
    <w:rsid w:val="00385E2A"/>
  </w:style>
  <w:style w:type="numbering" w:customStyle="1" w:styleId="11211130">
    <w:name w:val="リストなし1121113"/>
    <w:next w:val="NoList"/>
    <w:uiPriority w:val="99"/>
    <w:semiHidden/>
    <w:unhideWhenUsed/>
    <w:rsid w:val="00385E2A"/>
  </w:style>
  <w:style w:type="numbering" w:customStyle="1" w:styleId="11211131">
    <w:name w:val="无列表1121113"/>
    <w:next w:val="NoList"/>
    <w:semiHidden/>
    <w:rsid w:val="00385E2A"/>
  </w:style>
  <w:style w:type="numbering" w:customStyle="1" w:styleId="NoList2121113">
    <w:name w:val="No List2121113"/>
    <w:next w:val="NoList"/>
    <w:semiHidden/>
    <w:rsid w:val="00385E2A"/>
  </w:style>
  <w:style w:type="numbering" w:customStyle="1" w:styleId="NoList3121113">
    <w:name w:val="No List3121113"/>
    <w:next w:val="NoList"/>
    <w:uiPriority w:val="99"/>
    <w:semiHidden/>
    <w:rsid w:val="00385E2A"/>
  </w:style>
  <w:style w:type="numbering" w:customStyle="1" w:styleId="NoList11121113">
    <w:name w:val="No List11121113"/>
    <w:next w:val="NoList"/>
    <w:uiPriority w:val="99"/>
    <w:semiHidden/>
    <w:unhideWhenUsed/>
    <w:rsid w:val="00385E2A"/>
  </w:style>
  <w:style w:type="numbering" w:customStyle="1" w:styleId="1221113">
    <w:name w:val="無清單1221113"/>
    <w:next w:val="NoList"/>
    <w:uiPriority w:val="99"/>
    <w:semiHidden/>
    <w:unhideWhenUsed/>
    <w:rsid w:val="00385E2A"/>
  </w:style>
  <w:style w:type="numbering" w:customStyle="1" w:styleId="11121113">
    <w:name w:val="無清單11121113"/>
    <w:next w:val="NoList"/>
    <w:uiPriority w:val="99"/>
    <w:semiHidden/>
    <w:unhideWhenUsed/>
    <w:rsid w:val="00385E2A"/>
  </w:style>
  <w:style w:type="numbering" w:customStyle="1" w:styleId="NoList51112">
    <w:name w:val="No List51112"/>
    <w:next w:val="NoList"/>
    <w:uiPriority w:val="99"/>
    <w:semiHidden/>
    <w:unhideWhenUsed/>
    <w:rsid w:val="00385E2A"/>
  </w:style>
  <w:style w:type="numbering" w:customStyle="1" w:styleId="NoList6112">
    <w:name w:val="No List6112"/>
    <w:next w:val="NoList"/>
    <w:uiPriority w:val="99"/>
    <w:semiHidden/>
    <w:unhideWhenUsed/>
    <w:rsid w:val="00385E2A"/>
  </w:style>
  <w:style w:type="numbering" w:customStyle="1" w:styleId="NoList14112">
    <w:name w:val="No List14112"/>
    <w:next w:val="NoList"/>
    <w:uiPriority w:val="99"/>
    <w:semiHidden/>
    <w:unhideWhenUsed/>
    <w:rsid w:val="00385E2A"/>
  </w:style>
  <w:style w:type="numbering" w:customStyle="1" w:styleId="131122">
    <w:name w:val="リストなし13112"/>
    <w:next w:val="NoList"/>
    <w:uiPriority w:val="99"/>
    <w:semiHidden/>
    <w:unhideWhenUsed/>
    <w:rsid w:val="00385E2A"/>
  </w:style>
  <w:style w:type="numbering" w:customStyle="1" w:styleId="NoList23112">
    <w:name w:val="No List23112"/>
    <w:next w:val="NoList"/>
    <w:semiHidden/>
    <w:rsid w:val="00385E2A"/>
  </w:style>
  <w:style w:type="numbering" w:customStyle="1" w:styleId="NoList33112">
    <w:name w:val="No List33112"/>
    <w:next w:val="NoList"/>
    <w:uiPriority w:val="99"/>
    <w:semiHidden/>
    <w:rsid w:val="00385E2A"/>
  </w:style>
  <w:style w:type="numbering" w:customStyle="1" w:styleId="NoList11412">
    <w:name w:val="No List11412"/>
    <w:next w:val="NoList"/>
    <w:uiPriority w:val="99"/>
    <w:semiHidden/>
    <w:unhideWhenUsed/>
    <w:rsid w:val="00385E2A"/>
  </w:style>
  <w:style w:type="numbering" w:customStyle="1" w:styleId="141120">
    <w:name w:val="無清單14112"/>
    <w:next w:val="NoList"/>
    <w:uiPriority w:val="99"/>
    <w:semiHidden/>
    <w:unhideWhenUsed/>
    <w:rsid w:val="00385E2A"/>
  </w:style>
  <w:style w:type="numbering" w:customStyle="1" w:styleId="1131120">
    <w:name w:val="無清單113112"/>
    <w:next w:val="NoList"/>
    <w:uiPriority w:val="99"/>
    <w:semiHidden/>
    <w:unhideWhenUsed/>
    <w:rsid w:val="00385E2A"/>
  </w:style>
  <w:style w:type="numbering" w:customStyle="1" w:styleId="NoList4212">
    <w:name w:val="No List4212"/>
    <w:next w:val="NoList"/>
    <w:uiPriority w:val="99"/>
    <w:semiHidden/>
    <w:unhideWhenUsed/>
    <w:rsid w:val="00385E2A"/>
  </w:style>
  <w:style w:type="numbering" w:customStyle="1" w:styleId="NoList123112">
    <w:name w:val="No List123112"/>
    <w:next w:val="NoList"/>
    <w:uiPriority w:val="99"/>
    <w:semiHidden/>
    <w:unhideWhenUsed/>
    <w:rsid w:val="00385E2A"/>
  </w:style>
  <w:style w:type="numbering" w:customStyle="1" w:styleId="1131121">
    <w:name w:val="リストなし113112"/>
    <w:next w:val="NoList"/>
    <w:uiPriority w:val="99"/>
    <w:semiHidden/>
    <w:unhideWhenUsed/>
    <w:rsid w:val="00385E2A"/>
  </w:style>
  <w:style w:type="numbering" w:customStyle="1" w:styleId="1131122">
    <w:name w:val="无列表113112"/>
    <w:next w:val="NoList"/>
    <w:semiHidden/>
    <w:rsid w:val="00385E2A"/>
  </w:style>
  <w:style w:type="numbering" w:customStyle="1" w:styleId="NoList213112">
    <w:name w:val="No List213112"/>
    <w:next w:val="NoList"/>
    <w:semiHidden/>
    <w:rsid w:val="00385E2A"/>
  </w:style>
  <w:style w:type="numbering" w:customStyle="1" w:styleId="NoList313112">
    <w:name w:val="No List313112"/>
    <w:next w:val="NoList"/>
    <w:uiPriority w:val="99"/>
    <w:semiHidden/>
    <w:rsid w:val="00385E2A"/>
  </w:style>
  <w:style w:type="numbering" w:customStyle="1" w:styleId="NoList1113112">
    <w:name w:val="No List1113112"/>
    <w:next w:val="NoList"/>
    <w:uiPriority w:val="99"/>
    <w:semiHidden/>
    <w:unhideWhenUsed/>
    <w:rsid w:val="00385E2A"/>
  </w:style>
  <w:style w:type="numbering" w:customStyle="1" w:styleId="1231120">
    <w:name w:val="無清單123112"/>
    <w:next w:val="NoList"/>
    <w:uiPriority w:val="99"/>
    <w:semiHidden/>
    <w:unhideWhenUsed/>
    <w:rsid w:val="00385E2A"/>
  </w:style>
  <w:style w:type="numbering" w:customStyle="1" w:styleId="11131120">
    <w:name w:val="無清單1113112"/>
    <w:next w:val="NoList"/>
    <w:uiPriority w:val="99"/>
    <w:semiHidden/>
    <w:unhideWhenUsed/>
    <w:rsid w:val="00385E2A"/>
  </w:style>
  <w:style w:type="numbering" w:customStyle="1" w:styleId="NoList121212">
    <w:name w:val="No List121212"/>
    <w:next w:val="NoList"/>
    <w:uiPriority w:val="99"/>
    <w:semiHidden/>
    <w:unhideWhenUsed/>
    <w:rsid w:val="00385E2A"/>
  </w:style>
  <w:style w:type="numbering" w:customStyle="1" w:styleId="1112120">
    <w:name w:val="リストなし111212"/>
    <w:next w:val="NoList"/>
    <w:uiPriority w:val="99"/>
    <w:semiHidden/>
    <w:unhideWhenUsed/>
    <w:rsid w:val="00385E2A"/>
  </w:style>
  <w:style w:type="numbering" w:customStyle="1" w:styleId="1112124">
    <w:name w:val="无列表111212"/>
    <w:next w:val="NoList"/>
    <w:semiHidden/>
    <w:rsid w:val="00385E2A"/>
  </w:style>
  <w:style w:type="numbering" w:customStyle="1" w:styleId="NoList211212">
    <w:name w:val="No List211212"/>
    <w:next w:val="NoList"/>
    <w:semiHidden/>
    <w:rsid w:val="00385E2A"/>
  </w:style>
  <w:style w:type="numbering" w:customStyle="1" w:styleId="NoList311212">
    <w:name w:val="No List311212"/>
    <w:next w:val="NoList"/>
    <w:uiPriority w:val="99"/>
    <w:semiHidden/>
    <w:rsid w:val="00385E2A"/>
  </w:style>
  <w:style w:type="numbering" w:customStyle="1" w:styleId="NoList1111212">
    <w:name w:val="No List1111212"/>
    <w:next w:val="NoList"/>
    <w:uiPriority w:val="99"/>
    <w:semiHidden/>
    <w:unhideWhenUsed/>
    <w:rsid w:val="00385E2A"/>
  </w:style>
  <w:style w:type="numbering" w:customStyle="1" w:styleId="1212120">
    <w:name w:val="無清單121212"/>
    <w:next w:val="NoList"/>
    <w:uiPriority w:val="99"/>
    <w:semiHidden/>
    <w:unhideWhenUsed/>
    <w:rsid w:val="00385E2A"/>
  </w:style>
  <w:style w:type="numbering" w:customStyle="1" w:styleId="11112120">
    <w:name w:val="無清單1111212"/>
    <w:next w:val="NoList"/>
    <w:uiPriority w:val="99"/>
    <w:semiHidden/>
    <w:unhideWhenUsed/>
    <w:rsid w:val="00385E2A"/>
  </w:style>
  <w:style w:type="numbering" w:customStyle="1" w:styleId="NoList5212">
    <w:name w:val="No List5212"/>
    <w:next w:val="NoList"/>
    <w:uiPriority w:val="99"/>
    <w:semiHidden/>
    <w:unhideWhenUsed/>
    <w:rsid w:val="00385E2A"/>
  </w:style>
  <w:style w:type="numbering" w:customStyle="1" w:styleId="NoList13212">
    <w:name w:val="No List13212"/>
    <w:next w:val="NoList"/>
    <w:uiPriority w:val="99"/>
    <w:semiHidden/>
    <w:unhideWhenUsed/>
    <w:rsid w:val="00385E2A"/>
  </w:style>
  <w:style w:type="numbering" w:customStyle="1" w:styleId="122124">
    <w:name w:val="リストなし12212"/>
    <w:next w:val="NoList"/>
    <w:uiPriority w:val="99"/>
    <w:semiHidden/>
    <w:unhideWhenUsed/>
    <w:rsid w:val="00385E2A"/>
  </w:style>
  <w:style w:type="numbering" w:customStyle="1" w:styleId="122131">
    <w:name w:val="无列表12213"/>
    <w:next w:val="NoList"/>
    <w:semiHidden/>
    <w:rsid w:val="00385E2A"/>
  </w:style>
  <w:style w:type="numbering" w:customStyle="1" w:styleId="NoList22212">
    <w:name w:val="No List22212"/>
    <w:next w:val="NoList"/>
    <w:semiHidden/>
    <w:rsid w:val="00385E2A"/>
  </w:style>
  <w:style w:type="numbering" w:customStyle="1" w:styleId="NoList32212">
    <w:name w:val="No List32212"/>
    <w:next w:val="NoList"/>
    <w:uiPriority w:val="99"/>
    <w:semiHidden/>
    <w:rsid w:val="00385E2A"/>
  </w:style>
  <w:style w:type="numbering" w:customStyle="1" w:styleId="NoList112212">
    <w:name w:val="No List112212"/>
    <w:next w:val="NoList"/>
    <w:uiPriority w:val="99"/>
    <w:semiHidden/>
    <w:unhideWhenUsed/>
    <w:rsid w:val="00385E2A"/>
  </w:style>
  <w:style w:type="numbering" w:customStyle="1" w:styleId="132120">
    <w:name w:val="無清單13212"/>
    <w:next w:val="NoList"/>
    <w:uiPriority w:val="99"/>
    <w:semiHidden/>
    <w:unhideWhenUsed/>
    <w:rsid w:val="00385E2A"/>
  </w:style>
  <w:style w:type="numbering" w:customStyle="1" w:styleId="1122120">
    <w:name w:val="無清單112212"/>
    <w:next w:val="NoList"/>
    <w:uiPriority w:val="99"/>
    <w:semiHidden/>
    <w:unhideWhenUsed/>
    <w:rsid w:val="00385E2A"/>
  </w:style>
  <w:style w:type="numbering" w:customStyle="1" w:styleId="21212">
    <w:name w:val="无列表21212"/>
    <w:next w:val="NoList"/>
    <w:uiPriority w:val="99"/>
    <w:semiHidden/>
    <w:unhideWhenUsed/>
    <w:rsid w:val="00385E2A"/>
  </w:style>
  <w:style w:type="numbering" w:customStyle="1" w:styleId="NoList1112212">
    <w:name w:val="No List1112212"/>
    <w:next w:val="NoList"/>
    <w:uiPriority w:val="99"/>
    <w:semiHidden/>
    <w:unhideWhenUsed/>
    <w:rsid w:val="00385E2A"/>
  </w:style>
  <w:style w:type="numbering" w:customStyle="1" w:styleId="NoList712">
    <w:name w:val="No List712"/>
    <w:next w:val="NoList"/>
    <w:uiPriority w:val="99"/>
    <w:semiHidden/>
    <w:unhideWhenUsed/>
    <w:rsid w:val="00385E2A"/>
  </w:style>
  <w:style w:type="table" w:customStyle="1" w:styleId="TableGrid813">
    <w:name w:val="Table Grid813"/>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85E2A"/>
  </w:style>
  <w:style w:type="numbering" w:customStyle="1" w:styleId="14122">
    <w:name w:val="リストなし1412"/>
    <w:next w:val="NoList"/>
    <w:uiPriority w:val="99"/>
    <w:semiHidden/>
    <w:unhideWhenUsed/>
    <w:rsid w:val="00385E2A"/>
  </w:style>
  <w:style w:type="table" w:customStyle="1" w:styleId="TableGrid1413">
    <w:name w:val="Table Grid1413"/>
    <w:basedOn w:val="TableNormal"/>
    <w:next w:val="TableGrid"/>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85E2A"/>
  </w:style>
  <w:style w:type="table" w:customStyle="1" w:styleId="3413">
    <w:name w:val="网格型34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85E2A"/>
  </w:style>
  <w:style w:type="numbering" w:customStyle="1" w:styleId="NoList3412">
    <w:name w:val="No List3412"/>
    <w:next w:val="NoList"/>
    <w:uiPriority w:val="99"/>
    <w:semiHidden/>
    <w:rsid w:val="00385E2A"/>
  </w:style>
  <w:style w:type="table" w:customStyle="1" w:styleId="TableGrid4413">
    <w:name w:val="Table Grid4413"/>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85E2A"/>
  </w:style>
  <w:style w:type="numbering" w:customStyle="1" w:styleId="15120">
    <w:name w:val="無清單1512"/>
    <w:next w:val="NoList"/>
    <w:uiPriority w:val="99"/>
    <w:semiHidden/>
    <w:unhideWhenUsed/>
    <w:rsid w:val="00385E2A"/>
  </w:style>
  <w:style w:type="numbering" w:customStyle="1" w:styleId="114120">
    <w:name w:val="無清單11412"/>
    <w:next w:val="NoList"/>
    <w:uiPriority w:val="99"/>
    <w:semiHidden/>
    <w:unhideWhenUsed/>
    <w:rsid w:val="00385E2A"/>
  </w:style>
  <w:style w:type="table" w:customStyle="1" w:styleId="14131">
    <w:name w:val="表格格線1413"/>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85E2A"/>
  </w:style>
  <w:style w:type="table" w:customStyle="1" w:styleId="TableGrid5213">
    <w:name w:val="Table Grid5213"/>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85E2A"/>
  </w:style>
  <w:style w:type="numbering" w:customStyle="1" w:styleId="114121">
    <w:name w:val="リストなし11412"/>
    <w:next w:val="NoList"/>
    <w:uiPriority w:val="99"/>
    <w:semiHidden/>
    <w:unhideWhenUsed/>
    <w:rsid w:val="00385E2A"/>
  </w:style>
  <w:style w:type="table" w:customStyle="1" w:styleId="TableGrid11313">
    <w:name w:val="Table Grid11313"/>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85E2A"/>
  </w:style>
  <w:style w:type="table" w:customStyle="1" w:styleId="31213">
    <w:name w:val="网格型312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85E2A"/>
  </w:style>
  <w:style w:type="numbering" w:customStyle="1" w:styleId="NoList31412">
    <w:name w:val="No List31412"/>
    <w:next w:val="NoList"/>
    <w:uiPriority w:val="99"/>
    <w:semiHidden/>
    <w:rsid w:val="00385E2A"/>
  </w:style>
  <w:style w:type="table" w:customStyle="1" w:styleId="TableGrid41213">
    <w:name w:val="Table Grid41213"/>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85E2A"/>
  </w:style>
  <w:style w:type="numbering" w:customStyle="1" w:styleId="124120">
    <w:name w:val="無清單12412"/>
    <w:next w:val="NoList"/>
    <w:uiPriority w:val="99"/>
    <w:semiHidden/>
    <w:unhideWhenUsed/>
    <w:rsid w:val="00385E2A"/>
  </w:style>
  <w:style w:type="numbering" w:customStyle="1" w:styleId="1114120">
    <w:name w:val="無清單111412"/>
    <w:next w:val="NoList"/>
    <w:uiPriority w:val="99"/>
    <w:semiHidden/>
    <w:unhideWhenUsed/>
    <w:rsid w:val="00385E2A"/>
  </w:style>
  <w:style w:type="table" w:customStyle="1" w:styleId="112133">
    <w:name w:val="表格格線11213"/>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85E2A"/>
  </w:style>
  <w:style w:type="numbering" w:customStyle="1" w:styleId="NoList121312">
    <w:name w:val="No List121312"/>
    <w:next w:val="NoList"/>
    <w:uiPriority w:val="99"/>
    <w:semiHidden/>
    <w:unhideWhenUsed/>
    <w:rsid w:val="00385E2A"/>
  </w:style>
  <w:style w:type="numbering" w:customStyle="1" w:styleId="1113121">
    <w:name w:val="リストなし111312"/>
    <w:next w:val="NoList"/>
    <w:uiPriority w:val="99"/>
    <w:semiHidden/>
    <w:unhideWhenUsed/>
    <w:rsid w:val="00385E2A"/>
  </w:style>
  <w:style w:type="numbering" w:customStyle="1" w:styleId="1113122">
    <w:name w:val="无列表111312"/>
    <w:next w:val="NoList"/>
    <w:semiHidden/>
    <w:rsid w:val="00385E2A"/>
  </w:style>
  <w:style w:type="numbering" w:customStyle="1" w:styleId="NoList211312">
    <w:name w:val="No List211312"/>
    <w:next w:val="NoList"/>
    <w:semiHidden/>
    <w:rsid w:val="00385E2A"/>
  </w:style>
  <w:style w:type="numbering" w:customStyle="1" w:styleId="NoList311312">
    <w:name w:val="No List311312"/>
    <w:next w:val="NoList"/>
    <w:uiPriority w:val="99"/>
    <w:semiHidden/>
    <w:rsid w:val="00385E2A"/>
  </w:style>
  <w:style w:type="numbering" w:customStyle="1" w:styleId="NoList1111312">
    <w:name w:val="No List1111312"/>
    <w:next w:val="NoList"/>
    <w:uiPriority w:val="99"/>
    <w:semiHidden/>
    <w:unhideWhenUsed/>
    <w:rsid w:val="00385E2A"/>
  </w:style>
  <w:style w:type="numbering" w:customStyle="1" w:styleId="121312">
    <w:name w:val="無清單121312"/>
    <w:next w:val="NoList"/>
    <w:uiPriority w:val="99"/>
    <w:semiHidden/>
    <w:unhideWhenUsed/>
    <w:rsid w:val="00385E2A"/>
  </w:style>
  <w:style w:type="numbering" w:customStyle="1" w:styleId="1111312">
    <w:name w:val="無清單1111312"/>
    <w:next w:val="NoList"/>
    <w:uiPriority w:val="99"/>
    <w:semiHidden/>
    <w:unhideWhenUsed/>
    <w:rsid w:val="00385E2A"/>
  </w:style>
  <w:style w:type="numbering" w:customStyle="1" w:styleId="NoList5312">
    <w:name w:val="No List5312"/>
    <w:next w:val="NoList"/>
    <w:uiPriority w:val="99"/>
    <w:semiHidden/>
    <w:unhideWhenUsed/>
    <w:rsid w:val="00385E2A"/>
  </w:style>
  <w:style w:type="table" w:customStyle="1" w:styleId="TableGrid6213">
    <w:name w:val="Table Grid6213"/>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85E2A"/>
  </w:style>
  <w:style w:type="numbering" w:customStyle="1" w:styleId="123121">
    <w:name w:val="リストなし12312"/>
    <w:next w:val="NoList"/>
    <w:uiPriority w:val="99"/>
    <w:semiHidden/>
    <w:unhideWhenUsed/>
    <w:rsid w:val="00385E2A"/>
  </w:style>
  <w:style w:type="table" w:customStyle="1" w:styleId="TableGrid12213">
    <w:name w:val="Table Grid12213"/>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85E2A"/>
  </w:style>
  <w:style w:type="table" w:customStyle="1" w:styleId="32213">
    <w:name w:val="网格型322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85E2A"/>
  </w:style>
  <w:style w:type="numbering" w:customStyle="1" w:styleId="NoList32312">
    <w:name w:val="No List32312"/>
    <w:next w:val="NoList"/>
    <w:uiPriority w:val="99"/>
    <w:semiHidden/>
    <w:rsid w:val="00385E2A"/>
  </w:style>
  <w:style w:type="table" w:customStyle="1" w:styleId="TableGrid42213">
    <w:name w:val="Table Grid42213"/>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85E2A"/>
  </w:style>
  <w:style w:type="numbering" w:customStyle="1" w:styleId="13312">
    <w:name w:val="無清單13312"/>
    <w:next w:val="NoList"/>
    <w:uiPriority w:val="99"/>
    <w:semiHidden/>
    <w:unhideWhenUsed/>
    <w:rsid w:val="00385E2A"/>
  </w:style>
  <w:style w:type="numbering" w:customStyle="1" w:styleId="1123120">
    <w:name w:val="無清單112312"/>
    <w:next w:val="NoList"/>
    <w:uiPriority w:val="99"/>
    <w:semiHidden/>
    <w:unhideWhenUsed/>
    <w:rsid w:val="00385E2A"/>
  </w:style>
  <w:style w:type="table" w:customStyle="1" w:styleId="122132">
    <w:name w:val="表格格線12213"/>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85E2A"/>
  </w:style>
  <w:style w:type="numbering" w:customStyle="1" w:styleId="NoList122212">
    <w:name w:val="No List122212"/>
    <w:next w:val="NoList"/>
    <w:uiPriority w:val="99"/>
    <w:semiHidden/>
    <w:unhideWhenUsed/>
    <w:rsid w:val="00385E2A"/>
  </w:style>
  <w:style w:type="numbering" w:customStyle="1" w:styleId="1122121">
    <w:name w:val="リストなし112212"/>
    <w:next w:val="NoList"/>
    <w:uiPriority w:val="99"/>
    <w:semiHidden/>
    <w:unhideWhenUsed/>
    <w:rsid w:val="00385E2A"/>
  </w:style>
  <w:style w:type="numbering" w:customStyle="1" w:styleId="1122122">
    <w:name w:val="无列表112212"/>
    <w:next w:val="NoList"/>
    <w:semiHidden/>
    <w:rsid w:val="00385E2A"/>
  </w:style>
  <w:style w:type="numbering" w:customStyle="1" w:styleId="NoList212212">
    <w:name w:val="No List212212"/>
    <w:next w:val="NoList"/>
    <w:semiHidden/>
    <w:rsid w:val="00385E2A"/>
  </w:style>
  <w:style w:type="numbering" w:customStyle="1" w:styleId="NoList312212">
    <w:name w:val="No List312212"/>
    <w:next w:val="NoList"/>
    <w:uiPriority w:val="99"/>
    <w:semiHidden/>
    <w:rsid w:val="00385E2A"/>
  </w:style>
  <w:style w:type="numbering" w:customStyle="1" w:styleId="NoList1112312">
    <w:name w:val="No List1112312"/>
    <w:next w:val="NoList"/>
    <w:uiPriority w:val="99"/>
    <w:semiHidden/>
    <w:unhideWhenUsed/>
    <w:rsid w:val="00385E2A"/>
  </w:style>
  <w:style w:type="numbering" w:customStyle="1" w:styleId="122212">
    <w:name w:val="無清單122212"/>
    <w:next w:val="NoList"/>
    <w:uiPriority w:val="99"/>
    <w:semiHidden/>
    <w:unhideWhenUsed/>
    <w:rsid w:val="00385E2A"/>
  </w:style>
  <w:style w:type="numbering" w:customStyle="1" w:styleId="1112212">
    <w:name w:val="無清單1112212"/>
    <w:next w:val="NoList"/>
    <w:uiPriority w:val="99"/>
    <w:semiHidden/>
    <w:unhideWhenUsed/>
    <w:rsid w:val="00385E2A"/>
  </w:style>
  <w:style w:type="numbering" w:customStyle="1" w:styleId="420">
    <w:name w:val="无列表42"/>
    <w:next w:val="NoList"/>
    <w:uiPriority w:val="99"/>
    <w:semiHidden/>
    <w:unhideWhenUsed/>
    <w:rsid w:val="00385E2A"/>
  </w:style>
  <w:style w:type="table" w:customStyle="1" w:styleId="530">
    <w:name w:val="网格型53"/>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85E2A"/>
  </w:style>
  <w:style w:type="numbering" w:customStyle="1" w:styleId="131221">
    <w:name w:val="无列表13122"/>
    <w:next w:val="NoList"/>
    <w:semiHidden/>
    <w:rsid w:val="00385E2A"/>
  </w:style>
  <w:style w:type="numbering" w:customStyle="1" w:styleId="NoList41122">
    <w:name w:val="No List41122"/>
    <w:next w:val="NoList"/>
    <w:uiPriority w:val="99"/>
    <w:semiHidden/>
    <w:unhideWhenUsed/>
    <w:rsid w:val="00385E2A"/>
  </w:style>
  <w:style w:type="numbering" w:customStyle="1" w:styleId="22122">
    <w:name w:val="无列表22122"/>
    <w:next w:val="NoList"/>
    <w:uiPriority w:val="99"/>
    <w:semiHidden/>
    <w:unhideWhenUsed/>
    <w:rsid w:val="00385E2A"/>
  </w:style>
  <w:style w:type="numbering" w:customStyle="1" w:styleId="NoList1211122">
    <w:name w:val="No List1211122"/>
    <w:next w:val="NoList"/>
    <w:uiPriority w:val="99"/>
    <w:semiHidden/>
    <w:unhideWhenUsed/>
    <w:rsid w:val="00385E2A"/>
  </w:style>
  <w:style w:type="numbering" w:customStyle="1" w:styleId="11111221">
    <w:name w:val="リストなし1111122"/>
    <w:next w:val="NoList"/>
    <w:uiPriority w:val="99"/>
    <w:semiHidden/>
    <w:unhideWhenUsed/>
    <w:rsid w:val="00385E2A"/>
  </w:style>
  <w:style w:type="numbering" w:customStyle="1" w:styleId="11111222">
    <w:name w:val="无列表1111122"/>
    <w:next w:val="NoList"/>
    <w:semiHidden/>
    <w:rsid w:val="00385E2A"/>
  </w:style>
  <w:style w:type="numbering" w:customStyle="1" w:styleId="NoList2111122">
    <w:name w:val="No List2111122"/>
    <w:next w:val="NoList"/>
    <w:semiHidden/>
    <w:rsid w:val="00385E2A"/>
  </w:style>
  <w:style w:type="numbering" w:customStyle="1" w:styleId="NoList3111122">
    <w:name w:val="No List3111122"/>
    <w:next w:val="NoList"/>
    <w:uiPriority w:val="99"/>
    <w:semiHidden/>
    <w:rsid w:val="00385E2A"/>
  </w:style>
  <w:style w:type="numbering" w:customStyle="1" w:styleId="NoList11111122">
    <w:name w:val="No List11111122"/>
    <w:next w:val="NoList"/>
    <w:uiPriority w:val="99"/>
    <w:semiHidden/>
    <w:unhideWhenUsed/>
    <w:rsid w:val="00385E2A"/>
  </w:style>
  <w:style w:type="numbering" w:customStyle="1" w:styleId="12111220">
    <w:name w:val="無清單1211122"/>
    <w:next w:val="NoList"/>
    <w:uiPriority w:val="99"/>
    <w:semiHidden/>
    <w:unhideWhenUsed/>
    <w:rsid w:val="00385E2A"/>
  </w:style>
  <w:style w:type="numbering" w:customStyle="1" w:styleId="111111220">
    <w:name w:val="無清單11111122"/>
    <w:next w:val="NoList"/>
    <w:uiPriority w:val="99"/>
    <w:semiHidden/>
    <w:unhideWhenUsed/>
    <w:rsid w:val="00385E2A"/>
  </w:style>
  <w:style w:type="numbering" w:customStyle="1" w:styleId="NoList131122">
    <w:name w:val="No List131122"/>
    <w:next w:val="NoList"/>
    <w:uiPriority w:val="99"/>
    <w:semiHidden/>
    <w:unhideWhenUsed/>
    <w:rsid w:val="00385E2A"/>
  </w:style>
  <w:style w:type="numbering" w:customStyle="1" w:styleId="1211221">
    <w:name w:val="リストなし121122"/>
    <w:next w:val="NoList"/>
    <w:uiPriority w:val="99"/>
    <w:semiHidden/>
    <w:unhideWhenUsed/>
    <w:rsid w:val="00385E2A"/>
  </w:style>
  <w:style w:type="numbering" w:customStyle="1" w:styleId="1211222">
    <w:name w:val="无列表121122"/>
    <w:next w:val="NoList"/>
    <w:semiHidden/>
    <w:rsid w:val="00385E2A"/>
  </w:style>
  <w:style w:type="numbering" w:customStyle="1" w:styleId="NoList221122">
    <w:name w:val="No List221122"/>
    <w:next w:val="NoList"/>
    <w:semiHidden/>
    <w:rsid w:val="00385E2A"/>
  </w:style>
  <w:style w:type="numbering" w:customStyle="1" w:styleId="NoList321122">
    <w:name w:val="No List321122"/>
    <w:next w:val="NoList"/>
    <w:uiPriority w:val="99"/>
    <w:semiHidden/>
    <w:rsid w:val="00385E2A"/>
  </w:style>
  <w:style w:type="numbering" w:customStyle="1" w:styleId="NoList1121122">
    <w:name w:val="No List1121122"/>
    <w:next w:val="NoList"/>
    <w:uiPriority w:val="99"/>
    <w:semiHidden/>
    <w:unhideWhenUsed/>
    <w:rsid w:val="00385E2A"/>
  </w:style>
  <w:style w:type="numbering" w:customStyle="1" w:styleId="1311220">
    <w:name w:val="無清單131122"/>
    <w:next w:val="NoList"/>
    <w:uiPriority w:val="99"/>
    <w:semiHidden/>
    <w:unhideWhenUsed/>
    <w:rsid w:val="00385E2A"/>
  </w:style>
  <w:style w:type="numbering" w:customStyle="1" w:styleId="11211220">
    <w:name w:val="無清單1121122"/>
    <w:next w:val="NoList"/>
    <w:uiPriority w:val="99"/>
    <w:semiHidden/>
    <w:unhideWhenUsed/>
    <w:rsid w:val="00385E2A"/>
  </w:style>
  <w:style w:type="numbering" w:customStyle="1" w:styleId="211122">
    <w:name w:val="无列表211122"/>
    <w:next w:val="NoList"/>
    <w:uiPriority w:val="99"/>
    <w:semiHidden/>
    <w:unhideWhenUsed/>
    <w:rsid w:val="00385E2A"/>
  </w:style>
  <w:style w:type="numbering" w:customStyle="1" w:styleId="NoList1221122">
    <w:name w:val="No List1221122"/>
    <w:next w:val="NoList"/>
    <w:uiPriority w:val="99"/>
    <w:semiHidden/>
    <w:unhideWhenUsed/>
    <w:rsid w:val="00385E2A"/>
  </w:style>
  <w:style w:type="numbering" w:customStyle="1" w:styleId="11211221">
    <w:name w:val="リストなし1121122"/>
    <w:next w:val="NoList"/>
    <w:uiPriority w:val="99"/>
    <w:semiHidden/>
    <w:unhideWhenUsed/>
    <w:rsid w:val="00385E2A"/>
  </w:style>
  <w:style w:type="numbering" w:customStyle="1" w:styleId="11211222">
    <w:name w:val="无列表1121122"/>
    <w:next w:val="NoList"/>
    <w:semiHidden/>
    <w:rsid w:val="00385E2A"/>
  </w:style>
  <w:style w:type="numbering" w:customStyle="1" w:styleId="NoList2121122">
    <w:name w:val="No List2121122"/>
    <w:next w:val="NoList"/>
    <w:semiHidden/>
    <w:rsid w:val="00385E2A"/>
  </w:style>
  <w:style w:type="numbering" w:customStyle="1" w:styleId="NoList3121122">
    <w:name w:val="No List3121122"/>
    <w:next w:val="NoList"/>
    <w:uiPriority w:val="99"/>
    <w:semiHidden/>
    <w:rsid w:val="00385E2A"/>
  </w:style>
  <w:style w:type="numbering" w:customStyle="1" w:styleId="NoList11121122">
    <w:name w:val="No List11121122"/>
    <w:next w:val="NoList"/>
    <w:uiPriority w:val="99"/>
    <w:semiHidden/>
    <w:unhideWhenUsed/>
    <w:rsid w:val="00385E2A"/>
  </w:style>
  <w:style w:type="numbering" w:customStyle="1" w:styleId="1221122">
    <w:name w:val="無清單1221122"/>
    <w:next w:val="NoList"/>
    <w:uiPriority w:val="99"/>
    <w:semiHidden/>
    <w:unhideWhenUsed/>
    <w:rsid w:val="00385E2A"/>
  </w:style>
  <w:style w:type="numbering" w:customStyle="1" w:styleId="11121122">
    <w:name w:val="無清單11121122"/>
    <w:next w:val="NoList"/>
    <w:uiPriority w:val="99"/>
    <w:semiHidden/>
    <w:unhideWhenUsed/>
    <w:rsid w:val="00385E2A"/>
  </w:style>
  <w:style w:type="numbering" w:customStyle="1" w:styleId="122221">
    <w:name w:val="无列表12222"/>
    <w:next w:val="NoList"/>
    <w:semiHidden/>
    <w:rsid w:val="00385E2A"/>
  </w:style>
  <w:style w:type="table" w:customStyle="1" w:styleId="TableGrid11224">
    <w:name w:val="Table Grid11224"/>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385E2A"/>
  </w:style>
  <w:style w:type="numbering" w:customStyle="1" w:styleId="111111112">
    <w:name w:val="リストなし11111111"/>
    <w:next w:val="NoList"/>
    <w:uiPriority w:val="99"/>
    <w:semiHidden/>
    <w:unhideWhenUsed/>
    <w:rsid w:val="00385E2A"/>
  </w:style>
  <w:style w:type="numbering" w:customStyle="1" w:styleId="1111111110">
    <w:name w:val="无列表111111111"/>
    <w:next w:val="NoList"/>
    <w:semiHidden/>
    <w:rsid w:val="00385E2A"/>
  </w:style>
  <w:style w:type="numbering" w:customStyle="1" w:styleId="NoList21111111">
    <w:name w:val="No List21111111"/>
    <w:next w:val="NoList"/>
    <w:semiHidden/>
    <w:rsid w:val="00385E2A"/>
  </w:style>
  <w:style w:type="numbering" w:customStyle="1" w:styleId="NoList31111111">
    <w:name w:val="No List31111111"/>
    <w:next w:val="NoList"/>
    <w:uiPriority w:val="99"/>
    <w:semiHidden/>
    <w:rsid w:val="00385E2A"/>
  </w:style>
  <w:style w:type="numbering" w:customStyle="1" w:styleId="NoList111111112">
    <w:name w:val="No List111111112"/>
    <w:next w:val="NoList"/>
    <w:uiPriority w:val="99"/>
    <w:semiHidden/>
    <w:unhideWhenUsed/>
    <w:rsid w:val="00385E2A"/>
  </w:style>
  <w:style w:type="numbering" w:customStyle="1" w:styleId="12111111">
    <w:name w:val="無清單12111111"/>
    <w:next w:val="NoList"/>
    <w:uiPriority w:val="99"/>
    <w:semiHidden/>
    <w:unhideWhenUsed/>
    <w:rsid w:val="00385E2A"/>
  </w:style>
  <w:style w:type="numbering" w:customStyle="1" w:styleId="1111111111">
    <w:name w:val="無清單111111111"/>
    <w:next w:val="NoList"/>
    <w:uiPriority w:val="99"/>
    <w:semiHidden/>
    <w:unhideWhenUsed/>
    <w:rsid w:val="00385E2A"/>
  </w:style>
  <w:style w:type="numbering" w:customStyle="1" w:styleId="12111110">
    <w:name w:val="无列表1211111"/>
    <w:next w:val="NoList"/>
    <w:semiHidden/>
    <w:rsid w:val="00385E2A"/>
  </w:style>
  <w:style w:type="numbering" w:customStyle="1" w:styleId="21111111">
    <w:name w:val="无列表21111111"/>
    <w:next w:val="NoList"/>
    <w:uiPriority w:val="99"/>
    <w:semiHidden/>
    <w:unhideWhenUsed/>
    <w:rsid w:val="00385E2A"/>
  </w:style>
  <w:style w:type="numbering" w:customStyle="1" w:styleId="NoList171">
    <w:name w:val="No List171"/>
    <w:next w:val="NoList"/>
    <w:uiPriority w:val="99"/>
    <w:semiHidden/>
    <w:unhideWhenUsed/>
    <w:rsid w:val="00385E2A"/>
  </w:style>
  <w:style w:type="numbering" w:customStyle="1" w:styleId="1611">
    <w:name w:val="リストなし161"/>
    <w:next w:val="NoList"/>
    <w:uiPriority w:val="99"/>
    <w:semiHidden/>
    <w:unhideWhenUsed/>
    <w:rsid w:val="00385E2A"/>
  </w:style>
  <w:style w:type="table" w:customStyle="1" w:styleId="TableGrid161">
    <w:name w:val="Table Grid161"/>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85E2A"/>
  </w:style>
  <w:style w:type="table" w:customStyle="1" w:styleId="361">
    <w:name w:val="网格型36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85E2A"/>
  </w:style>
  <w:style w:type="numbering" w:customStyle="1" w:styleId="NoList361">
    <w:name w:val="No List361"/>
    <w:next w:val="NoList"/>
    <w:uiPriority w:val="99"/>
    <w:semiHidden/>
    <w:rsid w:val="00385E2A"/>
  </w:style>
  <w:style w:type="table" w:customStyle="1" w:styleId="TableGrid461">
    <w:name w:val="Table Grid46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306267">
      <w:bodyDiv w:val="1"/>
      <w:marLeft w:val="0"/>
      <w:marRight w:val="0"/>
      <w:marTop w:val="0"/>
      <w:marBottom w:val="0"/>
      <w:divBdr>
        <w:top w:val="none" w:sz="0" w:space="0" w:color="auto"/>
        <w:left w:val="none" w:sz="0" w:space="0" w:color="auto"/>
        <w:bottom w:val="none" w:sz="0" w:space="0" w:color="auto"/>
        <w:right w:val="none" w:sz="0" w:space="0" w:color="auto"/>
      </w:divBdr>
    </w:div>
    <w:div w:id="700712068">
      <w:bodyDiv w:val="1"/>
      <w:marLeft w:val="0"/>
      <w:marRight w:val="0"/>
      <w:marTop w:val="0"/>
      <w:marBottom w:val="0"/>
      <w:divBdr>
        <w:top w:val="none" w:sz="0" w:space="0" w:color="auto"/>
        <w:left w:val="none" w:sz="0" w:space="0" w:color="auto"/>
        <w:bottom w:val="none" w:sz="0" w:space="0" w:color="auto"/>
        <w:right w:val="none" w:sz="0" w:space="0" w:color="auto"/>
      </w:divBdr>
    </w:div>
    <w:div w:id="1870020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4F405-A816-4407-BB85-171CF8683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6</Pages>
  <Words>4877</Words>
  <Characters>27803</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R4-2405135 Draft CR on performance requirements for PUSCH with enhanced DMRS (TS38.141-2, Rel-18)</vt:lpstr>
      <vt:lpstr>MTG_TITLE</vt:lpstr>
    </vt:vector>
  </TitlesOfParts>
  <Company>Huawei Technologies Co.,Ltd.</Company>
  <LinksUpToDate>false</LinksUpToDate>
  <CharactersWithSpaces>32615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R4-2405135 Draft CR on performance requirements for PUSCH with enhanced DMRS (TS38.141-2, Rel-18)</dc:title>
  <dc:subject/>
  <dc:creator>Huawei</dc:creator>
  <cp:keywords/>
  <cp:lastModifiedBy>Qualcomm (Mustafa Emara)</cp:lastModifiedBy>
  <cp:revision>86</cp:revision>
  <cp:lastPrinted>1899-12-31T23:00:00Z</cp:lastPrinted>
  <dcterms:created xsi:type="dcterms:W3CDTF">2020-02-03T08:32:00Z</dcterms:created>
  <dcterms:modified xsi:type="dcterms:W3CDTF">2024-05-28T07:48:00Z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R4-2405138</vt:lpwstr>
  </property>
  <property fmtid="{D5CDD505-2E9C-101B-9397-08002B2CF9AE}" pid="9" name="Spec#">
    <vt:lpwstr>38.176-2</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NR_mobile_IAB-Perf</vt:lpwstr>
  </property>
  <property fmtid="{D5CDD505-2E9C-101B-9397-08002B2CF9AE}" pid="16" name="Cat">
    <vt:lpwstr>B</vt:lpwstr>
  </property>
  <property fmtid="{D5CDD505-2E9C-101B-9397-08002B2CF9AE}" pid="17" name="ResDate">
    <vt:lpwstr>2024-04-24</vt:lpwstr>
  </property>
  <property fmtid="{D5CDD505-2E9C-101B-9397-08002B2CF9AE}" pid="18" name="Release">
    <vt:lpwstr>Rel-18</vt:lpwstr>
  </property>
  <property fmtid="{D5CDD505-2E9C-101B-9397-08002B2CF9AE}" pid="19" name="CrTitle">
    <vt:lpwstr>Draft BigCR on mIAB-MT radiated conformance requirement (TS38.176-2, Rel-18)</vt:lpwstr>
  </property>
  <property fmtid="{D5CDD505-2E9C-101B-9397-08002B2CF9AE}" pid="20" name="MtgTitle">
    <vt:lpwstr/>
  </property>
  <property fmtid="{D5CDD505-2E9C-101B-9397-08002B2CF9AE}" pid="21" name="_2015_ms_pID_725343">
    <vt:lpwstr>(3)OcaQi+xmWBReWHjGpKxZPUR2pbAyZgbhqddsCqQ7Eg414gS00mYPKC358Tbp7kTRHHQCJKtC
RLmzPX/vkTyfI2NlJv+z65gmeqk1accgg+QlYatXsTjW7/gYdjYT3gOllPztzO2TAuh5OHtT
6qA0TLOYNdz4GctPmQuQSwH0RftDYPwXdmEApq3RWQZfN4+K04QQH0j9UGMmIKUZf3NJj3xX
rzgAUXaptpKOrWz1q9</vt:lpwstr>
  </property>
  <property fmtid="{D5CDD505-2E9C-101B-9397-08002B2CF9AE}" pid="22" name="_2015_ms_pID_7253431">
    <vt:lpwstr>2yNBxs2OgTSt3dF0YHqMVct/WeFGdwuYBwBofMsZJGpfGI3JoaFirb
WXtI7My02uuMOtAAavdRmKTfkeHAIAynakoCe2Uj72933eOXqXIM6lfotReJB5IDki72KMC4
7uparvRgq58gt0CrG0enX/a2IKhU7yj3tgbp/qche/RzafsmIczzRYAvugZ7WQItGVKnLe2w
XUVqaUmFbhkLSNgO5w/MmPFkFIJHp+oyBtdy</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1713432696</vt:lpwstr>
  </property>
</Properties>
</file>